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6ED469" w14:textId="77777777" w:rsidR="00C00F04" w:rsidRPr="009C3B04" w:rsidRDefault="00C00F04" w:rsidP="003E6D20">
      <w:pPr>
        <w:ind w:right="46"/>
        <w:jc w:val="center"/>
        <w:outlineLvl w:val="0"/>
        <w:rPr>
          <w:rFonts w:ascii="Verdana" w:hAnsi="Verdana" w:cs="Arial"/>
          <w:bCs/>
          <w:sz w:val="20"/>
          <w:szCs w:val="20"/>
          <w:lang w:val="es-ES_tradnl"/>
        </w:rPr>
      </w:pPr>
    </w:p>
    <w:p w14:paraId="6AD78AEC" w14:textId="77777777" w:rsidR="00A56AD1" w:rsidRPr="009C3B04" w:rsidRDefault="00A56AD1" w:rsidP="003E6D20">
      <w:pPr>
        <w:ind w:right="46"/>
        <w:jc w:val="center"/>
        <w:outlineLvl w:val="0"/>
        <w:rPr>
          <w:rFonts w:ascii="Verdana" w:hAnsi="Verdana" w:cs="Arial"/>
          <w:bCs/>
          <w:sz w:val="20"/>
          <w:szCs w:val="20"/>
          <w:lang w:val="es-ES_tradnl"/>
        </w:rPr>
      </w:pPr>
    </w:p>
    <w:p w14:paraId="30CABA28" w14:textId="77777777" w:rsidR="008A724F" w:rsidRPr="009C3B04" w:rsidRDefault="008A724F" w:rsidP="003E6D20">
      <w:pPr>
        <w:ind w:right="46"/>
        <w:jc w:val="center"/>
        <w:outlineLvl w:val="0"/>
        <w:rPr>
          <w:rFonts w:ascii="Verdana" w:hAnsi="Verdana" w:cs="Arial"/>
          <w:b/>
          <w:bCs/>
          <w:sz w:val="20"/>
          <w:szCs w:val="20"/>
          <w:lang w:val="es-ES_tradnl"/>
        </w:rPr>
      </w:pPr>
      <w:r w:rsidRPr="009C3B04">
        <w:rPr>
          <w:rFonts w:ascii="Verdana" w:hAnsi="Verdana" w:cs="Arial"/>
          <w:b/>
          <w:bCs/>
          <w:sz w:val="20"/>
          <w:szCs w:val="20"/>
          <w:lang w:val="es-ES_tradnl"/>
        </w:rPr>
        <w:t>TÉRMINOS Y CONDICIONES ADICIONALES</w:t>
      </w:r>
    </w:p>
    <w:p w14:paraId="6C545B4F" w14:textId="77777777" w:rsidR="008A724F" w:rsidRPr="009C3B04" w:rsidRDefault="008A724F" w:rsidP="003E6D20">
      <w:pPr>
        <w:jc w:val="center"/>
        <w:outlineLvl w:val="0"/>
        <w:rPr>
          <w:rFonts w:ascii="Verdana" w:hAnsi="Verdana" w:cs="Arial"/>
          <w:b/>
          <w:bCs/>
          <w:sz w:val="20"/>
          <w:szCs w:val="20"/>
          <w:lang w:val="es-ES_tradnl"/>
        </w:rPr>
      </w:pPr>
    </w:p>
    <w:p w14:paraId="7B3FD5AD" w14:textId="77777777" w:rsidR="008A724F" w:rsidRPr="009C3B04" w:rsidRDefault="008A724F" w:rsidP="003E6D20">
      <w:pPr>
        <w:jc w:val="center"/>
        <w:outlineLvl w:val="0"/>
        <w:rPr>
          <w:rFonts w:ascii="Verdana" w:hAnsi="Verdana" w:cs="Arial"/>
          <w:b/>
          <w:bCs/>
          <w:sz w:val="20"/>
          <w:szCs w:val="20"/>
          <w:lang w:val="es-ES_tradnl"/>
        </w:rPr>
      </w:pPr>
    </w:p>
    <w:p w14:paraId="5AF54CB3" w14:textId="77777777" w:rsidR="00C00F04" w:rsidRPr="009C3B04" w:rsidRDefault="00C00F04" w:rsidP="003E6D20">
      <w:pPr>
        <w:jc w:val="center"/>
        <w:outlineLvl w:val="0"/>
        <w:rPr>
          <w:rFonts w:ascii="Verdana" w:hAnsi="Verdana" w:cs="Arial"/>
          <w:b/>
          <w:bCs/>
          <w:sz w:val="20"/>
          <w:szCs w:val="20"/>
          <w:lang w:val="es-ES_tradnl"/>
        </w:rPr>
      </w:pPr>
    </w:p>
    <w:p w14:paraId="0F8C5CCD" w14:textId="77777777" w:rsidR="00C26552" w:rsidRPr="009C3B04" w:rsidRDefault="00C26552" w:rsidP="003E6D20">
      <w:pPr>
        <w:jc w:val="center"/>
        <w:outlineLvl w:val="0"/>
        <w:rPr>
          <w:rFonts w:ascii="Verdana" w:hAnsi="Verdana" w:cs="Arial"/>
          <w:b/>
          <w:bCs/>
          <w:sz w:val="20"/>
          <w:szCs w:val="20"/>
          <w:lang w:val="es-ES_tradnl"/>
        </w:rPr>
      </w:pPr>
    </w:p>
    <w:p w14:paraId="1C2C7A7B" w14:textId="213A0673" w:rsidR="00E9539C" w:rsidRPr="009C3B04" w:rsidRDefault="00057C92" w:rsidP="003E6D20">
      <w:pPr>
        <w:pStyle w:val="Textosinformato"/>
        <w:tabs>
          <w:tab w:val="num" w:pos="1080"/>
        </w:tabs>
        <w:jc w:val="center"/>
        <w:rPr>
          <w:rFonts w:ascii="Verdana" w:hAnsi="Verdana" w:cs="Arial"/>
          <w:b/>
          <w:lang w:val="es-ES_tradnl"/>
        </w:rPr>
      </w:pPr>
      <w:r w:rsidRPr="009C3B04">
        <w:rPr>
          <w:rFonts w:ascii="Verdana" w:hAnsi="Verdana" w:cs="Arial"/>
          <w:b/>
          <w:lang w:val="es-ES_tradnl"/>
        </w:rPr>
        <w:t>CONCURSO DE MÉRITOS N</w:t>
      </w:r>
      <w:r w:rsidR="00ED6357" w:rsidRPr="009C3B04">
        <w:rPr>
          <w:rFonts w:ascii="Verdana" w:hAnsi="Verdana" w:cs="Arial"/>
          <w:b/>
          <w:lang w:val="es-ES_tradnl"/>
        </w:rPr>
        <w:t>o.</w:t>
      </w:r>
      <w:r w:rsidRPr="009C3B04">
        <w:rPr>
          <w:rFonts w:ascii="Verdana" w:hAnsi="Verdana" w:cs="Arial"/>
          <w:b/>
          <w:lang w:val="es-ES_tradnl"/>
        </w:rPr>
        <w:t xml:space="preserve"> </w:t>
      </w:r>
      <w:r w:rsidR="00D9498E" w:rsidRPr="009C3B04">
        <w:rPr>
          <w:rFonts w:ascii="Verdana" w:hAnsi="Verdana" w:cs="Arial"/>
          <w:b/>
          <w:lang w:val="es-ES_tradnl"/>
        </w:rPr>
        <w:t>0</w:t>
      </w:r>
      <w:r w:rsidR="000D6E3B" w:rsidRPr="009C3B04">
        <w:rPr>
          <w:rFonts w:ascii="Verdana" w:hAnsi="Verdana" w:cs="Arial"/>
          <w:b/>
          <w:lang w:val="es-ES_tradnl"/>
        </w:rPr>
        <w:t>1</w:t>
      </w:r>
      <w:r w:rsidR="00E9539C" w:rsidRPr="009C3B04">
        <w:rPr>
          <w:rFonts w:ascii="Verdana" w:hAnsi="Verdana" w:cs="Arial"/>
          <w:b/>
          <w:lang w:val="es-ES_tradnl"/>
        </w:rPr>
        <w:t xml:space="preserve"> de </w:t>
      </w:r>
      <w:r w:rsidR="009C3B04" w:rsidRPr="009C3B04">
        <w:rPr>
          <w:rFonts w:ascii="Verdana" w:hAnsi="Verdana" w:cs="Arial"/>
          <w:b/>
          <w:lang w:val="es-ES_tradnl"/>
        </w:rPr>
        <w:t>2026</w:t>
      </w:r>
    </w:p>
    <w:p w14:paraId="716378CD" w14:textId="77777777" w:rsidR="00A56AD1" w:rsidRPr="009C3B04" w:rsidRDefault="00A56AD1" w:rsidP="003E6D20">
      <w:pPr>
        <w:pStyle w:val="Textosinformato"/>
        <w:tabs>
          <w:tab w:val="num" w:pos="1080"/>
        </w:tabs>
        <w:jc w:val="center"/>
        <w:rPr>
          <w:rFonts w:ascii="Verdana" w:hAnsi="Verdana" w:cs="Arial"/>
          <w:b/>
          <w:lang w:val="es-ES_tradnl"/>
        </w:rPr>
      </w:pPr>
    </w:p>
    <w:p w14:paraId="101E528D" w14:textId="4EA38A51" w:rsidR="00A56AD1" w:rsidRPr="009C3B04" w:rsidRDefault="00A56AD1" w:rsidP="003E6D20">
      <w:pPr>
        <w:pStyle w:val="Textosinformato"/>
        <w:tabs>
          <w:tab w:val="num" w:pos="1080"/>
        </w:tabs>
        <w:jc w:val="center"/>
        <w:rPr>
          <w:rFonts w:ascii="Verdana" w:hAnsi="Verdana" w:cs="Arial"/>
        </w:rPr>
      </w:pPr>
      <w:r w:rsidRPr="009C3B04">
        <w:rPr>
          <w:rFonts w:ascii="Verdana" w:hAnsi="Verdana" w:cs="Arial"/>
          <w:b/>
          <w:lang w:val="es-ES_tradnl"/>
        </w:rPr>
        <w:t xml:space="preserve">SECOP II: </w:t>
      </w:r>
      <w:r w:rsidR="00877854" w:rsidRPr="009C3B04">
        <w:rPr>
          <w:rFonts w:ascii="Verdana" w:hAnsi="Verdana" w:cs="Arial"/>
          <w:b/>
          <w:u w:val="single"/>
          <w:lang w:val="es-ES_tradnl"/>
        </w:rPr>
        <w:t>DAPRE-CM0</w:t>
      </w:r>
      <w:r w:rsidR="000D6E3B" w:rsidRPr="009C3B04">
        <w:rPr>
          <w:rFonts w:ascii="Verdana" w:hAnsi="Verdana" w:cs="Arial"/>
          <w:b/>
          <w:u w:val="single"/>
          <w:lang w:val="es-ES_tradnl"/>
        </w:rPr>
        <w:t>1</w:t>
      </w:r>
      <w:r w:rsidRPr="009C3B04">
        <w:rPr>
          <w:rFonts w:ascii="Verdana" w:hAnsi="Verdana" w:cs="Arial"/>
          <w:b/>
          <w:u w:val="single"/>
          <w:lang w:val="es-ES_tradnl"/>
        </w:rPr>
        <w:t>-</w:t>
      </w:r>
      <w:r w:rsidR="009C3B04" w:rsidRPr="009C3B04">
        <w:rPr>
          <w:rFonts w:ascii="Verdana" w:hAnsi="Verdana" w:cs="Arial"/>
          <w:b/>
          <w:u w:val="single"/>
          <w:lang w:val="es-ES_tradnl"/>
        </w:rPr>
        <w:t>2026</w:t>
      </w:r>
    </w:p>
    <w:p w14:paraId="7651AB49" w14:textId="77777777" w:rsidR="00E9539C" w:rsidRPr="009C3B04" w:rsidRDefault="00E9539C" w:rsidP="003E6D20">
      <w:pPr>
        <w:pStyle w:val="Ttulo"/>
        <w:tabs>
          <w:tab w:val="left" w:pos="2505"/>
          <w:tab w:val="center" w:pos="4420"/>
        </w:tabs>
        <w:jc w:val="left"/>
        <w:rPr>
          <w:rFonts w:ascii="Verdana" w:hAnsi="Verdana" w:cs="Arial"/>
          <w:color w:val="auto"/>
          <w:sz w:val="20"/>
        </w:rPr>
      </w:pPr>
    </w:p>
    <w:p w14:paraId="3624F4F9" w14:textId="77777777" w:rsidR="00E9539C" w:rsidRPr="009C3B04" w:rsidRDefault="00E9539C" w:rsidP="003E6D20">
      <w:pPr>
        <w:jc w:val="both"/>
        <w:rPr>
          <w:rFonts w:ascii="Verdana" w:hAnsi="Verdana" w:cs="Arial"/>
          <w:b/>
          <w:bCs/>
          <w:spacing w:val="-3"/>
          <w:sz w:val="20"/>
          <w:szCs w:val="20"/>
        </w:rPr>
      </w:pPr>
    </w:p>
    <w:p w14:paraId="42D6CC33" w14:textId="77777777" w:rsidR="00C26552" w:rsidRPr="009C3B04" w:rsidRDefault="00C26552" w:rsidP="003E6D20">
      <w:pPr>
        <w:jc w:val="both"/>
        <w:rPr>
          <w:rFonts w:ascii="Verdana" w:hAnsi="Verdana" w:cs="Arial"/>
          <w:b/>
          <w:bCs/>
          <w:spacing w:val="-3"/>
          <w:sz w:val="20"/>
          <w:szCs w:val="20"/>
        </w:rPr>
      </w:pPr>
    </w:p>
    <w:p w14:paraId="45648EE7" w14:textId="77777777" w:rsidR="00C26552" w:rsidRPr="009C3B04" w:rsidRDefault="00C26552" w:rsidP="003E6D20">
      <w:pPr>
        <w:jc w:val="both"/>
        <w:rPr>
          <w:rFonts w:ascii="Verdana" w:hAnsi="Verdana" w:cs="Arial"/>
          <w:b/>
          <w:bCs/>
          <w:spacing w:val="-3"/>
          <w:sz w:val="20"/>
          <w:szCs w:val="20"/>
        </w:rPr>
      </w:pPr>
    </w:p>
    <w:p w14:paraId="3DCB0D9C" w14:textId="7C52333F" w:rsidR="00E9539C" w:rsidRPr="009C3B04" w:rsidRDefault="00E9539C" w:rsidP="003E6D20">
      <w:pPr>
        <w:jc w:val="both"/>
        <w:rPr>
          <w:rFonts w:ascii="Verdana" w:hAnsi="Verdana" w:cs="Arial"/>
          <w:b/>
          <w:spacing w:val="-3"/>
          <w:sz w:val="20"/>
          <w:szCs w:val="20"/>
          <w:lang w:val="es-ES_tradnl"/>
        </w:rPr>
      </w:pPr>
    </w:p>
    <w:p w14:paraId="31D5DD69" w14:textId="77777777" w:rsidR="00E9539C" w:rsidRPr="009C3B04" w:rsidRDefault="00E9539C" w:rsidP="003E6D20">
      <w:pPr>
        <w:jc w:val="center"/>
        <w:rPr>
          <w:rFonts w:ascii="Verdana" w:hAnsi="Verdana" w:cs="Arial"/>
          <w:b/>
          <w:spacing w:val="-3"/>
          <w:sz w:val="20"/>
          <w:szCs w:val="20"/>
          <w:lang w:val="es-ES_tradnl"/>
        </w:rPr>
      </w:pPr>
      <w:r w:rsidRPr="009C3B04">
        <w:rPr>
          <w:rFonts w:ascii="Verdana" w:hAnsi="Verdana" w:cs="Arial"/>
          <w:b/>
          <w:spacing w:val="-3"/>
          <w:sz w:val="20"/>
          <w:szCs w:val="20"/>
          <w:lang w:val="es-ES_tradnl"/>
        </w:rPr>
        <w:t>OBJETO:</w:t>
      </w:r>
    </w:p>
    <w:p w14:paraId="749BC069" w14:textId="77777777" w:rsidR="00E9539C" w:rsidRPr="009C3B04" w:rsidRDefault="00E9539C" w:rsidP="003E6D20">
      <w:pPr>
        <w:jc w:val="center"/>
        <w:rPr>
          <w:rFonts w:ascii="Verdana" w:hAnsi="Verdana" w:cs="Arial"/>
          <w:b/>
          <w:spacing w:val="-3"/>
          <w:sz w:val="20"/>
          <w:szCs w:val="20"/>
          <w:lang w:val="es-ES_tradnl"/>
        </w:rPr>
      </w:pPr>
    </w:p>
    <w:p w14:paraId="16316FFD" w14:textId="77777777" w:rsidR="00C26552" w:rsidRPr="009C3B04" w:rsidRDefault="00C26552" w:rsidP="003E6D20">
      <w:pPr>
        <w:jc w:val="center"/>
        <w:rPr>
          <w:rFonts w:ascii="Verdana" w:hAnsi="Verdana" w:cs="Arial"/>
          <w:b/>
          <w:spacing w:val="-3"/>
          <w:sz w:val="20"/>
          <w:szCs w:val="20"/>
          <w:lang w:val="es-ES_tradnl"/>
        </w:rPr>
      </w:pPr>
    </w:p>
    <w:p w14:paraId="356410CD" w14:textId="77777777" w:rsidR="009C3B04" w:rsidRPr="009C3B04" w:rsidRDefault="009C3B04" w:rsidP="009C3B04">
      <w:pPr>
        <w:ind w:left="540" w:right="46"/>
        <w:jc w:val="both"/>
        <w:outlineLvl w:val="0"/>
        <w:rPr>
          <w:rFonts w:ascii="Verdana" w:hAnsi="Verdana" w:cs="Arial"/>
          <w:b/>
          <w:sz w:val="20"/>
          <w:szCs w:val="20"/>
        </w:rPr>
      </w:pPr>
      <w:r w:rsidRPr="009C3B04">
        <w:rPr>
          <w:rFonts w:ascii="Verdana" w:hAnsi="Verdana" w:cs="Arial"/>
          <w:b/>
          <w:sz w:val="20"/>
          <w:szCs w:val="20"/>
          <w:lang w:val="es-CO"/>
        </w:rPr>
        <w:t>CONTRATAR LA INTERVENTORÍA TÉCNICA, ADMINISTRATIVA, JURÍDICA, FINANCIERA, CONTABLE, AMBIENTAL Y DE CONTROL PRESUPUESTAL RESULTANTE DEL PROCESO DE SELECCIÓN ABREVIADA DE MENOR CUANTÍA CUYO OBJETO ES CONTRATAR POR EL SISTEMA DE PRECIOS UNITARIOS SIN FÓRMULA DE AJUSTE, LA OBRA CIVIL PARA EJECUTAR LOS TRABAJOS DE MANTENIMIENTO Y CONSERVACIÓN DE LA CUBIERTA DE LA HACIENDA HATOGRANDE DEL DEPARTAMENTO ADMINISTRATIVO DE LA PRESIDENCIA DE LA REPÚBLICA.</w:t>
      </w:r>
    </w:p>
    <w:p w14:paraId="5AE55EB7" w14:textId="77777777" w:rsidR="009C3B04" w:rsidRPr="009C3B04" w:rsidRDefault="009C3B04" w:rsidP="009C3B04">
      <w:pPr>
        <w:contextualSpacing/>
        <w:jc w:val="both"/>
        <w:rPr>
          <w:rFonts w:ascii="Verdana" w:hAnsi="Verdana"/>
          <w:b/>
          <w:bCs/>
          <w:sz w:val="20"/>
          <w:szCs w:val="20"/>
          <w:lang w:eastAsia="es-CO"/>
        </w:rPr>
      </w:pPr>
    </w:p>
    <w:p w14:paraId="2C6F6EF2" w14:textId="77777777" w:rsidR="009C3B04" w:rsidRPr="009C3B04" w:rsidRDefault="009C3B04" w:rsidP="009C3B04">
      <w:pPr>
        <w:jc w:val="center"/>
        <w:rPr>
          <w:rFonts w:ascii="Verdana" w:hAnsi="Verdana" w:cs="Arial"/>
          <w:b/>
          <w:sz w:val="20"/>
          <w:szCs w:val="20"/>
        </w:rPr>
      </w:pPr>
    </w:p>
    <w:p w14:paraId="49FFF2EF" w14:textId="77777777" w:rsidR="009C3B04" w:rsidRPr="009C3B04" w:rsidRDefault="009C3B04" w:rsidP="009C3B04">
      <w:pPr>
        <w:jc w:val="center"/>
        <w:rPr>
          <w:rFonts w:ascii="Verdana" w:hAnsi="Verdana" w:cs="Arial"/>
          <w:b/>
          <w:sz w:val="20"/>
          <w:szCs w:val="20"/>
        </w:rPr>
      </w:pPr>
    </w:p>
    <w:p w14:paraId="7B179D6D" w14:textId="77777777" w:rsidR="009C3B04" w:rsidRPr="009C3B04" w:rsidRDefault="009C3B04" w:rsidP="009C3B04">
      <w:pPr>
        <w:jc w:val="center"/>
        <w:rPr>
          <w:rFonts w:ascii="Verdana" w:hAnsi="Verdana" w:cs="Arial"/>
          <w:b/>
          <w:sz w:val="20"/>
          <w:szCs w:val="20"/>
        </w:rPr>
      </w:pPr>
    </w:p>
    <w:p w14:paraId="3B876389" w14:textId="77777777" w:rsidR="00DD7770" w:rsidRPr="009C3B04" w:rsidRDefault="00DD7770" w:rsidP="003E6D20">
      <w:pPr>
        <w:outlineLvl w:val="0"/>
        <w:rPr>
          <w:rFonts w:ascii="Verdana" w:hAnsi="Verdana" w:cs="Arial"/>
          <w:b/>
          <w:sz w:val="20"/>
          <w:szCs w:val="20"/>
        </w:rPr>
      </w:pPr>
    </w:p>
    <w:p w14:paraId="540253AA" w14:textId="77777777" w:rsidR="00DD7770" w:rsidRPr="009C3B04" w:rsidRDefault="00DD7770" w:rsidP="003E6D20">
      <w:pPr>
        <w:outlineLvl w:val="0"/>
        <w:rPr>
          <w:rFonts w:ascii="Verdana" w:hAnsi="Verdana" w:cs="Arial"/>
          <w:b/>
          <w:sz w:val="20"/>
          <w:szCs w:val="20"/>
        </w:rPr>
      </w:pPr>
    </w:p>
    <w:p w14:paraId="78507E57" w14:textId="77777777" w:rsidR="00DD7770" w:rsidRPr="009C3B04" w:rsidRDefault="00DD7770" w:rsidP="003E6D20">
      <w:pPr>
        <w:outlineLvl w:val="0"/>
        <w:rPr>
          <w:rFonts w:ascii="Verdana" w:hAnsi="Verdana" w:cs="Arial"/>
          <w:b/>
          <w:sz w:val="20"/>
          <w:szCs w:val="20"/>
        </w:rPr>
      </w:pPr>
    </w:p>
    <w:p w14:paraId="2ADCE20C" w14:textId="77777777" w:rsidR="00DD7770" w:rsidRPr="009C3B04" w:rsidRDefault="00DD7770" w:rsidP="003E6D20">
      <w:pPr>
        <w:outlineLvl w:val="0"/>
        <w:rPr>
          <w:rFonts w:ascii="Verdana" w:hAnsi="Verdana" w:cs="Arial"/>
          <w:b/>
          <w:sz w:val="20"/>
          <w:szCs w:val="20"/>
        </w:rPr>
      </w:pPr>
    </w:p>
    <w:p w14:paraId="76D8B8DA" w14:textId="77777777" w:rsidR="00DD7770" w:rsidRPr="009C3B04" w:rsidRDefault="00DD7770" w:rsidP="003E6D20">
      <w:pPr>
        <w:outlineLvl w:val="0"/>
        <w:rPr>
          <w:rFonts w:ascii="Verdana" w:hAnsi="Verdana" w:cs="Arial"/>
          <w:b/>
          <w:sz w:val="20"/>
          <w:szCs w:val="20"/>
        </w:rPr>
      </w:pPr>
    </w:p>
    <w:p w14:paraId="733882DF" w14:textId="77777777" w:rsidR="00DD7770" w:rsidRPr="009C3B04" w:rsidRDefault="00DD7770" w:rsidP="003E6D20">
      <w:pPr>
        <w:outlineLvl w:val="0"/>
        <w:rPr>
          <w:rFonts w:ascii="Verdana" w:hAnsi="Verdana" w:cs="Arial"/>
          <w:b/>
          <w:sz w:val="20"/>
          <w:szCs w:val="20"/>
        </w:rPr>
      </w:pPr>
    </w:p>
    <w:p w14:paraId="5A0192A1" w14:textId="77777777" w:rsidR="00C26552" w:rsidRPr="009C3B04" w:rsidRDefault="00C26552" w:rsidP="003E6D20">
      <w:pPr>
        <w:outlineLvl w:val="0"/>
        <w:rPr>
          <w:rFonts w:ascii="Verdana" w:hAnsi="Verdana" w:cs="Arial"/>
          <w:b/>
          <w:sz w:val="20"/>
          <w:szCs w:val="20"/>
        </w:rPr>
      </w:pPr>
    </w:p>
    <w:p w14:paraId="096320CE" w14:textId="77777777" w:rsidR="00C26552" w:rsidRPr="009C3B04" w:rsidRDefault="00C26552" w:rsidP="003E6D20">
      <w:pPr>
        <w:outlineLvl w:val="0"/>
        <w:rPr>
          <w:rFonts w:ascii="Verdana" w:hAnsi="Verdana" w:cs="Arial"/>
          <w:b/>
          <w:sz w:val="20"/>
          <w:szCs w:val="20"/>
        </w:rPr>
      </w:pPr>
    </w:p>
    <w:p w14:paraId="3AEE2B0B" w14:textId="77777777" w:rsidR="00C26552" w:rsidRPr="009C3B04" w:rsidRDefault="00C26552" w:rsidP="003E6D20">
      <w:pPr>
        <w:outlineLvl w:val="0"/>
        <w:rPr>
          <w:rFonts w:ascii="Verdana" w:hAnsi="Verdana" w:cs="Arial"/>
          <w:b/>
          <w:sz w:val="20"/>
          <w:szCs w:val="20"/>
        </w:rPr>
      </w:pPr>
    </w:p>
    <w:p w14:paraId="5DF62547" w14:textId="77777777" w:rsidR="00C26552" w:rsidRPr="009C3B04" w:rsidRDefault="00C26552" w:rsidP="003E6D20">
      <w:pPr>
        <w:outlineLvl w:val="0"/>
        <w:rPr>
          <w:rFonts w:ascii="Verdana" w:hAnsi="Verdana" w:cs="Arial"/>
          <w:b/>
          <w:sz w:val="20"/>
          <w:szCs w:val="20"/>
        </w:rPr>
      </w:pPr>
    </w:p>
    <w:p w14:paraId="4700FE4B" w14:textId="77777777" w:rsidR="00C26552" w:rsidRPr="009C3B04" w:rsidRDefault="00C26552" w:rsidP="003E6D20">
      <w:pPr>
        <w:outlineLvl w:val="0"/>
        <w:rPr>
          <w:rFonts w:ascii="Verdana" w:hAnsi="Verdana" w:cs="Arial"/>
          <w:b/>
          <w:sz w:val="20"/>
          <w:szCs w:val="20"/>
        </w:rPr>
      </w:pPr>
    </w:p>
    <w:p w14:paraId="0C28537F" w14:textId="006BF479" w:rsidR="008A724F" w:rsidRPr="009C3B04" w:rsidRDefault="009C3B04" w:rsidP="003E6D20">
      <w:pPr>
        <w:jc w:val="center"/>
        <w:outlineLvl w:val="0"/>
        <w:rPr>
          <w:rFonts w:ascii="Verdana" w:hAnsi="Verdana" w:cs="Arial"/>
          <w:b/>
          <w:bCs/>
          <w:sz w:val="20"/>
          <w:szCs w:val="20"/>
        </w:rPr>
      </w:pPr>
      <w:r w:rsidRPr="009C3B04">
        <w:rPr>
          <w:rFonts w:ascii="Verdana" w:hAnsi="Verdana" w:cs="Arial"/>
          <w:b/>
          <w:bCs/>
          <w:sz w:val="20"/>
          <w:szCs w:val="20"/>
        </w:rPr>
        <w:t>JUNIO 2026</w:t>
      </w:r>
    </w:p>
    <w:p w14:paraId="0217F739" w14:textId="77777777" w:rsidR="00C26552" w:rsidRPr="009C3B04" w:rsidRDefault="00C26552" w:rsidP="003E6D20">
      <w:pPr>
        <w:rPr>
          <w:rFonts w:ascii="Verdana" w:hAnsi="Verdana" w:cs="Arial"/>
          <w:b/>
          <w:bCs/>
          <w:sz w:val="20"/>
          <w:szCs w:val="20"/>
        </w:rPr>
      </w:pPr>
      <w:r w:rsidRPr="009C3B04">
        <w:rPr>
          <w:rFonts w:ascii="Verdana" w:hAnsi="Verdana" w:cs="Arial"/>
          <w:b/>
          <w:bCs/>
          <w:sz w:val="20"/>
          <w:szCs w:val="20"/>
        </w:rPr>
        <w:br w:type="page"/>
      </w:r>
    </w:p>
    <w:p w14:paraId="38108F82" w14:textId="77777777" w:rsidR="008A724F" w:rsidRPr="009C3B04" w:rsidRDefault="008A724F" w:rsidP="003E6D20">
      <w:pPr>
        <w:jc w:val="center"/>
        <w:outlineLvl w:val="0"/>
        <w:rPr>
          <w:rFonts w:ascii="Verdana" w:hAnsi="Verdana" w:cs="Arial"/>
          <w:b/>
          <w:bCs/>
          <w:sz w:val="20"/>
          <w:szCs w:val="20"/>
          <w:lang w:val="es-CO"/>
        </w:rPr>
      </w:pPr>
      <w:r w:rsidRPr="009C3B04">
        <w:rPr>
          <w:rFonts w:ascii="Verdana" w:hAnsi="Verdana" w:cs="Arial"/>
          <w:b/>
          <w:bCs/>
          <w:sz w:val="20"/>
          <w:szCs w:val="20"/>
          <w:lang w:val="es-CO"/>
        </w:rPr>
        <w:lastRenderedPageBreak/>
        <w:t>CAPÍTULO I</w:t>
      </w:r>
    </w:p>
    <w:p w14:paraId="6E5E2E83" w14:textId="77777777" w:rsidR="008A724F" w:rsidRPr="009C3B04" w:rsidRDefault="008A724F" w:rsidP="003E6D20">
      <w:pPr>
        <w:jc w:val="center"/>
        <w:outlineLvl w:val="0"/>
        <w:rPr>
          <w:rFonts w:ascii="Verdana" w:hAnsi="Verdana" w:cs="Arial"/>
          <w:b/>
          <w:bCs/>
          <w:sz w:val="20"/>
          <w:szCs w:val="20"/>
        </w:rPr>
      </w:pPr>
      <w:r w:rsidRPr="009C3B04">
        <w:rPr>
          <w:rFonts w:ascii="Verdana" w:hAnsi="Verdana" w:cs="Arial"/>
          <w:b/>
          <w:bCs/>
          <w:sz w:val="20"/>
          <w:szCs w:val="20"/>
        </w:rPr>
        <w:t>FUNDAMENTOS DEL PROCESO DE SELECCIÓN</w:t>
      </w:r>
    </w:p>
    <w:p w14:paraId="2E2B51F3" w14:textId="77777777" w:rsidR="008A724F" w:rsidRPr="009C3B04" w:rsidRDefault="008A724F" w:rsidP="003E6D20">
      <w:pPr>
        <w:tabs>
          <w:tab w:val="left" w:pos="5895"/>
        </w:tabs>
        <w:jc w:val="both"/>
        <w:rPr>
          <w:rFonts w:ascii="Verdana" w:hAnsi="Verdana" w:cs="Arial"/>
          <w:b/>
          <w:bCs/>
          <w:sz w:val="20"/>
          <w:szCs w:val="20"/>
        </w:rPr>
      </w:pPr>
      <w:r w:rsidRPr="009C3B04">
        <w:rPr>
          <w:rFonts w:ascii="Verdana" w:hAnsi="Verdana" w:cs="Arial"/>
          <w:b/>
          <w:bCs/>
          <w:sz w:val="20"/>
          <w:szCs w:val="20"/>
        </w:rPr>
        <w:tab/>
      </w:r>
    </w:p>
    <w:p w14:paraId="4EF3A294" w14:textId="77777777" w:rsidR="008A724F" w:rsidRPr="009C3B04" w:rsidRDefault="008A724F" w:rsidP="003E6D20">
      <w:pPr>
        <w:numPr>
          <w:ilvl w:val="1"/>
          <w:numId w:val="1"/>
        </w:numPr>
        <w:jc w:val="both"/>
        <w:outlineLvl w:val="0"/>
        <w:rPr>
          <w:rFonts w:ascii="Verdana" w:hAnsi="Verdana" w:cs="Arial"/>
          <w:b/>
          <w:sz w:val="20"/>
          <w:szCs w:val="20"/>
        </w:rPr>
      </w:pPr>
      <w:r w:rsidRPr="009C3B04">
        <w:rPr>
          <w:rFonts w:ascii="Verdana" w:hAnsi="Verdana" w:cs="Arial"/>
          <w:b/>
          <w:sz w:val="20"/>
          <w:szCs w:val="20"/>
        </w:rPr>
        <w:t>MODALIDAD DEL PROCESO DE SELECCIÓN Y SU JUSTIFICACIÓN</w:t>
      </w:r>
    </w:p>
    <w:p w14:paraId="73B0F6A8" w14:textId="77777777" w:rsidR="008A724F" w:rsidRPr="009C3B04" w:rsidRDefault="008A724F" w:rsidP="003E6D20">
      <w:pPr>
        <w:jc w:val="both"/>
        <w:rPr>
          <w:rFonts w:ascii="Verdana" w:hAnsi="Verdana" w:cs="Arial"/>
          <w:b/>
          <w:sz w:val="20"/>
          <w:szCs w:val="20"/>
        </w:rPr>
      </w:pPr>
    </w:p>
    <w:p w14:paraId="130F52CA" w14:textId="2454C6D2" w:rsidR="000D6E3B" w:rsidRPr="009C3B04" w:rsidRDefault="000D6E3B" w:rsidP="003E6D20">
      <w:pPr>
        <w:ind w:right="46"/>
        <w:jc w:val="both"/>
        <w:outlineLvl w:val="0"/>
        <w:rPr>
          <w:rFonts w:ascii="Verdana" w:hAnsi="Verdana" w:cs="Arial"/>
          <w:sz w:val="20"/>
          <w:szCs w:val="20"/>
        </w:rPr>
      </w:pPr>
      <w:r w:rsidRPr="009C3B04">
        <w:rPr>
          <w:rFonts w:ascii="Verdana" w:hAnsi="Verdana" w:cs="Arial"/>
          <w:sz w:val="20"/>
          <w:szCs w:val="20"/>
          <w:lang w:val="es-ES_tradnl"/>
        </w:rPr>
        <w:t>El</w:t>
      </w:r>
      <w:r w:rsidRPr="009C3B04">
        <w:rPr>
          <w:rFonts w:ascii="Verdana" w:hAnsi="Verdana" w:cs="Arial"/>
          <w:sz w:val="20"/>
          <w:szCs w:val="20"/>
        </w:rPr>
        <w:t xml:space="preserve"> régimen jurídico aplicable al presente procedimiento de selección del contratista, que comprende las etapas precontractual, contractual y postcontractual, es el previsto en el Estatuto General de Contratación de la Administración Pública (Ley 80 de 1993, Ley 1150 de 2007 ) y sus decretos reglamentarios, especialmente el Decreto 1082 de 2015 y las leyes Civiles y Comerciales y demás, normas que adicionen, complementen o regulen la materia; así como la </w:t>
      </w:r>
      <w:r w:rsidRPr="009C3B04">
        <w:rPr>
          <w:rFonts w:ascii="Verdana" w:hAnsi="Verdana"/>
          <w:sz w:val="20"/>
          <w:szCs w:val="20"/>
        </w:rPr>
        <w:t>Ley 1474 del 12 de julio de 2011</w:t>
      </w:r>
      <w:r w:rsidRPr="009C3B04">
        <w:rPr>
          <w:rFonts w:ascii="Verdana" w:hAnsi="Verdana" w:cs="Arial"/>
          <w:sz w:val="20"/>
          <w:szCs w:val="20"/>
        </w:rPr>
        <w:t>,  el Decreto 19 de 2012 y el Decreto 399 de 2021.</w:t>
      </w:r>
    </w:p>
    <w:p w14:paraId="273459ED" w14:textId="77777777" w:rsidR="00E9539C" w:rsidRPr="009C3B04" w:rsidRDefault="00E9539C" w:rsidP="003E6D20">
      <w:pPr>
        <w:adjustRightInd w:val="0"/>
        <w:jc w:val="both"/>
        <w:rPr>
          <w:rFonts w:ascii="Verdana" w:hAnsi="Verdana" w:cs="Arial"/>
          <w:bCs/>
          <w:sz w:val="20"/>
          <w:szCs w:val="20"/>
        </w:rPr>
      </w:pPr>
    </w:p>
    <w:p w14:paraId="1E6AA47A" w14:textId="77777777" w:rsidR="00E9539C" w:rsidRPr="008F0924" w:rsidRDefault="00E9539C" w:rsidP="003E6D20">
      <w:pPr>
        <w:adjustRightInd w:val="0"/>
        <w:jc w:val="both"/>
        <w:rPr>
          <w:rFonts w:ascii="Verdana" w:hAnsi="Verdana" w:cs="Arial"/>
          <w:bCs/>
          <w:sz w:val="20"/>
          <w:szCs w:val="20"/>
        </w:rPr>
      </w:pPr>
      <w:r w:rsidRPr="009C3B04">
        <w:rPr>
          <w:rFonts w:ascii="Verdana" w:hAnsi="Verdana" w:cs="Arial"/>
          <w:sz w:val="20"/>
          <w:szCs w:val="20"/>
          <w:lang w:eastAsia="es-CO"/>
        </w:rPr>
        <w:t xml:space="preserve">Dada la naturaleza del objeto y actividades a contratar la Entidad acudirá </w:t>
      </w:r>
      <w:r w:rsidRPr="009C3B04">
        <w:rPr>
          <w:rFonts w:ascii="Verdana" w:hAnsi="Verdana" w:cs="Arial"/>
          <w:bCs/>
          <w:sz w:val="20"/>
          <w:szCs w:val="20"/>
        </w:rPr>
        <w:t xml:space="preserve">a la modalidad de </w:t>
      </w:r>
      <w:r w:rsidRPr="009C3B04">
        <w:rPr>
          <w:rFonts w:ascii="Verdana" w:hAnsi="Verdana" w:cs="Arial"/>
          <w:b/>
          <w:bCs/>
          <w:sz w:val="20"/>
          <w:szCs w:val="20"/>
          <w:u w:val="single"/>
        </w:rPr>
        <w:t xml:space="preserve">Concurso de </w:t>
      </w:r>
      <w:r w:rsidRPr="008F0924">
        <w:rPr>
          <w:rFonts w:ascii="Verdana" w:hAnsi="Verdana" w:cs="Arial"/>
          <w:b/>
          <w:bCs/>
          <w:sz w:val="20"/>
          <w:szCs w:val="20"/>
          <w:u w:val="single"/>
        </w:rPr>
        <w:t>Méritos</w:t>
      </w:r>
      <w:r w:rsidR="0030799F" w:rsidRPr="008F0924">
        <w:rPr>
          <w:rFonts w:ascii="Verdana" w:hAnsi="Verdana" w:cs="Arial"/>
          <w:b/>
          <w:bCs/>
          <w:sz w:val="20"/>
          <w:szCs w:val="20"/>
        </w:rPr>
        <w:t xml:space="preserve">, </w:t>
      </w:r>
      <w:r w:rsidR="009D0D0A" w:rsidRPr="008F0924">
        <w:rPr>
          <w:rFonts w:ascii="Verdana" w:hAnsi="Verdana" w:cs="Arial"/>
          <w:bCs/>
          <w:sz w:val="20"/>
          <w:szCs w:val="20"/>
        </w:rPr>
        <w:t>por t</w:t>
      </w:r>
      <w:r w:rsidR="0030799F" w:rsidRPr="008F0924">
        <w:rPr>
          <w:rFonts w:ascii="Verdana" w:hAnsi="Verdana" w:cs="Arial"/>
          <w:bCs/>
          <w:sz w:val="20"/>
          <w:szCs w:val="20"/>
        </w:rPr>
        <w:t>r</w:t>
      </w:r>
      <w:r w:rsidR="009D0D0A" w:rsidRPr="008F0924">
        <w:rPr>
          <w:rFonts w:ascii="Verdana" w:hAnsi="Verdana" w:cs="Arial"/>
          <w:bCs/>
          <w:sz w:val="20"/>
          <w:szCs w:val="20"/>
        </w:rPr>
        <w:t>at</w:t>
      </w:r>
      <w:r w:rsidR="0030799F" w:rsidRPr="008F0924">
        <w:rPr>
          <w:rFonts w:ascii="Verdana" w:hAnsi="Verdana" w:cs="Arial"/>
          <w:bCs/>
          <w:sz w:val="20"/>
          <w:szCs w:val="20"/>
        </w:rPr>
        <w:t>arse de una consultoría</w:t>
      </w:r>
      <w:r w:rsidR="0030799F" w:rsidRPr="008F0924">
        <w:rPr>
          <w:rFonts w:ascii="Verdana" w:hAnsi="Verdana" w:cs="Arial"/>
          <w:b/>
          <w:bCs/>
          <w:sz w:val="20"/>
          <w:szCs w:val="20"/>
        </w:rPr>
        <w:t xml:space="preserve"> </w:t>
      </w:r>
      <w:r w:rsidRPr="008F0924">
        <w:rPr>
          <w:rFonts w:ascii="Verdana" w:hAnsi="Verdana" w:cs="Arial"/>
          <w:bCs/>
          <w:sz w:val="20"/>
          <w:szCs w:val="20"/>
        </w:rPr>
        <w:t>de conformidad con el numeral 2° del artículo 32 de la Ley 80 de 1993, en concordancia con el numeral 3 del artículo 2° de la ley 1150 de 20</w:t>
      </w:r>
      <w:r w:rsidR="0030799F" w:rsidRPr="008F0924">
        <w:rPr>
          <w:rFonts w:ascii="Verdana" w:hAnsi="Verdana" w:cs="Arial"/>
          <w:bCs/>
          <w:sz w:val="20"/>
          <w:szCs w:val="20"/>
        </w:rPr>
        <w:t xml:space="preserve">07, </w:t>
      </w:r>
      <w:r w:rsidRPr="008F0924">
        <w:rPr>
          <w:rFonts w:ascii="Verdana" w:hAnsi="Verdana" w:cs="Arial"/>
          <w:bCs/>
          <w:sz w:val="20"/>
          <w:szCs w:val="20"/>
        </w:rPr>
        <w:t xml:space="preserve">modificado por el artículo 219 del </w:t>
      </w:r>
      <w:r w:rsidR="0030799F" w:rsidRPr="008F0924">
        <w:rPr>
          <w:rFonts w:ascii="Verdana" w:hAnsi="Verdana" w:cs="Arial"/>
          <w:bCs/>
          <w:sz w:val="20"/>
          <w:szCs w:val="20"/>
        </w:rPr>
        <w:t>Decreto Legislativo 019 de 2012</w:t>
      </w:r>
      <w:r w:rsidRPr="008F0924">
        <w:rPr>
          <w:rFonts w:ascii="Verdana" w:hAnsi="Verdana" w:cs="Arial"/>
          <w:bCs/>
          <w:sz w:val="20"/>
          <w:szCs w:val="20"/>
        </w:rPr>
        <w:t xml:space="preserve"> y el artículo 2.2.1.2.1.3.1 del Decreto 1082 de 2015. </w:t>
      </w:r>
    </w:p>
    <w:p w14:paraId="7C34ABD1" w14:textId="77777777" w:rsidR="008A724F" w:rsidRPr="008F0924" w:rsidRDefault="008A724F" w:rsidP="003E6D20">
      <w:pPr>
        <w:tabs>
          <w:tab w:val="left" w:pos="6060"/>
        </w:tabs>
        <w:jc w:val="both"/>
        <w:rPr>
          <w:rFonts w:ascii="Verdana" w:hAnsi="Verdana" w:cs="Arial"/>
          <w:sz w:val="20"/>
          <w:szCs w:val="20"/>
        </w:rPr>
      </w:pPr>
    </w:p>
    <w:p w14:paraId="0BB0666B" w14:textId="77777777" w:rsidR="008A724F" w:rsidRPr="008F0924" w:rsidRDefault="009D0D0A" w:rsidP="003E6D20">
      <w:pPr>
        <w:pStyle w:val="Prrafodelista"/>
        <w:numPr>
          <w:ilvl w:val="1"/>
          <w:numId w:val="1"/>
        </w:numPr>
        <w:spacing w:line="240" w:lineRule="auto"/>
        <w:jc w:val="both"/>
        <w:rPr>
          <w:rFonts w:ascii="Verdana" w:hAnsi="Verdana" w:cs="Arial"/>
          <w:b/>
          <w:sz w:val="20"/>
          <w:szCs w:val="20"/>
        </w:rPr>
      </w:pPr>
      <w:r w:rsidRPr="008F0924">
        <w:rPr>
          <w:rFonts w:ascii="Verdana" w:hAnsi="Verdana" w:cs="Arial"/>
          <w:b/>
          <w:sz w:val="20"/>
          <w:szCs w:val="20"/>
        </w:rPr>
        <w:t xml:space="preserve">PRESUPUESTO OFICIAL </w:t>
      </w:r>
    </w:p>
    <w:p w14:paraId="0955C328" w14:textId="77777777" w:rsidR="009D0D0A" w:rsidRPr="008F0924" w:rsidRDefault="009D0D0A" w:rsidP="003E6D20">
      <w:pPr>
        <w:pStyle w:val="Prrafodelista"/>
        <w:spacing w:line="240" w:lineRule="auto"/>
        <w:ind w:left="720"/>
        <w:jc w:val="both"/>
        <w:rPr>
          <w:rFonts w:ascii="Verdana" w:hAnsi="Verdana" w:cs="Arial"/>
          <w:sz w:val="20"/>
          <w:szCs w:val="20"/>
        </w:rPr>
      </w:pPr>
    </w:p>
    <w:p w14:paraId="29117944" w14:textId="0046704C" w:rsidR="00664068" w:rsidRPr="008F0924" w:rsidRDefault="009D0D0A" w:rsidP="00B8474F">
      <w:pPr>
        <w:contextualSpacing/>
        <w:jc w:val="both"/>
        <w:rPr>
          <w:rFonts w:ascii="Verdana" w:hAnsi="Verdana" w:cstheme="majorHAnsi"/>
          <w:b/>
          <w:sz w:val="20"/>
          <w:szCs w:val="20"/>
          <w:lang w:val="es-CO" w:eastAsia="es-CO"/>
        </w:rPr>
      </w:pPr>
      <w:r w:rsidRPr="008F0924">
        <w:rPr>
          <w:rFonts w:ascii="Verdana" w:hAnsi="Verdana" w:cs="Arial"/>
          <w:sz w:val="20"/>
          <w:szCs w:val="20"/>
          <w:lang w:val="es-ES_tradnl"/>
        </w:rPr>
        <w:t>El presupuesto oficial para el presente proceso de selección es hasta la suma de</w:t>
      </w:r>
      <w:r w:rsidRPr="008F0924">
        <w:rPr>
          <w:rFonts w:ascii="Verdana" w:hAnsi="Verdana" w:cs="Arial"/>
          <w:b/>
          <w:sz w:val="20"/>
          <w:szCs w:val="20"/>
        </w:rPr>
        <w:t xml:space="preserve"> </w:t>
      </w:r>
      <w:r w:rsidR="00B8474F" w:rsidRPr="008F0924">
        <w:rPr>
          <w:rFonts w:ascii="Verdana" w:hAnsi="Verdana" w:cstheme="majorHAnsi"/>
          <w:b/>
          <w:sz w:val="20"/>
          <w:szCs w:val="20"/>
          <w:lang w:val="es-CO" w:eastAsia="es-CO"/>
        </w:rPr>
        <w:t xml:space="preserve">CIENTO SESENTA Y TRES </w:t>
      </w:r>
      <w:r w:rsidR="00B8474F" w:rsidRPr="00B8474F">
        <w:rPr>
          <w:rFonts w:ascii="Verdana" w:hAnsi="Verdana" w:cstheme="majorHAnsi"/>
          <w:b/>
          <w:sz w:val="20"/>
          <w:szCs w:val="20"/>
          <w:lang w:val="es-CO" w:eastAsia="es-CO"/>
        </w:rPr>
        <w:t>MILLONES NOVENTA Y TRES MIL CIENTO VEINTITRÉS PESOS M/CTE</w:t>
      </w:r>
      <w:r w:rsidR="00B8474F" w:rsidRPr="008F0924">
        <w:rPr>
          <w:rFonts w:ascii="Verdana" w:hAnsi="Verdana" w:cstheme="majorHAnsi"/>
          <w:b/>
          <w:sz w:val="20"/>
          <w:szCs w:val="20"/>
          <w:lang w:val="es-CO" w:eastAsia="es-CO"/>
        </w:rPr>
        <w:t xml:space="preserve"> </w:t>
      </w:r>
      <w:r w:rsidR="00B8474F" w:rsidRPr="00B8474F">
        <w:rPr>
          <w:rFonts w:ascii="Verdana" w:hAnsi="Verdana" w:cstheme="majorHAnsi"/>
          <w:b/>
          <w:sz w:val="20"/>
          <w:szCs w:val="20"/>
          <w:lang w:val="es-CO" w:eastAsia="es-CO"/>
        </w:rPr>
        <w:t xml:space="preserve">($163,093,123.00) </w:t>
      </w:r>
      <w:r w:rsidR="00B8474F" w:rsidRPr="00B8474F">
        <w:rPr>
          <w:rFonts w:ascii="Verdana" w:hAnsi="Verdana" w:cstheme="majorHAnsi"/>
          <w:bCs/>
          <w:sz w:val="20"/>
          <w:szCs w:val="20"/>
          <w:lang w:val="es-CO" w:eastAsia="es-CO"/>
        </w:rPr>
        <w:t>incluido IVA y demás impuestos, tasas, contribuciones, costos</w:t>
      </w:r>
      <w:r w:rsidR="00B8474F" w:rsidRPr="008F0924">
        <w:rPr>
          <w:rFonts w:ascii="Verdana" w:hAnsi="Verdana" w:cstheme="majorHAnsi"/>
          <w:bCs/>
          <w:sz w:val="20"/>
          <w:szCs w:val="20"/>
          <w:lang w:val="es-CO" w:eastAsia="es-CO"/>
        </w:rPr>
        <w:t xml:space="preserve"> directos e indirectos que conlleven la celebración y ejecución del contrato</w:t>
      </w:r>
      <w:r w:rsidR="00B8474F" w:rsidRPr="008F0924">
        <w:rPr>
          <w:rFonts w:ascii="Verdana" w:hAnsi="Verdana" w:cstheme="majorHAnsi"/>
          <w:b/>
          <w:sz w:val="20"/>
          <w:szCs w:val="20"/>
          <w:lang w:val="es-CO" w:eastAsia="es-CO"/>
        </w:rPr>
        <w:t>.</w:t>
      </w:r>
      <w:r w:rsidRPr="008F0924">
        <w:rPr>
          <w:rFonts w:ascii="Verdana" w:hAnsi="Verdana"/>
          <w:sz w:val="20"/>
          <w:szCs w:val="20"/>
          <w:lang w:val="es-CO" w:eastAsia="ko-KR"/>
        </w:rPr>
        <w:t xml:space="preserve"> La anterior suma se encuentra soportada presupuestalmente con cargo al Certificado de Disponibilidad Presupuestal No. </w:t>
      </w:r>
      <w:r w:rsidR="00B8474F" w:rsidRPr="008F0924">
        <w:rPr>
          <w:rFonts w:ascii="Verdana" w:hAnsi="Verdana"/>
          <w:sz w:val="20"/>
          <w:szCs w:val="20"/>
          <w:lang w:val="es-CO" w:eastAsia="ko-KR"/>
        </w:rPr>
        <w:t>35826</w:t>
      </w:r>
      <w:r w:rsidRPr="008F0924">
        <w:rPr>
          <w:rFonts w:ascii="Verdana" w:hAnsi="Verdana"/>
          <w:sz w:val="20"/>
          <w:szCs w:val="20"/>
          <w:lang w:val="es-CO" w:eastAsia="ko-KR"/>
        </w:rPr>
        <w:t xml:space="preserve"> del </w:t>
      </w:r>
      <w:r w:rsidR="00B8474F" w:rsidRPr="008F0924">
        <w:rPr>
          <w:rFonts w:ascii="Verdana" w:hAnsi="Verdana"/>
          <w:sz w:val="20"/>
          <w:szCs w:val="20"/>
          <w:lang w:val="es-CO" w:eastAsia="ko-KR"/>
        </w:rPr>
        <w:t>07</w:t>
      </w:r>
      <w:r w:rsidRPr="008F0924">
        <w:rPr>
          <w:rFonts w:ascii="Verdana" w:hAnsi="Verdana"/>
          <w:sz w:val="20"/>
          <w:szCs w:val="20"/>
          <w:lang w:val="es-CO" w:eastAsia="ko-KR"/>
        </w:rPr>
        <w:t xml:space="preserve"> de </w:t>
      </w:r>
      <w:r w:rsidR="00B8474F" w:rsidRPr="008F0924">
        <w:rPr>
          <w:rFonts w:ascii="Verdana" w:hAnsi="Verdana"/>
          <w:sz w:val="20"/>
          <w:szCs w:val="20"/>
          <w:lang w:val="es-CO" w:eastAsia="ko-KR"/>
        </w:rPr>
        <w:t>abril</w:t>
      </w:r>
      <w:r w:rsidR="00B2300F" w:rsidRPr="008F0924">
        <w:rPr>
          <w:rFonts w:ascii="Verdana" w:hAnsi="Verdana"/>
          <w:sz w:val="20"/>
          <w:szCs w:val="20"/>
          <w:lang w:val="es-CO" w:eastAsia="ko-KR"/>
        </w:rPr>
        <w:t xml:space="preserve"> </w:t>
      </w:r>
      <w:r w:rsidRPr="008F0924">
        <w:rPr>
          <w:rFonts w:ascii="Verdana" w:hAnsi="Verdana"/>
          <w:sz w:val="20"/>
          <w:szCs w:val="20"/>
          <w:lang w:val="es-CO" w:eastAsia="ko-KR"/>
        </w:rPr>
        <w:t xml:space="preserve">de </w:t>
      </w:r>
      <w:r w:rsidR="009C3B04" w:rsidRPr="008F0924">
        <w:rPr>
          <w:rFonts w:ascii="Verdana" w:hAnsi="Verdana"/>
          <w:sz w:val="20"/>
          <w:szCs w:val="20"/>
          <w:lang w:val="es-CO" w:eastAsia="ko-KR"/>
        </w:rPr>
        <w:t>2026</w:t>
      </w:r>
      <w:r w:rsidRPr="008F0924">
        <w:rPr>
          <w:rFonts w:ascii="Verdana" w:hAnsi="Verdana"/>
          <w:sz w:val="20"/>
          <w:szCs w:val="20"/>
          <w:lang w:val="es-CO" w:eastAsia="ko-KR"/>
        </w:rPr>
        <w:t xml:space="preserve">, </w:t>
      </w:r>
      <w:r w:rsidRPr="008F0924">
        <w:rPr>
          <w:rFonts w:ascii="Verdana" w:hAnsi="Verdana"/>
          <w:b/>
          <w:sz w:val="20"/>
          <w:szCs w:val="20"/>
          <w:lang w:val="es-CO" w:eastAsia="ko-KR"/>
        </w:rPr>
        <w:t>Rubro:</w:t>
      </w:r>
      <w:r w:rsidRPr="008F0924">
        <w:rPr>
          <w:rFonts w:ascii="Verdana" w:hAnsi="Verdana"/>
          <w:sz w:val="20"/>
          <w:szCs w:val="20"/>
          <w:lang w:val="es-CO" w:eastAsia="ko-KR"/>
        </w:rPr>
        <w:t xml:space="preserve"> </w:t>
      </w:r>
      <w:r w:rsidR="00BB038F" w:rsidRPr="008F0924">
        <w:rPr>
          <w:rFonts w:ascii="Verdana" w:hAnsi="Verdana"/>
          <w:sz w:val="20"/>
          <w:szCs w:val="20"/>
          <w:lang w:val="es-CO" w:eastAsia="ko-KR"/>
        </w:rPr>
        <w:t>C-</w:t>
      </w:r>
      <w:r w:rsidR="002E7D88" w:rsidRPr="008F0924">
        <w:rPr>
          <w:rFonts w:ascii="Verdana" w:hAnsi="Verdana"/>
          <w:sz w:val="20"/>
          <w:szCs w:val="20"/>
          <w:lang w:val="es-CO" w:eastAsia="ko-KR"/>
        </w:rPr>
        <w:t>0299</w:t>
      </w:r>
      <w:r w:rsidR="00BB038F" w:rsidRPr="008F0924">
        <w:rPr>
          <w:rFonts w:ascii="Verdana" w:hAnsi="Verdana"/>
          <w:sz w:val="20"/>
          <w:szCs w:val="20"/>
          <w:lang w:val="es-CO" w:eastAsia="ko-KR"/>
        </w:rPr>
        <w:t>-</w:t>
      </w:r>
      <w:r w:rsidR="002E7D88" w:rsidRPr="008F0924">
        <w:rPr>
          <w:rFonts w:ascii="Verdana" w:hAnsi="Verdana"/>
          <w:sz w:val="20"/>
          <w:szCs w:val="20"/>
          <w:lang w:val="es-CO" w:eastAsia="ko-KR"/>
        </w:rPr>
        <w:t>1000</w:t>
      </w:r>
      <w:r w:rsidR="00BB038F" w:rsidRPr="008F0924">
        <w:rPr>
          <w:rFonts w:ascii="Verdana" w:hAnsi="Verdana"/>
          <w:sz w:val="20"/>
          <w:szCs w:val="20"/>
          <w:lang w:val="es-CO" w:eastAsia="ko-KR"/>
        </w:rPr>
        <w:t>-</w:t>
      </w:r>
      <w:r w:rsidR="002E7D88" w:rsidRPr="008F0924">
        <w:rPr>
          <w:rFonts w:ascii="Verdana" w:hAnsi="Verdana"/>
          <w:sz w:val="20"/>
          <w:szCs w:val="20"/>
          <w:lang w:val="es-CO" w:eastAsia="ko-KR"/>
        </w:rPr>
        <w:t>4-</w:t>
      </w:r>
      <w:r w:rsidR="00B8474F" w:rsidRPr="008F0924">
        <w:rPr>
          <w:rFonts w:ascii="Verdana" w:hAnsi="Verdana"/>
          <w:sz w:val="20"/>
          <w:szCs w:val="20"/>
          <w:lang w:val="es-CO" w:eastAsia="ko-KR"/>
        </w:rPr>
        <w:t>53105B</w:t>
      </w:r>
      <w:r w:rsidR="00BB038F" w:rsidRPr="008F0924">
        <w:rPr>
          <w:rFonts w:ascii="Verdana" w:hAnsi="Verdana"/>
          <w:sz w:val="20"/>
          <w:szCs w:val="20"/>
          <w:lang w:val="es-CO" w:eastAsia="ko-KR"/>
        </w:rPr>
        <w:t>-0</w:t>
      </w:r>
      <w:r w:rsidR="002E7D88" w:rsidRPr="008F0924">
        <w:rPr>
          <w:rFonts w:ascii="Verdana" w:hAnsi="Verdana"/>
          <w:sz w:val="20"/>
          <w:szCs w:val="20"/>
          <w:lang w:val="es-CO" w:eastAsia="ko-KR"/>
        </w:rPr>
        <w:t>299016-02</w:t>
      </w:r>
      <w:r w:rsidR="00664068" w:rsidRPr="008F0924">
        <w:rPr>
          <w:rFonts w:ascii="Verdana" w:hAnsi="Verdana" w:cs="Arial"/>
          <w:sz w:val="20"/>
          <w:szCs w:val="20"/>
        </w:rPr>
        <w:t>.</w:t>
      </w:r>
    </w:p>
    <w:p w14:paraId="3A2C966B" w14:textId="77777777" w:rsidR="009D0D0A" w:rsidRPr="008F0924" w:rsidRDefault="009D0D0A" w:rsidP="003E6D20">
      <w:pPr>
        <w:jc w:val="both"/>
        <w:rPr>
          <w:rFonts w:ascii="Verdana" w:hAnsi="Verdana"/>
          <w:sz w:val="20"/>
          <w:szCs w:val="20"/>
        </w:rPr>
      </w:pPr>
    </w:p>
    <w:p w14:paraId="17178CF0" w14:textId="629862EE" w:rsidR="00C4026B" w:rsidRDefault="00B8474F" w:rsidP="00B8474F">
      <w:pPr>
        <w:contextualSpacing/>
        <w:jc w:val="both"/>
        <w:rPr>
          <w:rFonts w:ascii="Verdana" w:hAnsi="Verdana"/>
          <w:sz w:val="20"/>
          <w:szCs w:val="20"/>
          <w:lang w:val="es-CO" w:eastAsia="ko-KR"/>
        </w:rPr>
      </w:pPr>
      <w:r w:rsidRPr="00B8474F">
        <w:rPr>
          <w:rFonts w:ascii="Verdana" w:hAnsi="Verdana"/>
          <w:sz w:val="20"/>
          <w:szCs w:val="20"/>
          <w:lang w:val="es-CO" w:eastAsia="ko-KR"/>
        </w:rPr>
        <w:t>Para la estimación del presupuesto se publicó una Solicitud de Cotización en la plataforma</w:t>
      </w:r>
      <w:r w:rsidRPr="008F0924">
        <w:rPr>
          <w:rFonts w:ascii="Verdana" w:hAnsi="Verdana"/>
          <w:sz w:val="20"/>
          <w:szCs w:val="20"/>
          <w:lang w:val="es-CO" w:eastAsia="ko-KR"/>
        </w:rPr>
        <w:t xml:space="preserve"> </w:t>
      </w:r>
      <w:r w:rsidRPr="00B8474F">
        <w:rPr>
          <w:rFonts w:ascii="Verdana" w:hAnsi="Verdana"/>
          <w:sz w:val="20"/>
          <w:szCs w:val="20"/>
          <w:lang w:val="es-CO" w:eastAsia="ko-KR"/>
        </w:rPr>
        <w:t>Secop II, en la cual se evidenció un total de 1.790 proveedores asociados al código UNSPSC</w:t>
      </w:r>
      <w:r w:rsidRPr="008F0924">
        <w:rPr>
          <w:rFonts w:ascii="Verdana" w:hAnsi="Verdana"/>
          <w:sz w:val="20"/>
          <w:szCs w:val="20"/>
          <w:lang w:val="es-CO" w:eastAsia="ko-KR"/>
        </w:rPr>
        <w:t xml:space="preserve"> </w:t>
      </w:r>
      <w:r w:rsidRPr="00B8474F">
        <w:rPr>
          <w:rFonts w:ascii="Verdana" w:hAnsi="Verdana"/>
          <w:sz w:val="20"/>
          <w:szCs w:val="20"/>
          <w:lang w:val="es-CO" w:eastAsia="ko-KR"/>
        </w:rPr>
        <w:t>y no se identificó interés proveedores potenciales, por lo tanto no se tienen cotizaciones por este medio. De igual forma, mediante correo electrónico se solicitó a veintisiete (27) empresas a presentar cotización y se obtuvieron cinco (5) cotizaciones</w:t>
      </w:r>
      <w:ins w:id="0" w:author="User" w:date="2026-06-05T09:28:00Z">
        <w:r w:rsidR="0096433E">
          <w:rPr>
            <w:rFonts w:ascii="Verdana" w:hAnsi="Verdana"/>
            <w:sz w:val="20"/>
            <w:szCs w:val="20"/>
            <w:lang w:val="es-CO" w:eastAsia="ko-KR"/>
          </w:rPr>
          <w:t xml:space="preserve">; adicionalmente, se tuvo en cuenta el valor histórico </w:t>
        </w:r>
      </w:ins>
      <w:ins w:id="1" w:author="User" w:date="2026-06-05T09:29:00Z">
        <w:r w:rsidR="0096433E">
          <w:rPr>
            <w:rFonts w:ascii="Verdana" w:hAnsi="Verdana"/>
            <w:sz w:val="20"/>
            <w:szCs w:val="20"/>
            <w:lang w:val="es-CO" w:eastAsia="ko-KR"/>
          </w:rPr>
          <w:t>indexado</w:t>
        </w:r>
      </w:ins>
      <w:ins w:id="2" w:author="User" w:date="2026-06-05T09:28:00Z">
        <w:r w:rsidR="0096433E">
          <w:rPr>
            <w:rFonts w:ascii="Verdana" w:hAnsi="Verdana"/>
            <w:sz w:val="20"/>
            <w:szCs w:val="20"/>
            <w:lang w:val="es-CO" w:eastAsia="ko-KR"/>
          </w:rPr>
          <w:t xml:space="preserve"> </w:t>
        </w:r>
      </w:ins>
      <w:ins w:id="3" w:author="User" w:date="2026-06-05T09:29:00Z">
        <w:r w:rsidR="0096433E">
          <w:rPr>
            <w:rFonts w:ascii="Verdana" w:hAnsi="Verdana"/>
            <w:sz w:val="20"/>
            <w:szCs w:val="20"/>
            <w:lang w:val="es-CO" w:eastAsia="ko-KR"/>
          </w:rPr>
          <w:t xml:space="preserve">para un total de seis </w:t>
        </w:r>
      </w:ins>
      <w:ins w:id="4" w:author="User" w:date="2026-06-05T09:36:00Z">
        <w:r w:rsidR="006E1FF2">
          <w:rPr>
            <w:rFonts w:ascii="Verdana" w:hAnsi="Verdana"/>
            <w:sz w:val="20"/>
            <w:szCs w:val="20"/>
            <w:lang w:val="es-CO" w:eastAsia="ko-KR"/>
          </w:rPr>
          <w:t>variables</w:t>
        </w:r>
      </w:ins>
      <w:r w:rsidRPr="00B8474F">
        <w:rPr>
          <w:rFonts w:ascii="Verdana" w:hAnsi="Verdana"/>
          <w:sz w:val="20"/>
          <w:szCs w:val="20"/>
          <w:lang w:val="es-CO" w:eastAsia="ko-KR"/>
        </w:rPr>
        <w:t>, con las cuales se realiza el cálculo del presupuesto aplicando la medida de tendencia promedio, obteniendo los siguientes resultados:</w:t>
      </w:r>
    </w:p>
    <w:p w14:paraId="2946057C" w14:textId="77777777" w:rsidR="00B8474F" w:rsidRDefault="00B8474F" w:rsidP="00B8474F">
      <w:pPr>
        <w:contextualSpacing/>
        <w:jc w:val="both"/>
        <w:rPr>
          <w:rFonts w:ascii="Verdana" w:hAnsi="Verdana"/>
          <w:sz w:val="20"/>
          <w:szCs w:val="20"/>
          <w:lang w:val="es-CO" w:eastAsia="ko-KR"/>
        </w:rPr>
      </w:pPr>
    </w:p>
    <w:p w14:paraId="14DF7367" w14:textId="4C61D599" w:rsidR="00B8474F" w:rsidRDefault="00B8474F" w:rsidP="00B8474F">
      <w:pPr>
        <w:contextualSpacing/>
        <w:jc w:val="both"/>
        <w:rPr>
          <w:rFonts w:ascii="Verdana" w:hAnsi="Verdana"/>
          <w:sz w:val="20"/>
          <w:szCs w:val="20"/>
          <w:lang w:val="es-CO" w:eastAsia="ko-KR"/>
        </w:rPr>
      </w:pPr>
      <w:r w:rsidRPr="00B8474F">
        <w:rPr>
          <w:rFonts w:ascii="Verdana" w:hAnsi="Verdana"/>
          <w:sz w:val="20"/>
          <w:szCs w:val="20"/>
          <w:lang w:val="es-CO" w:eastAsia="ko-KR"/>
        </w:rPr>
        <w:t>En resumen, para establecer el valor estimado del contrato el Grupo de Mantenimiento de</w:t>
      </w:r>
      <w:r>
        <w:rPr>
          <w:rFonts w:ascii="Verdana" w:hAnsi="Verdana"/>
          <w:sz w:val="20"/>
          <w:szCs w:val="20"/>
          <w:lang w:val="es-CO" w:eastAsia="ko-KR"/>
        </w:rPr>
        <w:t xml:space="preserve"> </w:t>
      </w:r>
      <w:r w:rsidRPr="00B8474F">
        <w:rPr>
          <w:rFonts w:ascii="Verdana" w:hAnsi="Verdana"/>
          <w:sz w:val="20"/>
          <w:szCs w:val="20"/>
          <w:lang w:val="es-CO" w:eastAsia="ko-KR"/>
        </w:rPr>
        <w:t>Bienes Muebles e Inmuebles tuvo en cuenta:</w:t>
      </w:r>
    </w:p>
    <w:p w14:paraId="79C96DB1" w14:textId="77777777" w:rsidR="00B8474F" w:rsidRPr="00B8474F" w:rsidRDefault="00B8474F" w:rsidP="00B8474F">
      <w:pPr>
        <w:contextualSpacing/>
        <w:jc w:val="both"/>
        <w:rPr>
          <w:rFonts w:ascii="Verdana" w:hAnsi="Verdana"/>
          <w:sz w:val="20"/>
          <w:szCs w:val="20"/>
          <w:lang w:val="es-CO" w:eastAsia="ko-KR"/>
        </w:rPr>
      </w:pPr>
    </w:p>
    <w:p w14:paraId="0F8032B3" w14:textId="1C50B4DE" w:rsidR="00B8474F" w:rsidRDefault="00B8474F" w:rsidP="00B8474F">
      <w:pPr>
        <w:contextualSpacing/>
        <w:jc w:val="both"/>
        <w:rPr>
          <w:rFonts w:ascii="Verdana" w:hAnsi="Verdana"/>
          <w:sz w:val="20"/>
          <w:szCs w:val="20"/>
          <w:lang w:val="es-CO" w:eastAsia="ko-KR"/>
        </w:rPr>
      </w:pPr>
      <w:r w:rsidRPr="00B8474F">
        <w:rPr>
          <w:rFonts w:ascii="Verdana" w:hAnsi="Verdana"/>
          <w:sz w:val="20"/>
          <w:szCs w:val="20"/>
          <w:lang w:val="es-CO" w:eastAsia="ko-KR"/>
        </w:rPr>
        <w:t>- Cotizaciones. Para la estimación del presupuesto se obtuvo un total de cinco (5)</w:t>
      </w:r>
      <w:r>
        <w:rPr>
          <w:rFonts w:ascii="Verdana" w:hAnsi="Verdana"/>
          <w:sz w:val="20"/>
          <w:szCs w:val="20"/>
          <w:lang w:val="es-CO" w:eastAsia="ko-KR"/>
        </w:rPr>
        <w:t xml:space="preserve"> </w:t>
      </w:r>
      <w:r w:rsidRPr="00B8474F">
        <w:rPr>
          <w:rFonts w:ascii="Verdana" w:hAnsi="Verdana"/>
          <w:sz w:val="20"/>
          <w:szCs w:val="20"/>
          <w:lang w:val="es-CO" w:eastAsia="ko-KR"/>
        </w:rPr>
        <w:t>cotizaciones, a través de correo electrónico. Para el Estudio de Mercado se tuvo en</w:t>
      </w:r>
      <w:r>
        <w:rPr>
          <w:rFonts w:ascii="Verdana" w:hAnsi="Verdana"/>
          <w:sz w:val="20"/>
          <w:szCs w:val="20"/>
          <w:lang w:val="es-CO" w:eastAsia="ko-KR"/>
        </w:rPr>
        <w:t xml:space="preserve"> </w:t>
      </w:r>
      <w:r w:rsidRPr="00B8474F">
        <w:rPr>
          <w:rFonts w:ascii="Verdana" w:hAnsi="Verdana"/>
          <w:sz w:val="20"/>
          <w:szCs w:val="20"/>
          <w:lang w:val="es-CO" w:eastAsia="ko-KR"/>
        </w:rPr>
        <w:t xml:space="preserve">cuenta la totalidad de cotizaciones, de las cuales una </w:t>
      </w:r>
      <w:ins w:id="5" w:author="User" w:date="2026-06-05T09:29:00Z">
        <w:r w:rsidR="00607CD1">
          <w:rPr>
            <w:rFonts w:ascii="Verdana" w:hAnsi="Verdana"/>
            <w:sz w:val="20"/>
            <w:szCs w:val="20"/>
            <w:lang w:val="es-CO" w:eastAsia="ko-KR"/>
          </w:rPr>
          <w:t xml:space="preserve">(1) </w:t>
        </w:r>
      </w:ins>
      <w:r w:rsidRPr="00B8474F">
        <w:rPr>
          <w:rFonts w:ascii="Verdana" w:hAnsi="Verdana"/>
          <w:sz w:val="20"/>
          <w:szCs w:val="20"/>
          <w:lang w:val="es-CO" w:eastAsia="ko-KR"/>
        </w:rPr>
        <w:t>fue objeto de ajuste debido a</w:t>
      </w:r>
      <w:r>
        <w:rPr>
          <w:rFonts w:ascii="Verdana" w:hAnsi="Verdana"/>
          <w:sz w:val="20"/>
          <w:szCs w:val="20"/>
          <w:lang w:val="es-CO" w:eastAsia="ko-KR"/>
        </w:rPr>
        <w:t xml:space="preserve"> </w:t>
      </w:r>
      <w:r w:rsidRPr="00B8474F">
        <w:rPr>
          <w:rFonts w:ascii="Verdana" w:hAnsi="Verdana"/>
          <w:sz w:val="20"/>
          <w:szCs w:val="20"/>
          <w:lang w:val="es-CO" w:eastAsia="ko-KR"/>
        </w:rPr>
        <w:t>que presentaba un error aritmético.</w:t>
      </w:r>
    </w:p>
    <w:p w14:paraId="0DA6CCAE" w14:textId="77777777" w:rsidR="00B8474F" w:rsidRPr="00B8474F" w:rsidRDefault="00B8474F" w:rsidP="00B8474F">
      <w:pPr>
        <w:contextualSpacing/>
        <w:jc w:val="both"/>
        <w:rPr>
          <w:rFonts w:ascii="Verdana" w:hAnsi="Verdana"/>
          <w:sz w:val="20"/>
          <w:szCs w:val="20"/>
          <w:lang w:val="es-CO" w:eastAsia="ko-KR"/>
        </w:rPr>
      </w:pPr>
    </w:p>
    <w:p w14:paraId="70E9E38E" w14:textId="26BA1597" w:rsidR="00B8474F" w:rsidRDefault="00B8474F" w:rsidP="00B8474F">
      <w:pPr>
        <w:contextualSpacing/>
        <w:jc w:val="both"/>
        <w:rPr>
          <w:rFonts w:ascii="Verdana" w:hAnsi="Verdana"/>
          <w:sz w:val="20"/>
          <w:szCs w:val="20"/>
          <w:lang w:val="es-CO" w:eastAsia="ko-KR"/>
        </w:rPr>
      </w:pPr>
      <w:r w:rsidRPr="00B8474F">
        <w:rPr>
          <w:rFonts w:ascii="Verdana" w:hAnsi="Verdana"/>
          <w:sz w:val="20"/>
          <w:szCs w:val="20"/>
          <w:lang w:val="es-CO" w:eastAsia="ko-KR"/>
        </w:rPr>
        <w:t>- Precio histórico. el valor estimado por la consultoría del contrato 436 de 2024 para</w:t>
      </w:r>
      <w:r>
        <w:rPr>
          <w:rFonts w:ascii="Verdana" w:hAnsi="Verdana"/>
          <w:sz w:val="20"/>
          <w:szCs w:val="20"/>
          <w:lang w:val="es-CO" w:eastAsia="ko-KR"/>
        </w:rPr>
        <w:t xml:space="preserve"> </w:t>
      </w:r>
      <w:r w:rsidRPr="00B8474F">
        <w:rPr>
          <w:rFonts w:ascii="Verdana" w:hAnsi="Verdana"/>
          <w:sz w:val="20"/>
          <w:szCs w:val="20"/>
          <w:lang w:val="es-CO" w:eastAsia="ko-KR"/>
        </w:rPr>
        <w:t xml:space="preserve">la interventoría en la </w:t>
      </w:r>
      <w:ins w:id="6" w:author="User" w:date="2026-06-05T09:30:00Z">
        <w:r w:rsidR="00607CD1">
          <w:rPr>
            <w:rFonts w:ascii="Verdana" w:hAnsi="Verdana"/>
            <w:sz w:val="20"/>
            <w:szCs w:val="20"/>
            <w:lang w:val="es-CO" w:eastAsia="ko-KR"/>
          </w:rPr>
          <w:t xml:space="preserve">vigencia </w:t>
        </w:r>
      </w:ins>
      <w:r w:rsidRPr="00B8474F">
        <w:rPr>
          <w:rFonts w:ascii="Verdana" w:hAnsi="Verdana"/>
          <w:sz w:val="20"/>
          <w:szCs w:val="20"/>
          <w:lang w:val="es-CO" w:eastAsia="ko-KR"/>
        </w:rPr>
        <w:t>2025, fue indexado a precio 2026 y se tuvo en cuenta para la</w:t>
      </w:r>
      <w:r>
        <w:rPr>
          <w:rFonts w:ascii="Verdana" w:hAnsi="Verdana"/>
          <w:sz w:val="20"/>
          <w:szCs w:val="20"/>
          <w:lang w:val="es-CO" w:eastAsia="ko-KR"/>
        </w:rPr>
        <w:t xml:space="preserve"> </w:t>
      </w:r>
      <w:r w:rsidRPr="00B8474F">
        <w:rPr>
          <w:rFonts w:ascii="Verdana" w:hAnsi="Verdana"/>
          <w:sz w:val="20"/>
          <w:szCs w:val="20"/>
          <w:lang w:val="es-CO" w:eastAsia="ko-KR"/>
        </w:rPr>
        <w:t>estimación del presupuesto oficial.</w:t>
      </w:r>
    </w:p>
    <w:p w14:paraId="7F277C5C" w14:textId="77777777" w:rsidR="00B8474F" w:rsidRDefault="00B8474F" w:rsidP="00B8474F">
      <w:pPr>
        <w:contextualSpacing/>
        <w:jc w:val="both"/>
        <w:rPr>
          <w:rFonts w:ascii="Verdana" w:hAnsi="Verdana"/>
          <w:sz w:val="20"/>
          <w:szCs w:val="20"/>
          <w:lang w:val="es-CO" w:eastAsia="ko-KR"/>
        </w:rPr>
      </w:pPr>
    </w:p>
    <w:p w14:paraId="39D40F3B" w14:textId="77777777" w:rsidR="00777105" w:rsidRDefault="00777105" w:rsidP="00B8474F">
      <w:pPr>
        <w:contextualSpacing/>
        <w:jc w:val="both"/>
        <w:rPr>
          <w:ins w:id="7" w:author="User" w:date="2026-06-05T09:37:00Z"/>
          <w:rFonts w:ascii="Verdana" w:hAnsi="Verdana"/>
          <w:sz w:val="20"/>
          <w:szCs w:val="20"/>
          <w:lang w:val="es-CO" w:eastAsia="ko-KR"/>
        </w:rPr>
      </w:pPr>
      <w:ins w:id="8" w:author="User" w:date="2026-06-05T09:37:00Z">
        <w:r w:rsidRPr="00777105">
          <w:rPr>
            <w:rFonts w:ascii="Verdana" w:hAnsi="Verdana"/>
            <w:sz w:val="20"/>
            <w:szCs w:val="20"/>
            <w:lang w:val="es-CO" w:eastAsia="ko-KR"/>
          </w:rPr>
          <w:t>Se obtiene el presupuesto oficial, así:</w:t>
        </w:r>
      </w:ins>
    </w:p>
    <w:p w14:paraId="65124B9B" w14:textId="77777777" w:rsidR="00777105" w:rsidRDefault="00777105" w:rsidP="00B8474F">
      <w:pPr>
        <w:contextualSpacing/>
        <w:jc w:val="both"/>
        <w:rPr>
          <w:ins w:id="9" w:author="User" w:date="2026-06-05T09:37:00Z"/>
          <w:rFonts w:ascii="Verdana" w:hAnsi="Verdana"/>
          <w:sz w:val="20"/>
          <w:szCs w:val="20"/>
          <w:lang w:val="es-CO" w:eastAsia="ko-KR"/>
        </w:rPr>
      </w:pPr>
    </w:p>
    <w:tbl>
      <w:tblPr>
        <w:tblW w:w="8364" w:type="dxa"/>
        <w:jc w:val="center"/>
        <w:tblCellMar>
          <w:left w:w="70" w:type="dxa"/>
          <w:right w:w="70" w:type="dxa"/>
        </w:tblCellMar>
        <w:tblLook w:val="04A0" w:firstRow="1" w:lastRow="0" w:firstColumn="1" w:lastColumn="0" w:noHBand="0" w:noVBand="1"/>
      </w:tblPr>
      <w:tblGrid>
        <w:gridCol w:w="5955"/>
        <w:gridCol w:w="2409"/>
      </w:tblGrid>
      <w:tr w:rsidR="00777105" w:rsidRPr="00954BB2" w14:paraId="2F89C1A0" w14:textId="77777777" w:rsidTr="00543E09">
        <w:trPr>
          <w:trHeight w:val="941"/>
          <w:jc w:val="center"/>
          <w:ins w:id="10" w:author="User" w:date="2026-06-05T09:39:00Z"/>
        </w:trPr>
        <w:tc>
          <w:tcPr>
            <w:tcW w:w="8364" w:type="dxa"/>
            <w:gridSpan w:val="2"/>
            <w:tcBorders>
              <w:top w:val="single" w:sz="4" w:space="0" w:color="auto"/>
              <w:left w:val="single" w:sz="4" w:space="0" w:color="auto"/>
              <w:bottom w:val="single" w:sz="4" w:space="0" w:color="auto"/>
              <w:right w:val="single" w:sz="4" w:space="0" w:color="auto"/>
            </w:tcBorders>
            <w:vAlign w:val="center"/>
            <w:hideMark/>
          </w:tcPr>
          <w:p w14:paraId="66002B4B" w14:textId="77777777" w:rsidR="00777105" w:rsidRPr="00777105" w:rsidRDefault="00777105" w:rsidP="00543E09">
            <w:pPr>
              <w:contextualSpacing/>
              <w:jc w:val="center"/>
              <w:rPr>
                <w:ins w:id="11" w:author="User" w:date="2026-06-05T09:39:00Z"/>
                <w:rFonts w:ascii="Verdana" w:hAnsi="Verdana" w:cs="Calibri"/>
                <w:bCs/>
                <w:sz w:val="16"/>
                <w:szCs w:val="16"/>
                <w:lang w:eastAsia="es-CO"/>
              </w:rPr>
            </w:pPr>
            <w:bookmarkStart w:id="12" w:name="RANGE!A1:T28"/>
            <w:ins w:id="13" w:author="User" w:date="2026-06-05T09:39:00Z">
              <w:r w:rsidRPr="00777105">
                <w:rPr>
                  <w:rFonts w:ascii="Verdana" w:hAnsi="Verdana" w:cs="Calibri"/>
                  <w:bCs/>
                  <w:sz w:val="16"/>
                  <w:szCs w:val="16"/>
                  <w:lang w:eastAsia="es-CO"/>
                  <w:rPrChange w:id="14" w:author="User" w:date="2026-06-05T09:39:00Z">
                    <w:rPr>
                      <w:rFonts w:ascii="Verdana" w:hAnsi="Verdana" w:cs="Calibri"/>
                      <w:bCs/>
                      <w:sz w:val="12"/>
                      <w:szCs w:val="12"/>
                      <w:lang w:eastAsia="es-CO"/>
                    </w:rPr>
                  </w:rPrChange>
                </w:rPr>
                <w:lastRenderedPageBreak/>
                <w:t>Objeto: “Contratar la interventoría técnica, administrativa, jurídica, financiera, contable, ambiental y de control presupuestal resultante del proceso de selección abreviada de menor cuantía cuyo objeto es “Contratar por el sistema de precios unitarios sin fórmula de ajuste, la obra civil para ejecutar los trabajos de mantenimiento y conservación de la cubierta de la Hacienda Hatogrande del Departamento Administrativo de la Presidencia de la República”</w:t>
              </w:r>
              <w:bookmarkEnd w:id="12"/>
            </w:ins>
          </w:p>
        </w:tc>
      </w:tr>
      <w:tr w:rsidR="00777105" w:rsidRPr="00954BB2" w14:paraId="7328754E" w14:textId="77777777" w:rsidTr="00543E09">
        <w:trPr>
          <w:trHeight w:val="20"/>
          <w:jc w:val="center"/>
          <w:ins w:id="15" w:author="User" w:date="2026-06-05T09:39:00Z"/>
        </w:trPr>
        <w:tc>
          <w:tcPr>
            <w:tcW w:w="8364" w:type="dxa"/>
            <w:gridSpan w:val="2"/>
            <w:tcBorders>
              <w:top w:val="single" w:sz="4" w:space="0" w:color="auto"/>
              <w:left w:val="single" w:sz="4" w:space="0" w:color="auto"/>
              <w:bottom w:val="single" w:sz="4" w:space="0" w:color="auto"/>
              <w:right w:val="single" w:sz="4" w:space="0" w:color="auto"/>
            </w:tcBorders>
            <w:shd w:val="clear" w:color="FFFFFF" w:fill="FFFFFF"/>
            <w:vAlign w:val="center"/>
            <w:hideMark/>
          </w:tcPr>
          <w:p w14:paraId="52D5E7BF" w14:textId="77777777" w:rsidR="00777105" w:rsidRPr="00777105" w:rsidRDefault="00777105" w:rsidP="00543E09">
            <w:pPr>
              <w:contextualSpacing/>
              <w:jc w:val="center"/>
              <w:rPr>
                <w:ins w:id="16" w:author="User" w:date="2026-06-05T09:39:00Z"/>
                <w:rFonts w:ascii="Verdana" w:hAnsi="Verdana" w:cs="Calibri"/>
                <w:sz w:val="16"/>
                <w:szCs w:val="16"/>
                <w:lang w:eastAsia="es-CO"/>
              </w:rPr>
            </w:pPr>
            <w:ins w:id="17" w:author="User" w:date="2026-06-05T09:39:00Z">
              <w:r w:rsidRPr="00777105">
                <w:rPr>
                  <w:rFonts w:ascii="Verdana" w:hAnsi="Verdana" w:cs="Calibri"/>
                  <w:sz w:val="16"/>
                  <w:szCs w:val="16"/>
                  <w:lang w:eastAsia="es-CO"/>
                </w:rPr>
                <w:t> </w:t>
              </w:r>
            </w:ins>
          </w:p>
        </w:tc>
      </w:tr>
      <w:tr w:rsidR="00777105" w:rsidRPr="00954BB2" w14:paraId="680FAEC7" w14:textId="77777777" w:rsidTr="00543E09">
        <w:trPr>
          <w:trHeight w:val="20"/>
          <w:jc w:val="center"/>
          <w:ins w:id="18" w:author="User" w:date="2026-06-05T09:39:00Z"/>
        </w:trPr>
        <w:tc>
          <w:tcPr>
            <w:tcW w:w="5955"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2293941" w14:textId="77777777" w:rsidR="00777105" w:rsidRPr="00777105" w:rsidRDefault="00777105" w:rsidP="00543E09">
            <w:pPr>
              <w:contextualSpacing/>
              <w:jc w:val="right"/>
              <w:rPr>
                <w:ins w:id="19" w:author="User" w:date="2026-06-05T09:39:00Z"/>
                <w:rFonts w:ascii="Verdana" w:hAnsi="Verdana" w:cs="Calibri"/>
                <w:bCs/>
                <w:sz w:val="16"/>
                <w:szCs w:val="16"/>
                <w:lang w:eastAsia="es-CO"/>
              </w:rPr>
            </w:pPr>
            <w:ins w:id="20" w:author="User" w:date="2026-06-05T09:39:00Z">
              <w:r w:rsidRPr="00777105">
                <w:rPr>
                  <w:rFonts w:ascii="Verdana" w:hAnsi="Verdana" w:cs="Calibri"/>
                  <w:bCs/>
                  <w:sz w:val="16"/>
                  <w:szCs w:val="16"/>
                  <w:lang w:eastAsia="es-CO"/>
                </w:rPr>
                <w:t xml:space="preserve">MEDIA ARITMÉTICA VALOR TOTAL DE LAS PROPUESTAS </w:t>
              </w:r>
            </w:ins>
          </w:p>
        </w:tc>
        <w:tc>
          <w:tcPr>
            <w:tcW w:w="2409" w:type="dxa"/>
            <w:tcBorders>
              <w:top w:val="single" w:sz="4" w:space="0" w:color="auto"/>
              <w:left w:val="nil"/>
              <w:bottom w:val="single" w:sz="4" w:space="0" w:color="auto"/>
              <w:right w:val="single" w:sz="4" w:space="0" w:color="auto"/>
            </w:tcBorders>
            <w:shd w:val="clear" w:color="000000" w:fill="D9D9D9"/>
            <w:noWrap/>
            <w:vAlign w:val="center"/>
            <w:hideMark/>
          </w:tcPr>
          <w:p w14:paraId="32865FA3" w14:textId="77777777" w:rsidR="00777105" w:rsidRPr="00777105" w:rsidRDefault="00777105" w:rsidP="00543E09">
            <w:pPr>
              <w:contextualSpacing/>
              <w:jc w:val="center"/>
              <w:rPr>
                <w:ins w:id="21" w:author="User" w:date="2026-06-05T09:39:00Z"/>
                <w:rFonts w:ascii="Verdana" w:hAnsi="Verdana" w:cs="Calibri"/>
                <w:bCs/>
                <w:sz w:val="16"/>
                <w:szCs w:val="16"/>
                <w:lang w:eastAsia="es-CO"/>
              </w:rPr>
            </w:pPr>
            <w:ins w:id="22" w:author="User" w:date="2026-06-05T09:39:00Z">
              <w:r w:rsidRPr="00777105">
                <w:rPr>
                  <w:rFonts w:ascii="Verdana" w:hAnsi="Verdana" w:cs="Calibri"/>
                  <w:bCs/>
                  <w:sz w:val="16"/>
                  <w:szCs w:val="16"/>
                  <w:lang w:eastAsia="es-CO"/>
                </w:rPr>
                <w:t>$ 163.093.123,00</w:t>
              </w:r>
            </w:ins>
          </w:p>
        </w:tc>
      </w:tr>
      <w:tr w:rsidR="00777105" w:rsidRPr="00954BB2" w14:paraId="355F1411" w14:textId="77777777" w:rsidTr="00543E09">
        <w:trPr>
          <w:trHeight w:val="20"/>
          <w:jc w:val="center"/>
          <w:ins w:id="23" w:author="User" w:date="2026-06-05T09:39:00Z"/>
        </w:trPr>
        <w:tc>
          <w:tcPr>
            <w:tcW w:w="5955"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CB0FBD5" w14:textId="77777777" w:rsidR="00777105" w:rsidRPr="00777105" w:rsidRDefault="00777105" w:rsidP="00543E09">
            <w:pPr>
              <w:contextualSpacing/>
              <w:jc w:val="right"/>
              <w:rPr>
                <w:ins w:id="24" w:author="User" w:date="2026-06-05T09:39:00Z"/>
                <w:rFonts w:ascii="Verdana" w:hAnsi="Verdana" w:cs="Calibri"/>
                <w:bCs/>
                <w:sz w:val="16"/>
                <w:szCs w:val="16"/>
                <w:lang w:eastAsia="es-CO"/>
              </w:rPr>
            </w:pPr>
            <w:ins w:id="25" w:author="User" w:date="2026-06-05T09:39:00Z">
              <w:r w:rsidRPr="00777105">
                <w:rPr>
                  <w:rFonts w:ascii="Verdana" w:hAnsi="Verdana" w:cs="Calibri"/>
                  <w:bCs/>
                  <w:sz w:val="16"/>
                  <w:szCs w:val="16"/>
                  <w:lang w:eastAsia="es-CO"/>
                </w:rPr>
                <w:t>NUMERO DE MESES REQUERIDOS DE PRESTACIÓN DEL SERVICIO</w:t>
              </w:r>
            </w:ins>
          </w:p>
        </w:tc>
        <w:tc>
          <w:tcPr>
            <w:tcW w:w="2409" w:type="dxa"/>
            <w:tcBorders>
              <w:top w:val="single" w:sz="4" w:space="0" w:color="auto"/>
              <w:left w:val="nil"/>
              <w:bottom w:val="single" w:sz="4" w:space="0" w:color="auto"/>
              <w:right w:val="single" w:sz="4" w:space="0" w:color="auto"/>
            </w:tcBorders>
            <w:shd w:val="clear" w:color="000000" w:fill="D9D9D9"/>
            <w:noWrap/>
            <w:vAlign w:val="center"/>
            <w:hideMark/>
          </w:tcPr>
          <w:p w14:paraId="6CB9F7AA" w14:textId="77777777" w:rsidR="00777105" w:rsidRPr="00777105" w:rsidRDefault="00777105" w:rsidP="00543E09">
            <w:pPr>
              <w:contextualSpacing/>
              <w:jc w:val="center"/>
              <w:rPr>
                <w:ins w:id="26" w:author="User" w:date="2026-06-05T09:39:00Z"/>
                <w:rFonts w:ascii="Verdana" w:hAnsi="Verdana" w:cs="Calibri"/>
                <w:bCs/>
                <w:sz w:val="16"/>
                <w:szCs w:val="16"/>
                <w:lang w:eastAsia="es-CO"/>
              </w:rPr>
            </w:pPr>
            <w:ins w:id="27" w:author="User" w:date="2026-06-05T09:39:00Z">
              <w:r w:rsidRPr="00777105">
                <w:rPr>
                  <w:rFonts w:ascii="Verdana" w:hAnsi="Verdana" w:cs="Calibri"/>
                  <w:bCs/>
                  <w:sz w:val="16"/>
                  <w:szCs w:val="16"/>
                  <w:lang w:eastAsia="es-CO"/>
                </w:rPr>
                <w:t>4</w:t>
              </w:r>
            </w:ins>
          </w:p>
        </w:tc>
      </w:tr>
      <w:tr w:rsidR="00777105" w:rsidRPr="00954BB2" w14:paraId="494DEB64" w14:textId="77777777" w:rsidTr="00543E09">
        <w:trPr>
          <w:trHeight w:val="20"/>
          <w:jc w:val="center"/>
          <w:ins w:id="28" w:author="User" w:date="2026-06-05T09:39:00Z"/>
        </w:trPr>
        <w:tc>
          <w:tcPr>
            <w:tcW w:w="5955"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91ABD1" w14:textId="77777777" w:rsidR="00777105" w:rsidRPr="00777105" w:rsidRDefault="00777105" w:rsidP="00543E09">
            <w:pPr>
              <w:contextualSpacing/>
              <w:jc w:val="right"/>
              <w:rPr>
                <w:ins w:id="29" w:author="User" w:date="2026-06-05T09:39:00Z"/>
                <w:rFonts w:ascii="Verdana" w:hAnsi="Verdana" w:cs="Calibri"/>
                <w:bCs/>
                <w:sz w:val="16"/>
                <w:szCs w:val="16"/>
                <w:lang w:eastAsia="es-CO"/>
              </w:rPr>
            </w:pPr>
            <w:ins w:id="30" w:author="User" w:date="2026-06-05T09:39:00Z">
              <w:r w:rsidRPr="00777105">
                <w:rPr>
                  <w:rFonts w:ascii="Verdana" w:hAnsi="Verdana" w:cs="Calibri"/>
                  <w:bCs/>
                  <w:sz w:val="16"/>
                  <w:szCs w:val="16"/>
                  <w:lang w:eastAsia="es-CO"/>
                </w:rPr>
                <w:t>VALOR MENSUAL SERVICIOS DE INTERVENTORÍA</w:t>
              </w:r>
            </w:ins>
          </w:p>
        </w:tc>
        <w:tc>
          <w:tcPr>
            <w:tcW w:w="2409" w:type="dxa"/>
            <w:tcBorders>
              <w:top w:val="single" w:sz="4" w:space="0" w:color="auto"/>
              <w:left w:val="nil"/>
              <w:bottom w:val="single" w:sz="4" w:space="0" w:color="auto"/>
              <w:right w:val="single" w:sz="4" w:space="0" w:color="auto"/>
            </w:tcBorders>
            <w:shd w:val="clear" w:color="000000" w:fill="D9D9D9"/>
            <w:noWrap/>
            <w:vAlign w:val="center"/>
            <w:hideMark/>
          </w:tcPr>
          <w:p w14:paraId="3E792A06" w14:textId="77777777" w:rsidR="00777105" w:rsidRPr="00777105" w:rsidRDefault="00777105" w:rsidP="00543E09">
            <w:pPr>
              <w:contextualSpacing/>
              <w:jc w:val="center"/>
              <w:rPr>
                <w:ins w:id="31" w:author="User" w:date="2026-06-05T09:39:00Z"/>
                <w:rFonts w:ascii="Verdana" w:hAnsi="Verdana" w:cs="Calibri"/>
                <w:bCs/>
                <w:sz w:val="16"/>
                <w:szCs w:val="16"/>
                <w:lang w:eastAsia="es-CO"/>
              </w:rPr>
            </w:pPr>
            <w:ins w:id="32" w:author="User" w:date="2026-06-05T09:39:00Z">
              <w:r w:rsidRPr="00777105">
                <w:rPr>
                  <w:rFonts w:ascii="Verdana" w:hAnsi="Verdana" w:cs="Calibri"/>
                  <w:bCs/>
                  <w:sz w:val="16"/>
                  <w:szCs w:val="16"/>
                  <w:lang w:eastAsia="es-CO"/>
                </w:rPr>
                <w:t>$ 40.773.280,75</w:t>
              </w:r>
            </w:ins>
          </w:p>
        </w:tc>
      </w:tr>
      <w:tr w:rsidR="00777105" w:rsidRPr="00954BB2" w14:paraId="385F9077" w14:textId="77777777" w:rsidTr="00777105">
        <w:trPr>
          <w:trHeight w:val="384"/>
          <w:jc w:val="center"/>
          <w:ins w:id="33" w:author="User" w:date="2026-06-05T09:39:00Z"/>
        </w:trPr>
        <w:tc>
          <w:tcPr>
            <w:tcW w:w="5955"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D4C328B" w14:textId="77777777" w:rsidR="00777105" w:rsidRPr="00777105" w:rsidRDefault="00777105" w:rsidP="00543E09">
            <w:pPr>
              <w:contextualSpacing/>
              <w:jc w:val="right"/>
              <w:rPr>
                <w:ins w:id="34" w:author="User" w:date="2026-06-05T09:39:00Z"/>
                <w:rFonts w:ascii="Verdana" w:hAnsi="Verdana" w:cs="Calibri"/>
                <w:bCs/>
                <w:sz w:val="18"/>
                <w:szCs w:val="14"/>
                <w:lang w:eastAsia="es-CO"/>
              </w:rPr>
            </w:pPr>
            <w:ins w:id="35" w:author="User" w:date="2026-06-05T09:39:00Z">
              <w:r w:rsidRPr="00777105">
                <w:rPr>
                  <w:rFonts w:ascii="Verdana" w:hAnsi="Verdana" w:cs="Calibri"/>
                  <w:bCs/>
                  <w:sz w:val="18"/>
                  <w:szCs w:val="14"/>
                  <w:lang w:eastAsia="es-CO"/>
                </w:rPr>
                <w:t>VALOR TOTAL SERVICIOS DE INTERVENTORÍA</w:t>
              </w:r>
            </w:ins>
          </w:p>
        </w:tc>
        <w:tc>
          <w:tcPr>
            <w:tcW w:w="2409" w:type="dxa"/>
            <w:tcBorders>
              <w:top w:val="single" w:sz="4" w:space="0" w:color="auto"/>
              <w:left w:val="nil"/>
              <w:bottom w:val="single" w:sz="4" w:space="0" w:color="auto"/>
              <w:right w:val="single" w:sz="4" w:space="0" w:color="auto"/>
            </w:tcBorders>
            <w:shd w:val="clear" w:color="000000" w:fill="D9D9D9"/>
            <w:noWrap/>
            <w:vAlign w:val="center"/>
            <w:hideMark/>
          </w:tcPr>
          <w:p w14:paraId="7F3BE8D1" w14:textId="77777777" w:rsidR="00777105" w:rsidRPr="00777105" w:rsidRDefault="00777105" w:rsidP="00543E09">
            <w:pPr>
              <w:contextualSpacing/>
              <w:jc w:val="center"/>
              <w:rPr>
                <w:ins w:id="36" w:author="User" w:date="2026-06-05T09:39:00Z"/>
                <w:rFonts w:ascii="Verdana" w:hAnsi="Verdana" w:cs="Calibri"/>
                <w:bCs/>
                <w:sz w:val="18"/>
                <w:szCs w:val="14"/>
                <w:lang w:eastAsia="es-CO"/>
              </w:rPr>
            </w:pPr>
            <w:ins w:id="37" w:author="User" w:date="2026-06-05T09:39:00Z">
              <w:r w:rsidRPr="00777105">
                <w:rPr>
                  <w:rFonts w:ascii="Verdana" w:hAnsi="Verdana" w:cs="Calibri"/>
                  <w:bCs/>
                  <w:sz w:val="18"/>
                  <w:szCs w:val="14"/>
                  <w:lang w:eastAsia="es-CO"/>
                </w:rPr>
                <w:t>$ 163.093.123,00</w:t>
              </w:r>
            </w:ins>
          </w:p>
        </w:tc>
      </w:tr>
    </w:tbl>
    <w:p w14:paraId="5D003DDB" w14:textId="02202F75" w:rsidR="00777105" w:rsidRDefault="00777105" w:rsidP="00B8474F">
      <w:pPr>
        <w:contextualSpacing/>
        <w:jc w:val="both"/>
        <w:rPr>
          <w:ins w:id="38" w:author="User" w:date="2026-06-05T09:37:00Z"/>
          <w:rFonts w:ascii="Verdana" w:hAnsi="Verdana"/>
          <w:sz w:val="20"/>
          <w:szCs w:val="20"/>
          <w:lang w:val="es-CO" w:eastAsia="ko-KR"/>
        </w:rPr>
      </w:pPr>
      <w:bookmarkStart w:id="39" w:name="_GoBack"/>
      <w:bookmarkEnd w:id="39"/>
    </w:p>
    <w:p w14:paraId="3A72E803" w14:textId="77777777" w:rsidR="00777105" w:rsidRDefault="00777105" w:rsidP="00B8474F">
      <w:pPr>
        <w:contextualSpacing/>
        <w:jc w:val="both"/>
        <w:rPr>
          <w:ins w:id="40" w:author="User" w:date="2026-06-05T09:37:00Z"/>
          <w:rFonts w:ascii="Verdana" w:hAnsi="Verdana"/>
          <w:sz w:val="20"/>
          <w:szCs w:val="20"/>
          <w:lang w:val="es-CO" w:eastAsia="ko-KR"/>
        </w:rPr>
      </w:pPr>
    </w:p>
    <w:p w14:paraId="6D023238" w14:textId="77777777" w:rsidR="00777105" w:rsidRDefault="00777105" w:rsidP="00B8474F">
      <w:pPr>
        <w:contextualSpacing/>
        <w:jc w:val="both"/>
        <w:rPr>
          <w:ins w:id="41" w:author="User" w:date="2026-06-05T09:37:00Z"/>
          <w:rFonts w:ascii="Verdana" w:hAnsi="Verdana"/>
          <w:sz w:val="20"/>
          <w:szCs w:val="20"/>
          <w:lang w:val="es-CO" w:eastAsia="ko-KR"/>
        </w:rPr>
      </w:pPr>
    </w:p>
    <w:p w14:paraId="6FE8B9EF" w14:textId="7D70D757" w:rsidR="00B8474F" w:rsidDel="00777105" w:rsidRDefault="00B8474F" w:rsidP="00B8474F">
      <w:pPr>
        <w:contextualSpacing/>
        <w:jc w:val="both"/>
        <w:rPr>
          <w:del w:id="42" w:author="User" w:date="2026-06-05T09:37:00Z"/>
          <w:rFonts w:ascii="Verdana" w:hAnsi="Verdana"/>
          <w:sz w:val="20"/>
          <w:szCs w:val="20"/>
          <w:lang w:val="es-CO" w:eastAsia="ko-KR"/>
        </w:rPr>
      </w:pPr>
      <w:commentRangeStart w:id="43"/>
      <w:del w:id="44" w:author="User" w:date="2026-06-05T09:37:00Z">
        <w:r w:rsidRPr="00607CD1" w:rsidDel="00777105">
          <w:rPr>
            <w:rFonts w:ascii="Verdana" w:hAnsi="Verdana"/>
            <w:sz w:val="20"/>
            <w:szCs w:val="20"/>
            <w:highlight w:val="yellow"/>
            <w:lang w:val="es-CO" w:eastAsia="ko-KR"/>
            <w:rPrChange w:id="45" w:author="User" w:date="2026-06-05T09:31:00Z">
              <w:rPr>
                <w:rFonts w:ascii="Verdana" w:hAnsi="Verdana"/>
                <w:sz w:val="20"/>
                <w:szCs w:val="20"/>
                <w:lang w:val="es-CO" w:eastAsia="ko-KR"/>
              </w:rPr>
            </w:rPrChange>
          </w:rPr>
          <w:delText xml:space="preserve">Una </w:delText>
        </w:r>
        <w:commentRangeEnd w:id="43"/>
        <w:r w:rsidR="00607CD1" w:rsidDel="00777105">
          <w:rPr>
            <w:rStyle w:val="Refdecomentario"/>
          </w:rPr>
          <w:commentReference w:id="43"/>
        </w:r>
        <w:r w:rsidRPr="00607CD1" w:rsidDel="00777105">
          <w:rPr>
            <w:rFonts w:ascii="Verdana" w:hAnsi="Verdana"/>
            <w:sz w:val="20"/>
            <w:szCs w:val="20"/>
            <w:highlight w:val="yellow"/>
            <w:lang w:val="es-CO" w:eastAsia="ko-KR"/>
            <w:rPrChange w:id="46" w:author="User" w:date="2026-06-05T09:31:00Z">
              <w:rPr>
                <w:rFonts w:ascii="Verdana" w:hAnsi="Verdana"/>
                <w:sz w:val="20"/>
                <w:szCs w:val="20"/>
                <w:lang w:val="es-CO" w:eastAsia="ko-KR"/>
              </w:rPr>
            </w:rPrChange>
          </w:rPr>
          <w:delText xml:space="preserve">vez obtenidos el valor histórico y de las cotizaciones presentadas, se calculó el coeficiente de asimetría para estimar si los datos son simétricos o asimétricos. Se </w:delText>
        </w:r>
      </w:del>
      <w:del w:id="47" w:author="User" w:date="2026-06-05T09:14:00Z">
        <w:r w:rsidRPr="00607CD1" w:rsidDel="00114613">
          <w:rPr>
            <w:rFonts w:ascii="Verdana" w:hAnsi="Verdana"/>
            <w:sz w:val="20"/>
            <w:szCs w:val="20"/>
            <w:highlight w:val="yellow"/>
            <w:lang w:val="es-CO" w:eastAsia="ko-KR"/>
            <w:rPrChange w:id="48" w:author="User" w:date="2026-06-05T09:31:00Z">
              <w:rPr>
                <w:rFonts w:ascii="Verdana" w:hAnsi="Verdana"/>
                <w:sz w:val="20"/>
                <w:szCs w:val="20"/>
                <w:lang w:val="es-CO" w:eastAsia="ko-KR"/>
              </w:rPr>
            </w:rPrChange>
          </w:rPr>
          <w:delText>observo</w:delText>
        </w:r>
      </w:del>
      <w:del w:id="49" w:author="User" w:date="2026-06-05T09:37:00Z">
        <w:r w:rsidRPr="00607CD1" w:rsidDel="00777105">
          <w:rPr>
            <w:rFonts w:ascii="Verdana" w:hAnsi="Verdana"/>
            <w:sz w:val="20"/>
            <w:szCs w:val="20"/>
            <w:highlight w:val="yellow"/>
            <w:lang w:val="es-CO" w:eastAsia="ko-KR"/>
            <w:rPrChange w:id="50" w:author="User" w:date="2026-06-05T09:31:00Z">
              <w:rPr>
                <w:rFonts w:ascii="Verdana" w:hAnsi="Verdana"/>
                <w:sz w:val="20"/>
                <w:szCs w:val="20"/>
                <w:lang w:val="es-CO" w:eastAsia="ko-KR"/>
              </w:rPr>
            </w:rPrChange>
          </w:rPr>
          <w:delText xml:space="preserve"> asimetría por parte de los mismos, por lo cual se utilizó como medida de tendencia central la “Medida Geométrica” de los datos.</w:delText>
        </w:r>
      </w:del>
    </w:p>
    <w:p w14:paraId="5FF339BF" w14:textId="77777777" w:rsidR="00B8474F" w:rsidRDefault="00B8474F" w:rsidP="00B8474F">
      <w:pPr>
        <w:contextualSpacing/>
        <w:jc w:val="both"/>
        <w:rPr>
          <w:rFonts w:ascii="Verdana" w:hAnsi="Verdana"/>
          <w:sz w:val="20"/>
          <w:szCs w:val="20"/>
          <w:lang w:val="es-CO" w:eastAsia="ko-KR"/>
        </w:rPr>
      </w:pPr>
    </w:p>
    <w:p w14:paraId="01F89A60" w14:textId="250FF781" w:rsidR="00B8474F" w:rsidRPr="00B8474F" w:rsidRDefault="00B8474F" w:rsidP="00B8474F">
      <w:pPr>
        <w:contextualSpacing/>
        <w:jc w:val="both"/>
        <w:rPr>
          <w:rFonts w:ascii="Verdana" w:hAnsi="Verdana"/>
          <w:sz w:val="20"/>
          <w:szCs w:val="20"/>
          <w:lang w:val="es-CO" w:eastAsia="ko-KR"/>
        </w:rPr>
      </w:pPr>
      <w:r w:rsidRPr="00B8474F">
        <w:rPr>
          <w:rFonts w:ascii="Verdana" w:hAnsi="Verdana"/>
          <w:sz w:val="20"/>
          <w:szCs w:val="20"/>
          <w:lang w:eastAsia="ko-KR"/>
        </w:rPr>
        <w:t>El presupuesto oficial estimado para el presente proceso de contratación se determina con fundamento en lo establecido en el numeral 7 de los estudios previos, el cual contiene el análisis técnico, económico y financiero que sustenta su cuantificación, constituyéndose en el valor de referencia definido por la Entidad para satisfacer la necesidad identificada, de conformidad con los principios de planeación, economía y responsabilidad que rigen la contratación estatal.</w:t>
      </w:r>
    </w:p>
    <w:p w14:paraId="39F0D058" w14:textId="77777777" w:rsidR="00B8474F" w:rsidRPr="00B8474F" w:rsidRDefault="00B8474F" w:rsidP="00B8474F">
      <w:pPr>
        <w:contextualSpacing/>
        <w:jc w:val="both"/>
        <w:rPr>
          <w:rFonts w:ascii="Verdana" w:hAnsi="Verdana"/>
          <w:sz w:val="20"/>
          <w:szCs w:val="20"/>
          <w:lang w:val="es-CO" w:eastAsia="ko-KR"/>
        </w:rPr>
      </w:pPr>
    </w:p>
    <w:p w14:paraId="7D868E61" w14:textId="77777777" w:rsidR="008847C6" w:rsidRPr="00B8474F" w:rsidRDefault="008847C6" w:rsidP="003E6D20">
      <w:pPr>
        <w:numPr>
          <w:ilvl w:val="1"/>
          <w:numId w:val="1"/>
        </w:numPr>
        <w:jc w:val="both"/>
        <w:outlineLvl w:val="0"/>
        <w:rPr>
          <w:rFonts w:ascii="Verdana" w:hAnsi="Verdana" w:cs="Arial"/>
          <w:b/>
          <w:bCs/>
          <w:sz w:val="20"/>
          <w:szCs w:val="20"/>
        </w:rPr>
      </w:pPr>
      <w:r w:rsidRPr="00B8474F">
        <w:rPr>
          <w:rFonts w:ascii="Verdana" w:hAnsi="Verdana" w:cs="Arial"/>
          <w:b/>
          <w:bCs/>
          <w:sz w:val="20"/>
          <w:szCs w:val="20"/>
        </w:rPr>
        <w:t>PARTICIPANTES</w:t>
      </w:r>
    </w:p>
    <w:p w14:paraId="2E110C1C" w14:textId="77777777" w:rsidR="008847C6" w:rsidRPr="00B8474F" w:rsidRDefault="008847C6" w:rsidP="003E6D20">
      <w:pPr>
        <w:autoSpaceDE w:val="0"/>
        <w:autoSpaceDN w:val="0"/>
        <w:adjustRightInd w:val="0"/>
        <w:jc w:val="both"/>
        <w:rPr>
          <w:rFonts w:ascii="Verdana" w:hAnsi="Verdana" w:cs="Arial"/>
          <w:sz w:val="20"/>
          <w:szCs w:val="20"/>
        </w:rPr>
      </w:pPr>
    </w:p>
    <w:p w14:paraId="5F0A6529" w14:textId="77777777" w:rsidR="00D5655C" w:rsidRPr="00B8474F" w:rsidRDefault="00D5655C" w:rsidP="003E6D20">
      <w:pPr>
        <w:jc w:val="both"/>
        <w:rPr>
          <w:rFonts w:ascii="Verdana" w:hAnsi="Verdana" w:cs="Arial"/>
          <w:sz w:val="20"/>
          <w:szCs w:val="20"/>
          <w:lang w:val="es-CO"/>
        </w:rPr>
      </w:pPr>
      <w:bookmarkStart w:id="51" w:name="OLE_LINK4"/>
      <w:bookmarkStart w:id="52" w:name="OLE_LINK1"/>
      <w:r w:rsidRPr="00B8474F">
        <w:rPr>
          <w:rFonts w:ascii="Verdana" w:hAnsi="Verdana" w:cs="Arial"/>
          <w:sz w:val="20"/>
          <w:szCs w:val="20"/>
          <w:lang w:val="es-CO"/>
        </w:rPr>
        <w:t xml:space="preserve">Bajo los parámetros establecidos en la ley, en este proceso de selección podrán participar todas las personas naturales o jurídicas, individualmente o asociadas en consorcio o unión temporal, nacionales o extranjeras que no estén incursas en inhabilidades o incompatibilidades para contratar señaladas por la Constitución y la ley, con capacidad estatutaria para presentar propuesta y desarrollar la actividad a contratar, que presenten garantía de seriedad de la propuesta en las condiciones establecidas en este pliego de condiciones. </w:t>
      </w:r>
    </w:p>
    <w:p w14:paraId="2CD7D1AD" w14:textId="77777777" w:rsidR="00D5655C" w:rsidRPr="00B8474F" w:rsidRDefault="00D5655C" w:rsidP="003E6D20">
      <w:pPr>
        <w:tabs>
          <w:tab w:val="left" w:pos="432"/>
          <w:tab w:val="left" w:pos="1152"/>
          <w:tab w:val="left" w:pos="1872"/>
          <w:tab w:val="left" w:pos="2592"/>
          <w:tab w:val="left" w:pos="3312"/>
          <w:tab w:val="left" w:pos="4032"/>
          <w:tab w:val="left" w:pos="4752"/>
          <w:tab w:val="left" w:pos="5472"/>
          <w:tab w:val="left" w:pos="6192"/>
        </w:tabs>
        <w:jc w:val="both"/>
        <w:rPr>
          <w:rFonts w:ascii="Verdana" w:hAnsi="Verdana" w:cs="Arial"/>
          <w:sz w:val="20"/>
          <w:szCs w:val="20"/>
          <w:lang w:val="es-CO"/>
        </w:rPr>
      </w:pPr>
    </w:p>
    <w:p w14:paraId="6E93B662" w14:textId="77777777" w:rsidR="00D5655C" w:rsidRPr="00B8474F" w:rsidRDefault="00D5655C" w:rsidP="003E6D20">
      <w:pPr>
        <w:jc w:val="both"/>
        <w:rPr>
          <w:rFonts w:ascii="Verdana" w:hAnsi="Verdana" w:cs="Arial"/>
          <w:sz w:val="20"/>
          <w:szCs w:val="20"/>
          <w:lang w:val="es-CO"/>
        </w:rPr>
      </w:pPr>
      <w:r w:rsidRPr="00B8474F">
        <w:rPr>
          <w:rFonts w:ascii="Verdana" w:hAnsi="Verdana" w:cs="Arial"/>
          <w:sz w:val="20"/>
          <w:szCs w:val="20"/>
          <w:lang w:val="es-CO"/>
        </w:rPr>
        <w:t xml:space="preserve">El participante no podrá estar reportado en el Boletín de Responsables Fiscales expedido por la Contraloría General de la República, requisito que se verificará por parte de la Entidad. </w:t>
      </w:r>
      <w:bookmarkEnd w:id="51"/>
      <w:bookmarkEnd w:id="52"/>
    </w:p>
    <w:p w14:paraId="33C8B3F4" w14:textId="77777777" w:rsidR="00D5655C" w:rsidRPr="00B8474F" w:rsidRDefault="00D5655C" w:rsidP="003E6D20">
      <w:pPr>
        <w:tabs>
          <w:tab w:val="left" w:pos="432"/>
          <w:tab w:val="left" w:pos="1152"/>
          <w:tab w:val="left" w:pos="1872"/>
          <w:tab w:val="left" w:pos="2592"/>
          <w:tab w:val="left" w:pos="3312"/>
          <w:tab w:val="left" w:pos="4032"/>
          <w:tab w:val="left" w:pos="4752"/>
          <w:tab w:val="left" w:pos="5472"/>
          <w:tab w:val="left" w:pos="6192"/>
        </w:tabs>
        <w:jc w:val="both"/>
        <w:rPr>
          <w:rFonts w:ascii="Verdana" w:hAnsi="Verdana" w:cs="Arial"/>
          <w:sz w:val="20"/>
          <w:szCs w:val="20"/>
          <w:lang w:val="es-CO"/>
        </w:rPr>
      </w:pPr>
    </w:p>
    <w:p w14:paraId="35AC7647" w14:textId="77777777" w:rsidR="00D5655C" w:rsidRPr="00B8474F" w:rsidRDefault="00D5655C" w:rsidP="003E6D20">
      <w:pPr>
        <w:jc w:val="both"/>
        <w:rPr>
          <w:rFonts w:ascii="Verdana" w:hAnsi="Verdana" w:cs="Arial"/>
          <w:sz w:val="20"/>
          <w:szCs w:val="20"/>
          <w:lang w:val="es-CO"/>
        </w:rPr>
      </w:pPr>
      <w:r w:rsidRPr="00B8474F">
        <w:rPr>
          <w:rFonts w:ascii="Verdana" w:hAnsi="Verdana" w:cs="Arial"/>
          <w:sz w:val="20"/>
          <w:szCs w:val="20"/>
          <w:lang w:val="es-CO"/>
        </w:rPr>
        <w:t xml:space="preserve">Si el proponente es persona natural deberá acreditar su calidad de </w:t>
      </w:r>
      <w:r w:rsidRPr="00B8474F">
        <w:rPr>
          <w:rFonts w:ascii="Verdana" w:hAnsi="Verdana" w:cs="Arial"/>
          <w:b/>
          <w:sz w:val="20"/>
          <w:szCs w:val="20"/>
          <w:lang w:val="es-CO"/>
        </w:rPr>
        <w:t>INGENIERO CIVIL O ARQUITECTO</w:t>
      </w:r>
      <w:r w:rsidRPr="00B8474F">
        <w:rPr>
          <w:rFonts w:ascii="Verdana" w:hAnsi="Verdana" w:cs="Arial"/>
          <w:sz w:val="20"/>
          <w:szCs w:val="20"/>
          <w:lang w:val="es-CO"/>
        </w:rPr>
        <w:t>, mediante la presentación de la copia de la tarjeta de la matrícula profesional y su certificado de vigencia, en la cual se identifique claramente la fecha de confirmación de la misma por el Consejo Profesional Nacional de Ingeniería (COPNIA) para el caso del Ingeniero, y ante el Consejo Profesional Nacional de Arquitectura para el caso del Arquitecto.</w:t>
      </w:r>
    </w:p>
    <w:p w14:paraId="34424514" w14:textId="77777777" w:rsidR="00D5655C" w:rsidRPr="00B8474F" w:rsidRDefault="00D5655C" w:rsidP="003E6D20">
      <w:pPr>
        <w:tabs>
          <w:tab w:val="left" w:pos="432"/>
          <w:tab w:val="left" w:pos="1152"/>
          <w:tab w:val="left" w:pos="1872"/>
          <w:tab w:val="left" w:pos="2592"/>
          <w:tab w:val="left" w:pos="3312"/>
          <w:tab w:val="left" w:pos="4032"/>
          <w:tab w:val="left" w:pos="4752"/>
          <w:tab w:val="left" w:pos="5472"/>
          <w:tab w:val="left" w:pos="6192"/>
        </w:tabs>
        <w:jc w:val="both"/>
        <w:rPr>
          <w:rFonts w:ascii="Verdana" w:hAnsi="Verdana" w:cs="Arial"/>
          <w:sz w:val="20"/>
          <w:szCs w:val="20"/>
          <w:u w:val="single"/>
          <w:lang w:val="es-CO"/>
        </w:rPr>
      </w:pPr>
    </w:p>
    <w:p w14:paraId="6D60EE73" w14:textId="77777777" w:rsidR="00D5655C" w:rsidRPr="003D28DC" w:rsidRDefault="00D5655C" w:rsidP="003E6D20">
      <w:pPr>
        <w:jc w:val="both"/>
        <w:rPr>
          <w:rFonts w:ascii="Verdana" w:hAnsi="Verdana" w:cs="Arial"/>
          <w:sz w:val="20"/>
          <w:szCs w:val="20"/>
          <w:lang w:val="es-CO"/>
        </w:rPr>
      </w:pPr>
      <w:r w:rsidRPr="00B8474F">
        <w:rPr>
          <w:rFonts w:ascii="Verdana" w:hAnsi="Verdana" w:cs="Arial"/>
          <w:sz w:val="20"/>
          <w:szCs w:val="20"/>
          <w:lang w:val="es-CO"/>
        </w:rPr>
        <w:t xml:space="preserve">Las personas naturales o jurídicas extranjeras sin domicilio en el país o sin sucursal establecida en Colombia, acreditarán un apoderado domiciliado en Colombia debidamente facultado para presentar la propuesta </w:t>
      </w:r>
      <w:r w:rsidRPr="003D28DC">
        <w:rPr>
          <w:rFonts w:ascii="Verdana" w:hAnsi="Verdana" w:cs="Arial"/>
          <w:sz w:val="20"/>
          <w:szCs w:val="20"/>
          <w:lang w:val="es-CO"/>
        </w:rPr>
        <w:t>y representarla judicial y extrajudicialmente.</w:t>
      </w:r>
    </w:p>
    <w:p w14:paraId="70DB48BB" w14:textId="3CCD3648" w:rsidR="008847C6" w:rsidRPr="003D28DC" w:rsidRDefault="008847C6" w:rsidP="003E6D20">
      <w:pPr>
        <w:jc w:val="both"/>
        <w:rPr>
          <w:rFonts w:ascii="Verdana" w:hAnsi="Verdana" w:cs="Arial"/>
          <w:sz w:val="20"/>
          <w:szCs w:val="20"/>
          <w:lang w:val="es-CO"/>
        </w:rPr>
      </w:pPr>
      <w:r w:rsidRPr="003D28DC">
        <w:rPr>
          <w:rFonts w:ascii="Verdana" w:hAnsi="Verdana" w:cs="Arial"/>
          <w:sz w:val="20"/>
          <w:szCs w:val="20"/>
          <w:lang w:val="es-CO"/>
        </w:rPr>
        <w:t>Los proponentes deberán estar registrados en el SECOP II como proveedores, para lo cual en caso de dudas pueden comunicarse con la mesa de ayuda de la Agencia Nacional de Contratación Pública Colombia Compra Eficiente.</w:t>
      </w:r>
    </w:p>
    <w:p w14:paraId="27A84D63" w14:textId="7E41320E" w:rsidR="001E2D7E" w:rsidRPr="003D28DC" w:rsidRDefault="001E2D7E" w:rsidP="003E6D20">
      <w:pPr>
        <w:jc w:val="both"/>
        <w:rPr>
          <w:rFonts w:ascii="Verdana" w:hAnsi="Verdana" w:cs="Arial"/>
          <w:sz w:val="20"/>
          <w:szCs w:val="20"/>
          <w:lang w:val="es-CO"/>
        </w:rPr>
      </w:pPr>
    </w:p>
    <w:p w14:paraId="2C8B6C51" w14:textId="307ECC8A" w:rsidR="008A724F" w:rsidRPr="003D28DC" w:rsidRDefault="008A724F">
      <w:pPr>
        <w:pStyle w:val="Prrafodelista"/>
        <w:numPr>
          <w:ilvl w:val="1"/>
          <w:numId w:val="27"/>
        </w:numPr>
        <w:spacing w:line="240" w:lineRule="auto"/>
        <w:jc w:val="both"/>
        <w:outlineLvl w:val="0"/>
        <w:rPr>
          <w:rFonts w:ascii="Verdana" w:hAnsi="Verdana" w:cs="Arial"/>
          <w:b/>
          <w:sz w:val="20"/>
          <w:szCs w:val="20"/>
        </w:rPr>
      </w:pPr>
      <w:r w:rsidRPr="003D28DC">
        <w:rPr>
          <w:rFonts w:ascii="Verdana" w:hAnsi="Verdana" w:cs="Arial"/>
          <w:b/>
          <w:bCs/>
          <w:sz w:val="20"/>
          <w:szCs w:val="20"/>
        </w:rPr>
        <w:t>COMPROMISO</w:t>
      </w:r>
      <w:r w:rsidRPr="003D28DC">
        <w:rPr>
          <w:rFonts w:ascii="Verdana" w:hAnsi="Verdana" w:cs="Arial"/>
          <w:b/>
          <w:sz w:val="20"/>
          <w:szCs w:val="20"/>
        </w:rPr>
        <w:t xml:space="preserve"> ANTICORRUPCIÓN.</w:t>
      </w:r>
    </w:p>
    <w:p w14:paraId="16B74720" w14:textId="77777777" w:rsidR="00D72BB0" w:rsidRPr="003D28DC" w:rsidRDefault="00D72BB0" w:rsidP="003E6D20">
      <w:pPr>
        <w:pStyle w:val="Sinespaciado"/>
        <w:jc w:val="both"/>
        <w:rPr>
          <w:rFonts w:ascii="Verdana" w:hAnsi="Verdana" w:cs="Arial"/>
          <w:sz w:val="20"/>
          <w:szCs w:val="20"/>
          <w:lang w:val="es-CO"/>
        </w:rPr>
      </w:pPr>
    </w:p>
    <w:p w14:paraId="23C78491" w14:textId="5070E969" w:rsidR="008847C6" w:rsidRPr="003D28DC" w:rsidRDefault="008847C6" w:rsidP="003E6D20">
      <w:pPr>
        <w:pStyle w:val="Sinespaciado"/>
        <w:jc w:val="both"/>
        <w:rPr>
          <w:rStyle w:val="Hipervnculo"/>
          <w:rFonts w:ascii="Verdana" w:hAnsi="Verdana" w:cs="Arial"/>
          <w:color w:val="auto"/>
          <w:sz w:val="20"/>
          <w:szCs w:val="20"/>
        </w:rPr>
      </w:pPr>
      <w:r w:rsidRPr="003D28DC">
        <w:rPr>
          <w:rFonts w:ascii="Verdana" w:hAnsi="Verdana" w:cs="Arial"/>
          <w:sz w:val="20"/>
          <w:szCs w:val="20"/>
          <w:lang w:val="es-CO"/>
        </w:rPr>
        <w:t xml:space="preserve">Toda persona que conozca casos de corrupción con ocasión del proceso, deberá reportar el hecho a la autoridad competente (Procuraduría General de la Nación y Contraloría General de la República) o en la página web del SECOP </w:t>
      </w:r>
      <w:hyperlink r:id="rId10" w:history="1">
        <w:r w:rsidRPr="003D28DC">
          <w:rPr>
            <w:rStyle w:val="Hipervnculo"/>
            <w:rFonts w:ascii="Verdana" w:hAnsi="Verdana" w:cs="Arial"/>
            <w:color w:val="auto"/>
            <w:sz w:val="20"/>
            <w:szCs w:val="20"/>
          </w:rPr>
          <w:t>www.colombiacompra.gov.co</w:t>
        </w:r>
      </w:hyperlink>
    </w:p>
    <w:p w14:paraId="1AE4ACDC" w14:textId="77777777" w:rsidR="00604176" w:rsidRPr="003D28DC" w:rsidRDefault="00604176" w:rsidP="003E6D20">
      <w:pPr>
        <w:pStyle w:val="Sinespaciado"/>
        <w:jc w:val="both"/>
        <w:rPr>
          <w:rFonts w:ascii="Verdana" w:hAnsi="Verdana" w:cs="Arial"/>
          <w:sz w:val="20"/>
          <w:szCs w:val="20"/>
          <w:u w:val="single"/>
          <w:lang w:val="es-CO"/>
        </w:rPr>
      </w:pPr>
    </w:p>
    <w:p w14:paraId="420765E8" w14:textId="77777777" w:rsidR="00052D5C" w:rsidRPr="003D28DC" w:rsidRDefault="008847C6" w:rsidP="003E6D20">
      <w:pPr>
        <w:jc w:val="both"/>
        <w:outlineLvl w:val="0"/>
        <w:rPr>
          <w:rFonts w:ascii="Verdana" w:hAnsi="Verdana" w:cs="Arial"/>
          <w:sz w:val="20"/>
          <w:szCs w:val="20"/>
          <w:lang w:val="es-CO"/>
        </w:rPr>
      </w:pPr>
      <w:r w:rsidRPr="003D28DC">
        <w:rPr>
          <w:rFonts w:ascii="Verdana" w:hAnsi="Verdana" w:cs="Arial"/>
          <w:sz w:val="20"/>
          <w:szCs w:val="20"/>
          <w:lang w:val="es-CO"/>
        </w:rPr>
        <w:lastRenderedPageBreak/>
        <w:t>En todas las actuaciones derivadas de las estipulaciones de</w:t>
      </w:r>
      <w:r w:rsidR="008A531B" w:rsidRPr="003D28DC">
        <w:rPr>
          <w:rFonts w:ascii="Verdana" w:hAnsi="Verdana" w:cs="Arial"/>
          <w:sz w:val="20"/>
          <w:szCs w:val="20"/>
          <w:lang w:val="es-CO"/>
        </w:rPr>
        <w:t>l</w:t>
      </w:r>
      <w:r w:rsidRPr="003D28DC">
        <w:rPr>
          <w:rFonts w:ascii="Verdana" w:hAnsi="Verdana" w:cs="Arial"/>
          <w:sz w:val="20"/>
          <w:szCs w:val="20"/>
          <w:lang w:val="es-CO"/>
        </w:rPr>
        <w:t xml:space="preserve"> pliego de condiciones</w:t>
      </w:r>
      <w:r w:rsidR="008A531B" w:rsidRPr="003D28DC">
        <w:rPr>
          <w:rFonts w:ascii="Verdana" w:hAnsi="Verdana" w:cs="Arial"/>
          <w:sz w:val="20"/>
          <w:szCs w:val="20"/>
          <w:lang w:val="es-CO"/>
        </w:rPr>
        <w:t>, de los documentos del proceso</w:t>
      </w:r>
      <w:r w:rsidRPr="003D28DC">
        <w:rPr>
          <w:rFonts w:ascii="Verdana" w:hAnsi="Verdana" w:cs="Arial"/>
          <w:sz w:val="20"/>
          <w:szCs w:val="20"/>
          <w:lang w:val="es-CO"/>
        </w:rPr>
        <w:t xml:space="preserve"> y el contrato que forma parte de él, el proponente obrará con la transparencia y la moralidad que la Constitución Política y las leyes consagran</w:t>
      </w:r>
      <w:r w:rsidR="008A724F" w:rsidRPr="003D28DC">
        <w:rPr>
          <w:rFonts w:ascii="Verdana" w:hAnsi="Verdana" w:cs="Arial"/>
          <w:sz w:val="20"/>
          <w:szCs w:val="20"/>
          <w:lang w:val="es-CO"/>
        </w:rPr>
        <w:t>.</w:t>
      </w:r>
    </w:p>
    <w:p w14:paraId="6FB7B652" w14:textId="77777777" w:rsidR="00052D5C" w:rsidRPr="003D28DC" w:rsidRDefault="00052D5C" w:rsidP="003E6D20">
      <w:pPr>
        <w:jc w:val="both"/>
        <w:outlineLvl w:val="0"/>
        <w:rPr>
          <w:rFonts w:ascii="Verdana" w:hAnsi="Verdana" w:cs="Arial"/>
          <w:sz w:val="20"/>
          <w:szCs w:val="20"/>
          <w:lang w:val="es-CO"/>
        </w:rPr>
      </w:pPr>
    </w:p>
    <w:p w14:paraId="1A534094" w14:textId="70E2C930" w:rsidR="008847C6" w:rsidRPr="003D28DC" w:rsidRDefault="00052D5C" w:rsidP="003E6D20">
      <w:pPr>
        <w:jc w:val="both"/>
        <w:outlineLvl w:val="0"/>
        <w:rPr>
          <w:rFonts w:ascii="Verdana" w:hAnsi="Verdana" w:cs="Arial"/>
          <w:b/>
          <w:bCs/>
          <w:sz w:val="20"/>
          <w:szCs w:val="20"/>
        </w:rPr>
      </w:pPr>
      <w:r w:rsidRPr="003D28DC">
        <w:rPr>
          <w:rFonts w:ascii="Verdana" w:hAnsi="Verdana" w:cs="Arial"/>
          <w:b/>
          <w:sz w:val="20"/>
          <w:szCs w:val="20"/>
          <w:lang w:val="es-CO"/>
        </w:rPr>
        <w:t>1.5.</w:t>
      </w:r>
      <w:r w:rsidRPr="003D28DC">
        <w:rPr>
          <w:rFonts w:ascii="Verdana" w:hAnsi="Verdana" w:cs="Arial"/>
          <w:sz w:val="20"/>
          <w:szCs w:val="20"/>
          <w:lang w:val="es-CO"/>
        </w:rPr>
        <w:t xml:space="preserve"> </w:t>
      </w:r>
      <w:r w:rsidR="008847C6" w:rsidRPr="003D28DC">
        <w:rPr>
          <w:rFonts w:ascii="Verdana" w:hAnsi="Verdana" w:cs="Arial"/>
          <w:b/>
          <w:bCs/>
          <w:sz w:val="20"/>
          <w:szCs w:val="20"/>
        </w:rPr>
        <w:t xml:space="preserve">DE LAS OBSERVACIONES Y/O SOLICITUDES DE ACLARACIÓN </w:t>
      </w:r>
    </w:p>
    <w:p w14:paraId="06E13002" w14:textId="77777777" w:rsidR="008847C6" w:rsidRPr="003D28DC" w:rsidRDefault="008847C6" w:rsidP="003E6D20">
      <w:pPr>
        <w:ind w:left="540" w:right="46" w:firstLine="708"/>
        <w:jc w:val="both"/>
        <w:rPr>
          <w:rFonts w:ascii="Verdana" w:hAnsi="Verdana" w:cs="Arial"/>
          <w:sz w:val="20"/>
          <w:szCs w:val="20"/>
          <w:lang w:val="es-CO"/>
        </w:rPr>
      </w:pPr>
    </w:p>
    <w:p w14:paraId="07FB5FB9" w14:textId="77777777" w:rsidR="008847C6" w:rsidRPr="003D28DC" w:rsidRDefault="008847C6" w:rsidP="003E6D20">
      <w:pPr>
        <w:autoSpaceDE w:val="0"/>
        <w:autoSpaceDN w:val="0"/>
        <w:adjustRightInd w:val="0"/>
        <w:jc w:val="both"/>
        <w:rPr>
          <w:rFonts w:ascii="Verdana" w:hAnsi="Verdana" w:cs="Arial"/>
          <w:sz w:val="20"/>
          <w:szCs w:val="20"/>
          <w:lang w:val="es-CO"/>
        </w:rPr>
      </w:pPr>
      <w:r w:rsidRPr="003D28DC">
        <w:rPr>
          <w:rFonts w:ascii="Verdana" w:hAnsi="Verdana" w:cs="Arial"/>
          <w:sz w:val="20"/>
          <w:szCs w:val="20"/>
          <w:lang w:val="es-CO"/>
        </w:rPr>
        <w:t>A través de la plataforma del SECOP II los interesados podrán formular consultas, aclaraciones, sugerencias, observaciones, etc. al presente proceso. Igualmente, podrán consultar los documentos y demás actuaciones que se generen durante el presente proceso de selección</w:t>
      </w:r>
    </w:p>
    <w:p w14:paraId="5193E903" w14:textId="77777777" w:rsidR="008847C6" w:rsidRPr="003D28DC" w:rsidRDefault="008847C6" w:rsidP="003E6D20">
      <w:pPr>
        <w:autoSpaceDE w:val="0"/>
        <w:autoSpaceDN w:val="0"/>
        <w:adjustRightInd w:val="0"/>
        <w:jc w:val="both"/>
        <w:rPr>
          <w:rFonts w:ascii="Verdana" w:hAnsi="Verdana" w:cs="Arial"/>
          <w:sz w:val="20"/>
          <w:szCs w:val="20"/>
          <w:lang w:val="es-CO"/>
        </w:rPr>
      </w:pPr>
    </w:p>
    <w:p w14:paraId="325F09C2" w14:textId="77777777" w:rsidR="008847C6" w:rsidRPr="003D28DC" w:rsidRDefault="008847C6" w:rsidP="003E6D20">
      <w:pPr>
        <w:autoSpaceDE w:val="0"/>
        <w:autoSpaceDN w:val="0"/>
        <w:adjustRightInd w:val="0"/>
        <w:jc w:val="both"/>
        <w:rPr>
          <w:rFonts w:ascii="Verdana" w:hAnsi="Verdana" w:cs="Arial"/>
          <w:sz w:val="20"/>
          <w:szCs w:val="20"/>
          <w:lang w:val="es-CO"/>
        </w:rPr>
      </w:pPr>
      <w:r w:rsidRPr="003D28DC">
        <w:rPr>
          <w:rFonts w:ascii="Verdana" w:hAnsi="Verdana" w:cs="Arial"/>
          <w:sz w:val="20"/>
          <w:szCs w:val="20"/>
          <w:lang w:val="es-CO"/>
        </w:rPr>
        <w:t>De igual manera</w:t>
      </w:r>
      <w:r w:rsidR="000F1B1E" w:rsidRPr="003D28DC">
        <w:rPr>
          <w:rFonts w:ascii="Verdana" w:hAnsi="Verdana" w:cs="Arial"/>
          <w:sz w:val="20"/>
          <w:szCs w:val="20"/>
          <w:lang w:val="es-CO"/>
        </w:rPr>
        <w:t>,</w:t>
      </w:r>
      <w:r w:rsidRPr="003D28DC">
        <w:rPr>
          <w:rFonts w:ascii="Verdana" w:hAnsi="Verdana" w:cs="Arial"/>
          <w:sz w:val="20"/>
          <w:szCs w:val="20"/>
          <w:lang w:val="es-CO"/>
        </w:rPr>
        <w:t xml:space="preserve"> la respuesta a las mismas será realizada por la Entidad a través de la plataforma del SECOP II.</w:t>
      </w:r>
    </w:p>
    <w:p w14:paraId="03062003" w14:textId="77777777" w:rsidR="008847C6" w:rsidRPr="003D28DC" w:rsidRDefault="008847C6" w:rsidP="003E6D20">
      <w:pPr>
        <w:ind w:left="540" w:right="46"/>
        <w:jc w:val="both"/>
        <w:rPr>
          <w:rFonts w:ascii="Verdana" w:eastAsiaTheme="minorHAnsi" w:hAnsi="Verdana" w:cs="Arial"/>
          <w:b/>
          <w:bCs/>
          <w:sz w:val="20"/>
          <w:szCs w:val="20"/>
          <w:lang w:val="es-CO" w:eastAsia="en-US"/>
        </w:rPr>
      </w:pPr>
    </w:p>
    <w:p w14:paraId="1D06BFF9" w14:textId="77777777" w:rsidR="008847C6" w:rsidRPr="003D28DC" w:rsidRDefault="008847C6" w:rsidP="003E6D20">
      <w:pPr>
        <w:jc w:val="both"/>
        <w:rPr>
          <w:rFonts w:ascii="Verdana" w:hAnsi="Verdana" w:cs="Arial"/>
          <w:sz w:val="20"/>
          <w:szCs w:val="20"/>
          <w:lang w:val="es-ES_tradnl"/>
        </w:rPr>
      </w:pPr>
      <w:r w:rsidRPr="003D28DC">
        <w:rPr>
          <w:rFonts w:ascii="Verdana" w:hAnsi="Verdana" w:cs="Arial"/>
          <w:b/>
          <w:bCs/>
          <w:sz w:val="20"/>
          <w:szCs w:val="20"/>
        </w:rPr>
        <w:t>NOTA:</w:t>
      </w:r>
      <w:r w:rsidRPr="003D28DC">
        <w:rPr>
          <w:rFonts w:ascii="Verdana" w:hAnsi="Verdana" w:cs="Arial"/>
          <w:bCs/>
          <w:sz w:val="20"/>
          <w:szCs w:val="20"/>
        </w:rPr>
        <w:t xml:space="preserve"> </w:t>
      </w:r>
      <w:r w:rsidRPr="003D28DC">
        <w:rPr>
          <w:rFonts w:ascii="Verdana" w:hAnsi="Verdana" w:cs="Arial"/>
          <w:sz w:val="20"/>
          <w:szCs w:val="20"/>
        </w:rPr>
        <w:t xml:space="preserve">El Departamento Administrativo de la Presidencia de la República </w:t>
      </w:r>
      <w:r w:rsidRPr="003D28DC">
        <w:rPr>
          <w:rFonts w:ascii="Verdana" w:hAnsi="Verdana" w:cs="Arial"/>
          <w:bCs/>
          <w:sz w:val="20"/>
          <w:szCs w:val="20"/>
        </w:rPr>
        <w:t xml:space="preserve">no atenderá consultas personales ni telefónicas, por </w:t>
      </w:r>
      <w:r w:rsidR="0030799F" w:rsidRPr="003D28DC">
        <w:rPr>
          <w:rFonts w:ascii="Verdana" w:hAnsi="Verdana" w:cs="Arial"/>
          <w:bCs/>
          <w:sz w:val="20"/>
          <w:szCs w:val="20"/>
        </w:rPr>
        <w:t>tanto,</w:t>
      </w:r>
      <w:r w:rsidRPr="003D28DC">
        <w:rPr>
          <w:rFonts w:ascii="Verdana" w:hAnsi="Verdana" w:cs="Arial"/>
          <w:bCs/>
          <w:sz w:val="20"/>
          <w:szCs w:val="20"/>
        </w:rPr>
        <w:t xml:space="preserve"> carecerá de validez cualquier instrucción dada verbalmente. Toda solicitud de aclaración debe presentarse en los términos señalados en el presente numeral.</w:t>
      </w:r>
    </w:p>
    <w:p w14:paraId="26FF85BC" w14:textId="77777777" w:rsidR="008847C6" w:rsidRPr="003D28DC" w:rsidRDefault="008847C6" w:rsidP="003E6D20">
      <w:pPr>
        <w:jc w:val="both"/>
        <w:rPr>
          <w:rFonts w:ascii="Verdana" w:hAnsi="Verdana" w:cs="Arial"/>
          <w:sz w:val="20"/>
          <w:szCs w:val="20"/>
        </w:rPr>
      </w:pPr>
    </w:p>
    <w:p w14:paraId="33BA3259" w14:textId="053933CF" w:rsidR="008847C6" w:rsidRPr="003D28DC" w:rsidRDefault="008847C6">
      <w:pPr>
        <w:pStyle w:val="Prrafodelista"/>
        <w:numPr>
          <w:ilvl w:val="1"/>
          <w:numId w:val="28"/>
        </w:numPr>
        <w:spacing w:line="240" w:lineRule="auto"/>
        <w:jc w:val="both"/>
        <w:outlineLvl w:val="0"/>
        <w:rPr>
          <w:rFonts w:ascii="Verdana" w:hAnsi="Verdana" w:cs="Arial"/>
          <w:b/>
          <w:bCs/>
          <w:sz w:val="20"/>
          <w:szCs w:val="20"/>
        </w:rPr>
      </w:pPr>
      <w:r w:rsidRPr="003D28DC">
        <w:rPr>
          <w:rFonts w:ascii="Verdana" w:hAnsi="Verdana" w:cs="Arial"/>
          <w:b/>
          <w:bCs/>
          <w:sz w:val="20"/>
          <w:szCs w:val="20"/>
        </w:rPr>
        <w:t>OFERTA</w:t>
      </w:r>
    </w:p>
    <w:p w14:paraId="092A4AE4" w14:textId="77777777" w:rsidR="008847C6" w:rsidRPr="003D28DC" w:rsidRDefault="008847C6" w:rsidP="003E6D20">
      <w:pPr>
        <w:ind w:left="426" w:right="46"/>
        <w:jc w:val="both"/>
        <w:outlineLvl w:val="0"/>
        <w:rPr>
          <w:rFonts w:ascii="Verdana" w:hAnsi="Verdana" w:cs="Arial"/>
          <w:b/>
          <w:bCs/>
          <w:sz w:val="20"/>
          <w:szCs w:val="20"/>
        </w:rPr>
      </w:pPr>
    </w:p>
    <w:p w14:paraId="3687B60A" w14:textId="77777777" w:rsidR="008847C6" w:rsidRPr="003D28DC" w:rsidRDefault="008847C6" w:rsidP="003E6D20">
      <w:pPr>
        <w:autoSpaceDE w:val="0"/>
        <w:autoSpaceDN w:val="0"/>
        <w:adjustRightInd w:val="0"/>
        <w:jc w:val="both"/>
        <w:rPr>
          <w:rFonts w:ascii="Verdana" w:hAnsi="Verdana" w:cs="Arial"/>
          <w:sz w:val="20"/>
          <w:szCs w:val="20"/>
        </w:rPr>
      </w:pPr>
      <w:r w:rsidRPr="003D28DC">
        <w:rPr>
          <w:rFonts w:ascii="Verdana" w:hAnsi="Verdana" w:cs="Arial"/>
          <w:sz w:val="20"/>
          <w:szCs w:val="20"/>
        </w:rPr>
        <w:t>La propuesta debe sujetarse a las condiciones, plazos y demás aspectos contemplados en el pliego de condiciones</w:t>
      </w:r>
      <w:r w:rsidR="000F1B1E" w:rsidRPr="003D28DC">
        <w:rPr>
          <w:rFonts w:ascii="Verdana" w:hAnsi="Verdana" w:cs="Arial"/>
          <w:sz w:val="20"/>
          <w:szCs w:val="20"/>
        </w:rPr>
        <w:t xml:space="preserve"> y en el presente documento</w:t>
      </w:r>
      <w:r w:rsidRPr="003D28DC">
        <w:rPr>
          <w:rFonts w:ascii="Verdana" w:hAnsi="Verdana" w:cs="Arial"/>
          <w:sz w:val="20"/>
          <w:szCs w:val="20"/>
        </w:rPr>
        <w:t>. Su presentación implica que el proponente ha analizado a cabalidad los diferentes aspectos y requisitos de los documentos del proceso, ha realizado las labores que le corresponde desarrollar en el evento en que sea seleccionado y que acepta todas las condiciones y obligaciones establecidas en las normas vigentes y en este documento.</w:t>
      </w:r>
    </w:p>
    <w:p w14:paraId="0F5F73BB" w14:textId="77777777" w:rsidR="008847C6" w:rsidRPr="003D28DC" w:rsidRDefault="008847C6" w:rsidP="003E6D20">
      <w:pPr>
        <w:autoSpaceDE w:val="0"/>
        <w:autoSpaceDN w:val="0"/>
        <w:adjustRightInd w:val="0"/>
        <w:jc w:val="both"/>
        <w:rPr>
          <w:rFonts w:ascii="Verdana" w:hAnsi="Verdana" w:cs="Arial"/>
          <w:sz w:val="20"/>
          <w:szCs w:val="20"/>
        </w:rPr>
      </w:pPr>
    </w:p>
    <w:p w14:paraId="5BE77518" w14:textId="457A206E" w:rsidR="008847C6" w:rsidRPr="003D28DC" w:rsidRDefault="008847C6" w:rsidP="003E6D20">
      <w:pPr>
        <w:autoSpaceDE w:val="0"/>
        <w:autoSpaceDN w:val="0"/>
        <w:adjustRightInd w:val="0"/>
        <w:jc w:val="both"/>
        <w:rPr>
          <w:rFonts w:ascii="Verdana" w:hAnsi="Verdana" w:cs="Arial"/>
          <w:sz w:val="20"/>
          <w:szCs w:val="20"/>
        </w:rPr>
      </w:pPr>
      <w:r w:rsidRPr="003D28DC">
        <w:rPr>
          <w:rFonts w:ascii="Verdana" w:hAnsi="Verdana" w:cs="Arial"/>
          <w:b/>
          <w:bCs/>
          <w:sz w:val="20"/>
          <w:szCs w:val="20"/>
          <w:u w:val="single"/>
        </w:rPr>
        <w:t xml:space="preserve">Las </w:t>
      </w:r>
      <w:r w:rsidR="0030799F" w:rsidRPr="003D28DC">
        <w:rPr>
          <w:rFonts w:ascii="Verdana" w:hAnsi="Verdana" w:cs="Arial"/>
          <w:b/>
          <w:bCs/>
          <w:sz w:val="20"/>
          <w:szCs w:val="20"/>
          <w:u w:val="single"/>
        </w:rPr>
        <w:t>propuestas deberán presentarse Ú</w:t>
      </w:r>
      <w:r w:rsidRPr="003D28DC">
        <w:rPr>
          <w:rFonts w:ascii="Verdana" w:hAnsi="Verdana" w:cs="Arial"/>
          <w:b/>
          <w:bCs/>
          <w:sz w:val="20"/>
          <w:szCs w:val="20"/>
          <w:u w:val="single"/>
        </w:rPr>
        <w:t>NICAMENTE a través de la plataforma de SECOP II, en la fecha y hora señalada en el cronograma del proceso para la entrega de propuestas.</w:t>
      </w:r>
      <w:r w:rsidRPr="003D28DC">
        <w:rPr>
          <w:rFonts w:ascii="Verdana" w:hAnsi="Verdana" w:cs="Arial"/>
          <w:b/>
          <w:bCs/>
          <w:sz w:val="20"/>
          <w:szCs w:val="20"/>
        </w:rPr>
        <w:t xml:space="preserve"> </w:t>
      </w:r>
      <w:r w:rsidRPr="003D28DC">
        <w:rPr>
          <w:rFonts w:ascii="Verdana" w:hAnsi="Verdana" w:cs="Arial"/>
          <w:sz w:val="20"/>
          <w:szCs w:val="20"/>
        </w:rPr>
        <w:t xml:space="preserve">Solo en caso de indisponibilidad de dicha plataforma confirmada por Colombia Compra Eficiente, la oferta podrá ser enviada al correo electrónico </w:t>
      </w:r>
      <w:hyperlink r:id="rId11" w:history="1">
        <w:r w:rsidR="00DC07A0" w:rsidRPr="003D28DC">
          <w:rPr>
            <w:rStyle w:val="Hipervnculo"/>
            <w:rFonts w:ascii="Verdana" w:hAnsi="Verdana" w:cs="Arial"/>
            <w:color w:val="auto"/>
            <w:sz w:val="20"/>
            <w:szCs w:val="20"/>
          </w:rPr>
          <w:t>concursomeritos0223@presidencia.gov.co</w:t>
        </w:r>
      </w:hyperlink>
      <w:r w:rsidR="00903F7E" w:rsidRPr="003D28DC">
        <w:rPr>
          <w:rFonts w:ascii="Verdana" w:hAnsi="Verdana" w:cs="Arial"/>
          <w:sz w:val="20"/>
          <w:szCs w:val="20"/>
        </w:rPr>
        <w:t xml:space="preserve"> </w:t>
      </w:r>
      <w:r w:rsidRPr="003D28DC">
        <w:rPr>
          <w:rFonts w:ascii="Verdana" w:hAnsi="Verdana" w:cs="Arial"/>
          <w:sz w:val="20"/>
          <w:szCs w:val="20"/>
        </w:rPr>
        <w:t>en los términos de</w:t>
      </w:r>
      <w:r w:rsidR="00817C12" w:rsidRPr="003D28DC">
        <w:rPr>
          <w:rFonts w:ascii="Verdana" w:hAnsi="Verdana" w:cs="Arial"/>
          <w:sz w:val="20"/>
          <w:szCs w:val="20"/>
        </w:rPr>
        <w:t>l</w:t>
      </w:r>
      <w:r w:rsidRPr="003D28DC">
        <w:rPr>
          <w:rFonts w:ascii="Verdana" w:hAnsi="Verdana" w:cs="Arial"/>
          <w:sz w:val="20"/>
          <w:szCs w:val="20"/>
        </w:rPr>
        <w:t xml:space="preserve"> </w:t>
      </w:r>
      <w:r w:rsidR="00817C12" w:rsidRPr="003D28DC">
        <w:rPr>
          <w:rFonts w:ascii="Verdana" w:hAnsi="Verdana" w:cs="Arial"/>
          <w:sz w:val="20"/>
          <w:szCs w:val="20"/>
        </w:rPr>
        <w:t>PROTOCOLO DE INDISPONIBILIDAD DEL SECOP II</w:t>
      </w:r>
      <w:r w:rsidR="0075208C" w:rsidRPr="003D28DC">
        <w:rPr>
          <w:rFonts w:ascii="Verdana" w:hAnsi="Verdana" w:cs="Arial"/>
          <w:sz w:val="20"/>
          <w:szCs w:val="20"/>
        </w:rPr>
        <w:t xml:space="preserve"> </w:t>
      </w:r>
      <w:r w:rsidRPr="003D28DC">
        <w:rPr>
          <w:rFonts w:ascii="Verdana" w:hAnsi="Verdana" w:cs="Arial"/>
          <w:sz w:val="20"/>
          <w:szCs w:val="20"/>
        </w:rPr>
        <w:t>y el numeral 1.1</w:t>
      </w:r>
      <w:r w:rsidR="008D44F8" w:rsidRPr="003D28DC">
        <w:rPr>
          <w:rFonts w:ascii="Verdana" w:hAnsi="Verdana" w:cs="Arial"/>
          <w:sz w:val="20"/>
          <w:szCs w:val="20"/>
        </w:rPr>
        <w:t>3</w:t>
      </w:r>
      <w:r w:rsidRPr="003D28DC">
        <w:rPr>
          <w:rFonts w:ascii="Verdana" w:hAnsi="Verdana" w:cs="Arial"/>
          <w:sz w:val="20"/>
          <w:szCs w:val="20"/>
        </w:rPr>
        <w:t xml:space="preserve"> del presente documento.</w:t>
      </w:r>
    </w:p>
    <w:p w14:paraId="59840158" w14:textId="77777777" w:rsidR="008847C6" w:rsidRPr="003D28DC" w:rsidRDefault="008847C6" w:rsidP="003E6D20">
      <w:pPr>
        <w:autoSpaceDE w:val="0"/>
        <w:autoSpaceDN w:val="0"/>
        <w:adjustRightInd w:val="0"/>
        <w:jc w:val="both"/>
        <w:rPr>
          <w:rFonts w:ascii="Verdana" w:hAnsi="Verdana" w:cs="Arial"/>
          <w:sz w:val="20"/>
          <w:szCs w:val="20"/>
        </w:rPr>
      </w:pPr>
    </w:p>
    <w:p w14:paraId="38346ED3"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No se aceptarán propuestas que por cualquier causa lleguen con posterioridad a la fecha y hora señalada en el presente proceso de selección, así como aquellas que sean enviadas a través de un medio distinto a la plataforma de SECOP II.</w:t>
      </w:r>
    </w:p>
    <w:p w14:paraId="4E8C7708" w14:textId="77777777" w:rsidR="001111A8" w:rsidRPr="003D28DC" w:rsidRDefault="001111A8" w:rsidP="003E6D20">
      <w:pPr>
        <w:autoSpaceDE w:val="0"/>
        <w:autoSpaceDN w:val="0"/>
        <w:adjustRightInd w:val="0"/>
        <w:ind w:left="284"/>
        <w:jc w:val="both"/>
        <w:rPr>
          <w:rFonts w:ascii="Verdana" w:hAnsi="Verdana" w:cs="Arial"/>
          <w:sz w:val="20"/>
          <w:szCs w:val="20"/>
        </w:rPr>
      </w:pPr>
    </w:p>
    <w:p w14:paraId="7DBF5AB3"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 xml:space="preserve"> La oferta deberá ser presentada desde el usuario del SECOP II del proponente, de lo contrario la propuesta no podrá ser evaluada y en consecuencia será rechazada. Es decir, cuando la oferta sea presentada por un proponente plural ésta deberá ser presentada desde el usuario del consorcio o la unión temporal en el SECOP II, así mismo cuando la oferta sea presentada por un proponente singular ésta deberá ser presentada desde el usuario que tiene en el SECOP II.</w:t>
      </w:r>
    </w:p>
    <w:p w14:paraId="07138B41"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El proponente deberá presentar su propuesta en idioma castellano. Así mismo, debe presentar toda la documentación requerida en el pliego de condiciones y en el presente documento en el formato establecido para el efecto en el Sistema Electrónico de Contratación Pública (SECOP II).</w:t>
      </w:r>
    </w:p>
    <w:p w14:paraId="13D1FD81" w14:textId="77777777" w:rsidR="001111A8" w:rsidRPr="003D28DC" w:rsidRDefault="001111A8" w:rsidP="003E6D20">
      <w:pPr>
        <w:ind w:left="708"/>
        <w:rPr>
          <w:rFonts w:ascii="Verdana" w:hAnsi="Verdana" w:cs="Arial"/>
          <w:sz w:val="20"/>
          <w:szCs w:val="20"/>
        </w:rPr>
      </w:pPr>
    </w:p>
    <w:p w14:paraId="79F6FCE0"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 xml:space="preserve">Los documentos no deben tener enmendaduras, tachones ni borrones que hagan dudar sobre el contenido de la propuesta. Cualquier enmendadura que contenga la oferta, deberá ser aclarada y validada por el oferente. </w:t>
      </w:r>
    </w:p>
    <w:p w14:paraId="1350145D" w14:textId="77777777" w:rsidR="001111A8" w:rsidRPr="003D28DC" w:rsidRDefault="001111A8" w:rsidP="003E6D20">
      <w:pPr>
        <w:autoSpaceDE w:val="0"/>
        <w:autoSpaceDN w:val="0"/>
        <w:adjustRightInd w:val="0"/>
        <w:ind w:left="284"/>
        <w:jc w:val="both"/>
        <w:rPr>
          <w:rFonts w:ascii="Verdana" w:hAnsi="Verdana" w:cs="Arial"/>
          <w:sz w:val="20"/>
          <w:szCs w:val="20"/>
        </w:rPr>
      </w:pPr>
    </w:p>
    <w:p w14:paraId="0229F859" w14:textId="3CF1EFAF"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lastRenderedPageBreak/>
        <w:t>Cada uno de los integrantes del Consorcio o Unión Temporal deberá presentar, según sea el caso, los documentos solicitados a los oferentes individuales, sin perjuicio del documento de constitución del Consorcio o Unión Temporal.</w:t>
      </w:r>
    </w:p>
    <w:p w14:paraId="37988480" w14:textId="77777777" w:rsidR="00D72BB0" w:rsidRPr="003D28DC" w:rsidRDefault="00D72BB0" w:rsidP="003E6D20">
      <w:pPr>
        <w:pStyle w:val="Prrafodelista"/>
        <w:spacing w:line="240" w:lineRule="auto"/>
        <w:rPr>
          <w:rFonts w:ascii="Verdana" w:hAnsi="Verdana" w:cs="Arial"/>
          <w:sz w:val="20"/>
          <w:szCs w:val="20"/>
        </w:rPr>
      </w:pPr>
    </w:p>
    <w:p w14:paraId="092AE68E"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 xml:space="preserve">El proponente deberá diligenciar y enviar los anexos del presente proceso de selección a través de la plataforma del SECOP II. </w:t>
      </w:r>
    </w:p>
    <w:p w14:paraId="4DDB9D24" w14:textId="77777777" w:rsidR="001111A8" w:rsidRPr="003D28DC" w:rsidRDefault="001111A8" w:rsidP="003E6D20">
      <w:pPr>
        <w:autoSpaceDE w:val="0"/>
        <w:autoSpaceDN w:val="0"/>
        <w:adjustRightInd w:val="0"/>
        <w:jc w:val="both"/>
        <w:rPr>
          <w:rFonts w:ascii="Verdana" w:hAnsi="Verdana" w:cs="Arial"/>
          <w:sz w:val="20"/>
          <w:szCs w:val="20"/>
        </w:rPr>
      </w:pPr>
    </w:p>
    <w:p w14:paraId="7D2859D2"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La</w:t>
      </w:r>
      <w:r w:rsidRPr="003D28DC">
        <w:rPr>
          <w:rFonts w:ascii="Verdana" w:hAnsi="Verdana" w:cs="Arial"/>
          <w:b/>
          <w:sz w:val="20"/>
          <w:szCs w:val="20"/>
        </w:rPr>
        <w:t xml:space="preserve"> ENTIDAD</w:t>
      </w:r>
      <w:r w:rsidRPr="003D28DC">
        <w:rPr>
          <w:rFonts w:ascii="Verdana" w:hAnsi="Verdana" w:cs="Arial"/>
          <w:sz w:val="20"/>
          <w:szCs w:val="20"/>
        </w:rPr>
        <w:t xml:space="preserve"> no aceptará propuestas complementarias, modificatorias o adicionales a lo requerido en los documentos del proceso. </w:t>
      </w:r>
    </w:p>
    <w:p w14:paraId="100AD523" w14:textId="77777777" w:rsidR="001111A8" w:rsidRPr="003D28DC" w:rsidRDefault="001111A8" w:rsidP="003E6D20">
      <w:pPr>
        <w:ind w:left="708"/>
        <w:rPr>
          <w:rFonts w:ascii="Verdana" w:hAnsi="Verdana" w:cs="Arial"/>
          <w:sz w:val="20"/>
          <w:szCs w:val="20"/>
        </w:rPr>
      </w:pPr>
    </w:p>
    <w:p w14:paraId="0A9F5F55"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 xml:space="preserve">La </w:t>
      </w:r>
      <w:r w:rsidRPr="003D28DC">
        <w:rPr>
          <w:rFonts w:ascii="Verdana" w:hAnsi="Verdana" w:cs="Arial"/>
          <w:b/>
          <w:sz w:val="20"/>
          <w:szCs w:val="20"/>
        </w:rPr>
        <w:t>ENTIDAD</w:t>
      </w:r>
      <w:r w:rsidRPr="003D28DC">
        <w:rPr>
          <w:rFonts w:ascii="Verdana" w:hAnsi="Verdana" w:cs="Arial"/>
          <w:sz w:val="20"/>
          <w:szCs w:val="20"/>
        </w:rPr>
        <w:t xml:space="preserve"> no aceptará ni observaciones, ni solicitudes de aclaraciones al pliego de condiciones y demás documentos del proceso, presentadas con posterioridad a la entrega de propuestas del presente proceso de selección.</w:t>
      </w:r>
    </w:p>
    <w:p w14:paraId="1F18FB86" w14:textId="77777777" w:rsidR="001111A8" w:rsidRPr="003D28DC" w:rsidRDefault="001111A8" w:rsidP="003E6D20">
      <w:pPr>
        <w:ind w:left="708"/>
        <w:rPr>
          <w:rFonts w:ascii="Verdana" w:hAnsi="Verdana" w:cs="Arial"/>
          <w:sz w:val="20"/>
          <w:szCs w:val="20"/>
        </w:rPr>
      </w:pPr>
    </w:p>
    <w:p w14:paraId="1C760DA3"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sz w:val="20"/>
          <w:szCs w:val="20"/>
        </w:rPr>
        <w:t xml:space="preserve">El </w:t>
      </w:r>
      <w:r w:rsidRPr="003D28DC">
        <w:rPr>
          <w:rFonts w:ascii="Verdana" w:hAnsi="Verdana" w:cs="Arial"/>
          <w:sz w:val="20"/>
          <w:szCs w:val="20"/>
        </w:rPr>
        <w:t>proponente debe indicar en forma clara y precisa cuál es el valor ofertado de acuerdo con lo establecido en el pliego de condiciones.</w:t>
      </w:r>
    </w:p>
    <w:p w14:paraId="77F5E467" w14:textId="77777777" w:rsidR="001111A8" w:rsidRPr="003D28DC" w:rsidRDefault="001111A8" w:rsidP="003E6D20">
      <w:pPr>
        <w:autoSpaceDE w:val="0"/>
        <w:autoSpaceDN w:val="0"/>
        <w:adjustRightInd w:val="0"/>
        <w:ind w:left="284"/>
        <w:jc w:val="both"/>
        <w:rPr>
          <w:rFonts w:ascii="Verdana" w:hAnsi="Verdana" w:cs="Arial"/>
          <w:sz w:val="20"/>
          <w:szCs w:val="20"/>
        </w:rPr>
      </w:pPr>
    </w:p>
    <w:p w14:paraId="2F483A7B"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La propuesta económica deberá presentarse en pesos colombianos, en caso de presentarse en una moneda diferente, la propuesta será rechazada.</w:t>
      </w:r>
    </w:p>
    <w:p w14:paraId="509370EC"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sz w:val="20"/>
          <w:szCs w:val="20"/>
        </w:rPr>
        <w:t xml:space="preserve">Será de exclusiva responsabilidad del proponente los errores u omisiones en que incurra al indicar el </w:t>
      </w:r>
      <w:r w:rsidRPr="003D28DC">
        <w:rPr>
          <w:rFonts w:ascii="Verdana" w:hAnsi="Verdana"/>
          <w:sz w:val="20"/>
          <w:szCs w:val="20"/>
          <w:lang w:val="es-ES_tradnl"/>
        </w:rPr>
        <w:t>valor</w:t>
      </w:r>
      <w:r w:rsidRPr="003D28DC">
        <w:rPr>
          <w:rFonts w:ascii="Verdana" w:hAnsi="Verdana"/>
          <w:sz w:val="20"/>
          <w:szCs w:val="20"/>
        </w:rPr>
        <w:t xml:space="preserve"> de su </w:t>
      </w:r>
      <w:r w:rsidRPr="003D28DC">
        <w:rPr>
          <w:rFonts w:ascii="Verdana" w:hAnsi="Verdana" w:cs="Arial"/>
          <w:sz w:val="20"/>
          <w:szCs w:val="20"/>
        </w:rPr>
        <w:t>propuesta, debiendo asumir los mayores costos y/o pérdidas que se deriven de dichos errores u omisiones, sin que por esta razón haya lugar a alegar ruptura del equilibrio contractual.</w:t>
      </w:r>
    </w:p>
    <w:p w14:paraId="435FF6DC" w14:textId="77777777" w:rsidR="001111A8" w:rsidRPr="003D28DC" w:rsidRDefault="001111A8" w:rsidP="003E6D20">
      <w:pPr>
        <w:autoSpaceDE w:val="0"/>
        <w:autoSpaceDN w:val="0"/>
        <w:adjustRightInd w:val="0"/>
        <w:ind w:left="284"/>
        <w:jc w:val="both"/>
        <w:rPr>
          <w:rFonts w:ascii="Verdana" w:hAnsi="Verdana" w:cs="Arial"/>
          <w:sz w:val="20"/>
          <w:szCs w:val="20"/>
        </w:rPr>
      </w:pPr>
    </w:p>
    <w:p w14:paraId="538E3528"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En caso de presentarse diferencias en los valores expresados en letras y en números, se tomará el valor expresado en letras.</w:t>
      </w:r>
    </w:p>
    <w:p w14:paraId="119A1434" w14:textId="77777777" w:rsidR="001111A8" w:rsidRPr="003D28DC" w:rsidRDefault="001111A8" w:rsidP="003E6D20">
      <w:pPr>
        <w:autoSpaceDE w:val="0"/>
        <w:autoSpaceDN w:val="0"/>
        <w:adjustRightInd w:val="0"/>
        <w:ind w:left="284"/>
        <w:jc w:val="both"/>
        <w:rPr>
          <w:rFonts w:ascii="Verdana" w:hAnsi="Verdana" w:cs="Arial"/>
          <w:sz w:val="20"/>
          <w:szCs w:val="20"/>
        </w:rPr>
      </w:pPr>
    </w:p>
    <w:p w14:paraId="5F05CC1B"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lang w:val="es-ES_tradnl"/>
        </w:rPr>
      </w:pPr>
      <w:r w:rsidRPr="003D28DC">
        <w:rPr>
          <w:rFonts w:ascii="Verdana" w:hAnsi="Verdana" w:cs="Arial"/>
          <w:sz w:val="20"/>
          <w:szCs w:val="20"/>
        </w:rPr>
        <w:t>La propuesta deberá tener una vigencia mínima de tres (3) meses, contados a partir de la fecha de cierre del presente</w:t>
      </w:r>
      <w:r w:rsidRPr="003D28DC">
        <w:rPr>
          <w:rFonts w:ascii="Verdana" w:hAnsi="Verdana" w:cs="Arial"/>
          <w:sz w:val="20"/>
          <w:szCs w:val="20"/>
          <w:lang w:val="es-ES_tradnl"/>
        </w:rPr>
        <w:t xml:space="preserve"> proceso de selección abreviada por subasta inversa.</w:t>
      </w:r>
    </w:p>
    <w:p w14:paraId="7C741101" w14:textId="77777777" w:rsidR="001111A8" w:rsidRPr="003D28DC" w:rsidRDefault="001111A8" w:rsidP="003E6D20">
      <w:pPr>
        <w:ind w:left="720" w:hanging="360"/>
        <w:rPr>
          <w:rFonts w:ascii="Verdana" w:hAnsi="Verdana" w:cs="Arial"/>
          <w:sz w:val="20"/>
          <w:szCs w:val="20"/>
          <w:lang w:val="es-ES_tradnl"/>
        </w:rPr>
      </w:pPr>
    </w:p>
    <w:p w14:paraId="0BBD5478" w14:textId="2CECDBD0"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lang w:val="es-ES_tradnl"/>
        </w:rPr>
      </w:pPr>
      <w:r w:rsidRPr="003D28DC">
        <w:rPr>
          <w:rFonts w:ascii="Verdana" w:hAnsi="Verdana" w:cs="Arial"/>
          <w:sz w:val="20"/>
          <w:szCs w:val="20"/>
          <w:lang w:val="es-ES_tradnl"/>
        </w:rPr>
        <w:t xml:space="preserve">El </w:t>
      </w:r>
      <w:r w:rsidRPr="003D28DC">
        <w:rPr>
          <w:rFonts w:ascii="Verdana" w:hAnsi="Verdana" w:cs="Arial"/>
          <w:sz w:val="20"/>
          <w:szCs w:val="20"/>
        </w:rPr>
        <w:t>Departamento</w:t>
      </w:r>
      <w:r w:rsidRPr="003D28DC">
        <w:rPr>
          <w:rFonts w:ascii="Verdana" w:hAnsi="Verdana" w:cs="Arial"/>
          <w:sz w:val="20"/>
          <w:szCs w:val="20"/>
          <w:lang w:val="es-ES_tradnl"/>
        </w:rPr>
        <w:t xml:space="preserve"> Administrativo de la Presidencia de la República,</w:t>
      </w:r>
      <w:r w:rsidRPr="003D28DC">
        <w:rPr>
          <w:rFonts w:ascii="Verdana" w:hAnsi="Verdana" w:cs="Arial"/>
          <w:b/>
          <w:sz w:val="20"/>
          <w:szCs w:val="20"/>
          <w:lang w:val="es-ES_tradnl"/>
        </w:rPr>
        <w:t xml:space="preserve"> no acepta</w:t>
      </w:r>
      <w:r w:rsidRPr="003D28DC">
        <w:rPr>
          <w:rFonts w:ascii="Verdana" w:hAnsi="Verdana" w:cs="Arial"/>
          <w:sz w:val="20"/>
          <w:szCs w:val="20"/>
          <w:lang w:val="es-ES_tradnl"/>
        </w:rPr>
        <w:t xml:space="preserve"> la presentación de</w:t>
      </w:r>
      <w:r w:rsidRPr="003D28DC">
        <w:rPr>
          <w:rFonts w:ascii="Verdana" w:hAnsi="Verdana" w:cs="Arial"/>
          <w:b/>
          <w:sz w:val="20"/>
          <w:szCs w:val="20"/>
          <w:lang w:val="es-ES_tradnl"/>
        </w:rPr>
        <w:t xml:space="preserve"> propuestas parciales. </w:t>
      </w:r>
      <w:r w:rsidRPr="003D28DC">
        <w:rPr>
          <w:rFonts w:ascii="Verdana" w:hAnsi="Verdana" w:cs="Arial"/>
          <w:sz w:val="20"/>
          <w:szCs w:val="20"/>
          <w:lang w:val="es-ES_tradnl"/>
        </w:rPr>
        <w:t xml:space="preserve">El proponente deberá ofrecer la totalidad de los servicios y/o </w:t>
      </w:r>
      <w:r w:rsidR="00BB038F" w:rsidRPr="003D28DC">
        <w:rPr>
          <w:rFonts w:ascii="Verdana" w:hAnsi="Verdana" w:cs="Arial"/>
          <w:sz w:val="20"/>
          <w:szCs w:val="20"/>
          <w:lang w:val="es-ES_tradnl"/>
        </w:rPr>
        <w:t>bienes en</w:t>
      </w:r>
      <w:r w:rsidRPr="003D28DC">
        <w:rPr>
          <w:rFonts w:ascii="Verdana" w:hAnsi="Verdana" w:cs="Arial"/>
          <w:sz w:val="20"/>
          <w:szCs w:val="20"/>
          <w:lang w:val="es-ES_tradnl"/>
        </w:rPr>
        <w:t xml:space="preserve"> las condiciones establecidas en el pliego de condiciones y en el presente documento, de conformidad con las especificaciones técnicas previstas en el </w:t>
      </w:r>
      <w:r w:rsidRPr="003D28DC">
        <w:rPr>
          <w:rFonts w:ascii="Verdana" w:hAnsi="Verdana" w:cs="Arial"/>
          <w:b/>
          <w:sz w:val="20"/>
          <w:szCs w:val="20"/>
          <w:lang w:val="es-ES_tradnl"/>
        </w:rPr>
        <w:t>Anexo 1</w:t>
      </w:r>
      <w:r w:rsidRPr="003D28DC">
        <w:rPr>
          <w:rFonts w:ascii="Verdana" w:hAnsi="Verdana" w:cs="Arial"/>
          <w:sz w:val="20"/>
          <w:szCs w:val="20"/>
          <w:lang w:val="es-ES_tradnl"/>
        </w:rPr>
        <w:t xml:space="preserve">. </w:t>
      </w:r>
    </w:p>
    <w:p w14:paraId="795E31DE" w14:textId="77777777" w:rsidR="001111A8" w:rsidRPr="003D28DC" w:rsidRDefault="001111A8" w:rsidP="003E6D20">
      <w:pPr>
        <w:ind w:left="720" w:right="46" w:hanging="360"/>
        <w:jc w:val="both"/>
        <w:outlineLvl w:val="0"/>
        <w:rPr>
          <w:rFonts w:ascii="Verdana" w:hAnsi="Verdana" w:cs="Arial"/>
          <w:sz w:val="20"/>
          <w:szCs w:val="20"/>
          <w:lang w:val="es-ES_tradnl"/>
        </w:rPr>
      </w:pPr>
    </w:p>
    <w:p w14:paraId="3C8651E8" w14:textId="77777777" w:rsidR="00BA08CC" w:rsidRPr="003D28DC" w:rsidRDefault="00BA08CC"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En caso que la propuesta y demás documentos soporte estén firmados por el Representante Legal suplente, deberá allegarse documento o certificación en la que conste</w:t>
      </w:r>
      <w:r w:rsidR="00EC172E" w:rsidRPr="003D28DC">
        <w:rPr>
          <w:rFonts w:ascii="Verdana" w:hAnsi="Verdana" w:cs="Arial"/>
          <w:sz w:val="20"/>
          <w:szCs w:val="20"/>
        </w:rPr>
        <w:t>n</w:t>
      </w:r>
      <w:r w:rsidRPr="003D28DC">
        <w:rPr>
          <w:rFonts w:ascii="Verdana" w:hAnsi="Verdana" w:cs="Arial"/>
          <w:sz w:val="20"/>
          <w:szCs w:val="20"/>
        </w:rPr>
        <w:t xml:space="preserve"> las razones por las cuales asume la representaci</w:t>
      </w:r>
      <w:r w:rsidR="00EC172E" w:rsidRPr="003D28DC">
        <w:rPr>
          <w:rFonts w:ascii="Verdana" w:hAnsi="Verdana" w:cs="Arial"/>
          <w:sz w:val="20"/>
          <w:szCs w:val="20"/>
        </w:rPr>
        <w:t xml:space="preserve">ón legal, así como </w:t>
      </w:r>
      <w:r w:rsidRPr="003D28DC">
        <w:rPr>
          <w:rFonts w:ascii="Verdana" w:hAnsi="Verdana" w:cs="Arial"/>
          <w:sz w:val="20"/>
          <w:szCs w:val="20"/>
        </w:rPr>
        <w:t xml:space="preserve">la facultad expresa que le permite </w:t>
      </w:r>
      <w:r w:rsidR="00EC172E" w:rsidRPr="003D28DC">
        <w:rPr>
          <w:rFonts w:ascii="Verdana" w:hAnsi="Verdana" w:cs="Arial"/>
          <w:sz w:val="20"/>
          <w:szCs w:val="20"/>
        </w:rPr>
        <w:t>obligar al proponente en el presente proceso de selección</w:t>
      </w:r>
      <w:r w:rsidRPr="003D28DC">
        <w:rPr>
          <w:rFonts w:ascii="Verdana" w:hAnsi="Verdana" w:cs="Arial"/>
          <w:sz w:val="20"/>
          <w:szCs w:val="20"/>
        </w:rPr>
        <w:t>.</w:t>
      </w:r>
    </w:p>
    <w:p w14:paraId="08010774" w14:textId="77777777" w:rsidR="008847C6" w:rsidRPr="003D28DC" w:rsidRDefault="008847C6" w:rsidP="003E6D20">
      <w:pPr>
        <w:autoSpaceDE w:val="0"/>
        <w:autoSpaceDN w:val="0"/>
        <w:adjustRightInd w:val="0"/>
        <w:jc w:val="both"/>
        <w:rPr>
          <w:rFonts w:ascii="Verdana" w:hAnsi="Verdana" w:cs="Arial"/>
          <w:sz w:val="20"/>
          <w:szCs w:val="20"/>
        </w:rPr>
      </w:pPr>
    </w:p>
    <w:p w14:paraId="2F82E693" w14:textId="77777777" w:rsidR="008A724F" w:rsidRPr="003D28DC" w:rsidRDefault="008A724F">
      <w:pPr>
        <w:numPr>
          <w:ilvl w:val="1"/>
          <w:numId w:val="28"/>
        </w:numPr>
        <w:jc w:val="both"/>
        <w:outlineLvl w:val="0"/>
        <w:rPr>
          <w:rFonts w:ascii="Verdana" w:hAnsi="Verdana" w:cs="Arial"/>
          <w:b/>
          <w:bCs/>
          <w:sz w:val="20"/>
          <w:szCs w:val="20"/>
        </w:rPr>
      </w:pPr>
      <w:r w:rsidRPr="003D28DC">
        <w:rPr>
          <w:rFonts w:ascii="Verdana" w:hAnsi="Verdana" w:cs="Arial"/>
          <w:b/>
          <w:bCs/>
          <w:sz w:val="20"/>
          <w:szCs w:val="20"/>
        </w:rPr>
        <w:t>DILIGENCIAMIENTO DE LOS ANEXOS Y LOS FORMATOS</w:t>
      </w:r>
    </w:p>
    <w:p w14:paraId="4BD45145" w14:textId="77777777" w:rsidR="008A724F" w:rsidRPr="003D28DC" w:rsidRDefault="008A724F" w:rsidP="003E6D20">
      <w:pPr>
        <w:jc w:val="both"/>
        <w:rPr>
          <w:rFonts w:ascii="Verdana" w:hAnsi="Verdana" w:cs="Arial"/>
          <w:sz w:val="20"/>
          <w:szCs w:val="20"/>
        </w:rPr>
      </w:pPr>
    </w:p>
    <w:p w14:paraId="2B3EA2ED" w14:textId="77777777" w:rsidR="008A724F" w:rsidRPr="003D28DC" w:rsidRDefault="005C50D7" w:rsidP="003E6D20">
      <w:pPr>
        <w:jc w:val="both"/>
        <w:rPr>
          <w:rFonts w:ascii="Verdana" w:hAnsi="Verdana" w:cs="Arial"/>
          <w:sz w:val="20"/>
          <w:szCs w:val="20"/>
        </w:rPr>
      </w:pPr>
      <w:r w:rsidRPr="003D28DC">
        <w:rPr>
          <w:rFonts w:ascii="Verdana" w:hAnsi="Verdana" w:cs="Arial"/>
          <w:sz w:val="20"/>
          <w:szCs w:val="20"/>
        </w:rPr>
        <w:t xml:space="preserve">La información requerida que deba estar consignada en los formatos o formularios indicados en el pliego y en el presente documento deberá ser diligenciada y presentada </w:t>
      </w:r>
      <w:r w:rsidR="00BD34C6" w:rsidRPr="003D28DC">
        <w:rPr>
          <w:rFonts w:ascii="Verdana" w:hAnsi="Verdana" w:cs="Arial"/>
          <w:sz w:val="20"/>
          <w:szCs w:val="20"/>
        </w:rPr>
        <w:t>por los proponentes a través de la plataforma del SECOP II</w:t>
      </w:r>
      <w:r w:rsidRPr="003D28DC">
        <w:rPr>
          <w:rFonts w:ascii="Verdana" w:hAnsi="Verdana" w:cs="Arial"/>
          <w:sz w:val="20"/>
          <w:szCs w:val="20"/>
        </w:rPr>
        <w:t>. Si el proponente considera que es conveniente para complementar su propuesta, anexar información adicional a la solicitada por el DEPARTAMENTO ADMINISTRATIVO DE LA PRESIDENCIA DE LA REPÚBLICA en los formularios establecidos, podrá allegarla haciendo referencia al formulario que complementa</w:t>
      </w:r>
      <w:r w:rsidR="008A724F" w:rsidRPr="003D28DC">
        <w:rPr>
          <w:rFonts w:ascii="Verdana" w:hAnsi="Verdana" w:cs="Arial"/>
          <w:sz w:val="20"/>
          <w:szCs w:val="20"/>
        </w:rPr>
        <w:t>.</w:t>
      </w:r>
    </w:p>
    <w:p w14:paraId="1CFD364A" w14:textId="77777777" w:rsidR="00B84127" w:rsidRPr="003D28DC" w:rsidRDefault="00B84127" w:rsidP="003E6D20">
      <w:pPr>
        <w:jc w:val="both"/>
        <w:rPr>
          <w:rFonts w:ascii="Verdana" w:hAnsi="Verdana" w:cs="Arial"/>
          <w:sz w:val="20"/>
          <w:szCs w:val="20"/>
        </w:rPr>
      </w:pPr>
    </w:p>
    <w:p w14:paraId="391886B5" w14:textId="77777777" w:rsidR="0021504C" w:rsidRPr="003D28DC" w:rsidRDefault="0021504C">
      <w:pPr>
        <w:numPr>
          <w:ilvl w:val="1"/>
          <w:numId w:val="28"/>
        </w:numPr>
        <w:jc w:val="both"/>
        <w:outlineLvl w:val="0"/>
        <w:rPr>
          <w:rFonts w:ascii="Verdana" w:hAnsi="Verdana" w:cs="Arial"/>
          <w:b/>
          <w:sz w:val="20"/>
          <w:szCs w:val="20"/>
        </w:rPr>
      </w:pPr>
      <w:r w:rsidRPr="003D28DC">
        <w:rPr>
          <w:rFonts w:ascii="Verdana" w:hAnsi="Verdana" w:cs="Arial"/>
          <w:b/>
          <w:bCs/>
          <w:sz w:val="20"/>
          <w:szCs w:val="20"/>
        </w:rPr>
        <w:t>INHABILIDADES</w:t>
      </w:r>
      <w:r w:rsidRPr="003D28DC">
        <w:rPr>
          <w:rFonts w:ascii="Verdana" w:hAnsi="Verdana" w:cs="Arial"/>
          <w:b/>
          <w:sz w:val="20"/>
          <w:szCs w:val="20"/>
        </w:rPr>
        <w:t xml:space="preserve"> E INCOMPATIBILIDADES. </w:t>
      </w:r>
    </w:p>
    <w:p w14:paraId="7CF48EB7" w14:textId="77777777" w:rsidR="0021504C" w:rsidRPr="003D28DC" w:rsidRDefault="0021504C" w:rsidP="003E6D20">
      <w:pPr>
        <w:pStyle w:val="Sinespaciado"/>
        <w:ind w:left="705"/>
        <w:jc w:val="both"/>
        <w:rPr>
          <w:rFonts w:ascii="Verdana" w:hAnsi="Verdana" w:cs="Arial"/>
          <w:b/>
          <w:sz w:val="20"/>
          <w:szCs w:val="20"/>
        </w:rPr>
      </w:pPr>
    </w:p>
    <w:p w14:paraId="4D13EED4" w14:textId="2CBE72D9" w:rsidR="0021504C" w:rsidRPr="003D28DC" w:rsidRDefault="0021504C" w:rsidP="003E6D20">
      <w:pPr>
        <w:pStyle w:val="CM49"/>
        <w:jc w:val="both"/>
        <w:rPr>
          <w:rFonts w:ascii="Verdana" w:hAnsi="Verdana" w:cs="Arial"/>
          <w:sz w:val="20"/>
          <w:szCs w:val="20"/>
        </w:rPr>
      </w:pPr>
      <w:r w:rsidRPr="003D28DC">
        <w:rPr>
          <w:rFonts w:ascii="Verdana" w:hAnsi="Verdana" w:cs="Arial"/>
          <w:sz w:val="20"/>
          <w:szCs w:val="20"/>
        </w:rPr>
        <w:t>Pueden participar en este proceso de selección quienes no se encuentran incursos en las causales de inhabilidad e incompatibilidad contenidas en la Constitución y en la ley, especialmente en las Leyes 80 de 1993, 1150 de 2007, 610 de 2000, 789 de 2002, 1474 de 2011, 1778 de 2016</w:t>
      </w:r>
      <w:r w:rsidR="00365BCE" w:rsidRPr="003D28DC">
        <w:rPr>
          <w:rFonts w:ascii="Verdana" w:hAnsi="Verdana" w:cs="Arial"/>
          <w:sz w:val="20"/>
          <w:szCs w:val="20"/>
        </w:rPr>
        <w:t xml:space="preserve">, 2195 de 2022 </w:t>
      </w:r>
      <w:r w:rsidRPr="003D28DC">
        <w:rPr>
          <w:rFonts w:ascii="Verdana" w:hAnsi="Verdana" w:cs="Arial"/>
          <w:sz w:val="20"/>
          <w:szCs w:val="20"/>
        </w:rPr>
        <w:t>y demás normas vigentes sobre la materia. De igual manera estarán inhabilitados para participar aquellas personas que estén incursas en las causales que se señalan en el artículo 4 del Acto Legislativo 01 de 2009, que modificó el artículo 122 de la Constitución Política de Colombia.</w:t>
      </w:r>
    </w:p>
    <w:p w14:paraId="10BE07AC" w14:textId="77777777" w:rsidR="0021504C" w:rsidRPr="003D28DC" w:rsidRDefault="0021504C" w:rsidP="003E6D20">
      <w:pPr>
        <w:pStyle w:val="CM49"/>
        <w:jc w:val="both"/>
        <w:rPr>
          <w:rFonts w:ascii="Verdana" w:hAnsi="Verdana" w:cs="Arial"/>
          <w:sz w:val="20"/>
          <w:szCs w:val="20"/>
        </w:rPr>
      </w:pPr>
    </w:p>
    <w:p w14:paraId="6538FDFD" w14:textId="77777777" w:rsidR="0021504C" w:rsidRPr="003D28DC" w:rsidRDefault="0021504C" w:rsidP="003E6D20">
      <w:pPr>
        <w:pStyle w:val="CM49"/>
        <w:jc w:val="both"/>
        <w:rPr>
          <w:rFonts w:ascii="Verdana" w:hAnsi="Verdana" w:cs="Arial"/>
          <w:sz w:val="20"/>
          <w:szCs w:val="20"/>
        </w:rPr>
      </w:pPr>
      <w:r w:rsidRPr="003D28DC">
        <w:rPr>
          <w:rFonts w:ascii="Verdana" w:hAnsi="Verdana" w:cs="Arial"/>
          <w:sz w:val="20"/>
          <w:szCs w:val="20"/>
        </w:rPr>
        <w:t xml:space="preserve">La ocurrencia de una causal de inhabilidad o incompatibilidad durante el procedimiento de selección será comunicada por el proponente al día siguiente a la fecha en que se tenga conocimiento de la misma para que LA ENTIDAD decida si puede o no continuar con el proceso. Si la ocurrencia de la causal ocurre dentro del proceso de adjudicación, o ejecución del objeto del contrato, deberá informarse al día siguiente, para que se tomen las medidas a que haya lugar. </w:t>
      </w:r>
    </w:p>
    <w:p w14:paraId="5674CF11" w14:textId="77777777" w:rsidR="008A724F" w:rsidRPr="003D28DC" w:rsidRDefault="008A724F" w:rsidP="003E6D20">
      <w:pPr>
        <w:jc w:val="both"/>
        <w:rPr>
          <w:rFonts w:ascii="Verdana" w:hAnsi="Verdana" w:cs="Arial"/>
          <w:b/>
          <w:sz w:val="20"/>
          <w:szCs w:val="20"/>
        </w:rPr>
      </w:pPr>
    </w:p>
    <w:p w14:paraId="5A389830" w14:textId="77777777" w:rsidR="005C50D7" w:rsidRPr="003D28DC" w:rsidRDefault="005C50D7">
      <w:pPr>
        <w:numPr>
          <w:ilvl w:val="1"/>
          <w:numId w:val="28"/>
        </w:numPr>
        <w:jc w:val="both"/>
        <w:outlineLvl w:val="0"/>
        <w:rPr>
          <w:rFonts w:ascii="Verdana" w:hAnsi="Verdana" w:cs="Arial"/>
          <w:b/>
          <w:sz w:val="20"/>
          <w:szCs w:val="20"/>
        </w:rPr>
      </w:pPr>
      <w:r w:rsidRPr="003D28DC">
        <w:rPr>
          <w:rFonts w:ascii="Verdana" w:hAnsi="Verdana" w:cs="Arial"/>
          <w:b/>
          <w:sz w:val="20"/>
          <w:szCs w:val="20"/>
        </w:rPr>
        <w:t xml:space="preserve">CONVOCATORIAS </w:t>
      </w:r>
      <w:r w:rsidRPr="003D28DC">
        <w:rPr>
          <w:rFonts w:ascii="Verdana" w:hAnsi="Verdana" w:cs="Arial"/>
          <w:b/>
          <w:bCs/>
          <w:sz w:val="20"/>
          <w:szCs w:val="20"/>
        </w:rPr>
        <w:t>CIUDADANÍA</w:t>
      </w:r>
      <w:r w:rsidRPr="003D28DC">
        <w:rPr>
          <w:rFonts w:ascii="Verdana" w:hAnsi="Verdana" w:cs="Arial"/>
          <w:b/>
          <w:sz w:val="20"/>
          <w:szCs w:val="20"/>
        </w:rPr>
        <w:t xml:space="preserve"> Y VEEDURÍAS. </w:t>
      </w:r>
    </w:p>
    <w:p w14:paraId="4833618C" w14:textId="77777777" w:rsidR="005C50D7" w:rsidRPr="003D28DC" w:rsidRDefault="005C50D7" w:rsidP="003E6D20">
      <w:pPr>
        <w:ind w:left="709" w:hanging="709"/>
        <w:jc w:val="both"/>
        <w:rPr>
          <w:rFonts w:ascii="Verdana" w:hAnsi="Verdana" w:cs="Arial"/>
          <w:b/>
          <w:sz w:val="20"/>
          <w:szCs w:val="20"/>
        </w:rPr>
      </w:pPr>
    </w:p>
    <w:p w14:paraId="76321837" w14:textId="77777777" w:rsidR="0021504C" w:rsidRPr="003D28DC" w:rsidRDefault="0021504C" w:rsidP="003E6D20">
      <w:pPr>
        <w:ind w:right="46"/>
        <w:jc w:val="both"/>
        <w:outlineLvl w:val="0"/>
        <w:rPr>
          <w:rFonts w:ascii="Verdana" w:hAnsi="Verdana" w:cs="Arial"/>
          <w:sz w:val="20"/>
          <w:szCs w:val="20"/>
        </w:rPr>
      </w:pPr>
      <w:r w:rsidRPr="003D28DC">
        <w:rPr>
          <w:rFonts w:ascii="Verdana" w:hAnsi="Verdana" w:cs="Arial"/>
          <w:sz w:val="20"/>
          <w:szCs w:val="20"/>
        </w:rPr>
        <w:t>La Entidad informa que el pliego de condiciones, el presente documento y demás documentos del proceso tienen como finalidad</w:t>
      </w:r>
      <w:r w:rsidRPr="003D28DC">
        <w:rPr>
          <w:rFonts w:ascii="Verdana" w:hAnsi="Verdana" w:cs="Arial"/>
          <w:b/>
          <w:bCs/>
          <w:sz w:val="20"/>
          <w:szCs w:val="20"/>
        </w:rPr>
        <w:t xml:space="preserve"> </w:t>
      </w:r>
      <w:r w:rsidRPr="003D28DC">
        <w:rPr>
          <w:rFonts w:ascii="Verdana" w:hAnsi="Verdana" w:cs="Arial"/>
          <w:sz w:val="20"/>
          <w:szCs w:val="20"/>
        </w:rPr>
        <w:t>que los posibles proponentes, veedurías y ciudadanía en general; interesados en realizar el control social a este proceso de selección lo conozcan con el fin de que presenten observaciones o aclaraciones acerca de las condiciones establecidas, así como del contrato que del presente se derive, que a su juicio consideren necesarias para la eficiencia institucional y la probidad en la actuación de los funcionarios, así mismo podrán intervenir en todas las audiencias y etapas realizadas durante el proceso de selección, en las etapas precontractual, contractual y post contractual.</w:t>
      </w:r>
    </w:p>
    <w:p w14:paraId="7AD7E672" w14:textId="77777777" w:rsidR="0021504C" w:rsidRPr="003D28DC" w:rsidRDefault="0021504C" w:rsidP="003E6D20">
      <w:pPr>
        <w:ind w:right="46"/>
        <w:jc w:val="both"/>
        <w:outlineLvl w:val="0"/>
        <w:rPr>
          <w:rFonts w:ascii="Verdana" w:hAnsi="Verdana" w:cs="Arial"/>
          <w:sz w:val="20"/>
          <w:szCs w:val="20"/>
          <w:lang w:val="es-CO"/>
        </w:rPr>
      </w:pPr>
    </w:p>
    <w:p w14:paraId="47B095FB" w14:textId="77777777" w:rsidR="005C50D7" w:rsidRPr="003D28DC" w:rsidRDefault="0021504C" w:rsidP="003E6D20">
      <w:pPr>
        <w:jc w:val="both"/>
        <w:rPr>
          <w:rFonts w:ascii="Verdana" w:hAnsi="Verdana" w:cs="Arial"/>
          <w:sz w:val="20"/>
          <w:szCs w:val="20"/>
          <w:lang w:val="es-CO"/>
        </w:rPr>
      </w:pPr>
      <w:r w:rsidRPr="003D28DC">
        <w:rPr>
          <w:rFonts w:ascii="Verdana" w:hAnsi="Verdana" w:cs="Arial"/>
          <w:sz w:val="20"/>
          <w:szCs w:val="20"/>
          <w:lang w:val="es-CO"/>
        </w:rPr>
        <w:t xml:space="preserve">El </w:t>
      </w:r>
      <w:r w:rsidR="00D57216" w:rsidRPr="003D28DC">
        <w:rPr>
          <w:rFonts w:ascii="Verdana" w:hAnsi="Verdana" w:cs="Arial"/>
          <w:sz w:val="20"/>
          <w:szCs w:val="20"/>
          <w:lang w:val="es-CO"/>
        </w:rPr>
        <w:t>pliego de condiciones</w:t>
      </w:r>
      <w:r w:rsidRPr="003D28DC">
        <w:rPr>
          <w:rFonts w:ascii="Verdana" w:hAnsi="Verdana" w:cs="Arial"/>
          <w:sz w:val="20"/>
          <w:szCs w:val="20"/>
          <w:lang w:val="es-CO"/>
        </w:rPr>
        <w:t xml:space="preserve"> podrá ser consultado a partir de la fecha y hora establecida en el acto de apertura del presente proceso de selección</w:t>
      </w:r>
      <w:r w:rsidR="00D57216" w:rsidRPr="003D28DC">
        <w:rPr>
          <w:rFonts w:ascii="Verdana" w:hAnsi="Verdana" w:cs="Arial"/>
          <w:sz w:val="20"/>
          <w:szCs w:val="20"/>
          <w:lang w:val="es-CO"/>
        </w:rPr>
        <w:t>, en el SECOP II</w:t>
      </w:r>
      <w:r w:rsidR="005C50D7" w:rsidRPr="003D28DC">
        <w:rPr>
          <w:rFonts w:ascii="Verdana" w:hAnsi="Verdana" w:cs="Arial"/>
          <w:sz w:val="20"/>
          <w:szCs w:val="20"/>
        </w:rPr>
        <w:t>.</w:t>
      </w:r>
    </w:p>
    <w:p w14:paraId="5C768DAE" w14:textId="77777777" w:rsidR="005C50D7" w:rsidRPr="003D28DC" w:rsidRDefault="005C50D7" w:rsidP="003E6D20">
      <w:pPr>
        <w:jc w:val="both"/>
        <w:rPr>
          <w:rFonts w:ascii="Verdana" w:hAnsi="Verdana" w:cs="Arial"/>
          <w:b/>
          <w:sz w:val="20"/>
          <w:szCs w:val="20"/>
          <w:lang w:val="es-CO"/>
        </w:rPr>
      </w:pPr>
    </w:p>
    <w:p w14:paraId="4B2641B3" w14:textId="77777777" w:rsidR="008A724F" w:rsidRPr="003D28DC" w:rsidRDefault="008A724F">
      <w:pPr>
        <w:numPr>
          <w:ilvl w:val="1"/>
          <w:numId w:val="28"/>
        </w:numPr>
        <w:jc w:val="both"/>
        <w:outlineLvl w:val="0"/>
        <w:rPr>
          <w:rFonts w:ascii="Verdana" w:hAnsi="Verdana" w:cs="Arial"/>
          <w:b/>
          <w:bCs/>
          <w:sz w:val="20"/>
          <w:szCs w:val="20"/>
        </w:rPr>
      </w:pPr>
      <w:r w:rsidRPr="003D28DC">
        <w:rPr>
          <w:rFonts w:ascii="Verdana" w:hAnsi="Verdana" w:cs="Arial"/>
          <w:b/>
          <w:sz w:val="20"/>
          <w:szCs w:val="20"/>
        </w:rPr>
        <w:t>INFORMACIÓN</w:t>
      </w:r>
      <w:r w:rsidRPr="003D28DC">
        <w:rPr>
          <w:rFonts w:ascii="Verdana" w:hAnsi="Verdana" w:cs="Arial"/>
          <w:b/>
          <w:bCs/>
          <w:sz w:val="20"/>
          <w:szCs w:val="20"/>
        </w:rPr>
        <w:t xml:space="preserve"> DISPONIBLE</w:t>
      </w:r>
    </w:p>
    <w:p w14:paraId="15B342AD" w14:textId="77777777" w:rsidR="008A724F" w:rsidRPr="003D28DC" w:rsidRDefault="008A724F" w:rsidP="003E6D20">
      <w:pPr>
        <w:pStyle w:val="Prrafodelista"/>
        <w:spacing w:line="240" w:lineRule="auto"/>
        <w:jc w:val="both"/>
        <w:outlineLvl w:val="0"/>
        <w:rPr>
          <w:rFonts w:ascii="Verdana" w:hAnsi="Verdana" w:cs="Arial"/>
          <w:sz w:val="20"/>
          <w:szCs w:val="20"/>
        </w:rPr>
      </w:pPr>
    </w:p>
    <w:p w14:paraId="1911A7BD" w14:textId="77777777" w:rsidR="008A724F" w:rsidRPr="003D28DC" w:rsidRDefault="008A724F" w:rsidP="003E6D20">
      <w:pPr>
        <w:jc w:val="both"/>
        <w:rPr>
          <w:rFonts w:ascii="Verdana" w:hAnsi="Verdana" w:cs="Arial"/>
          <w:sz w:val="20"/>
          <w:szCs w:val="20"/>
        </w:rPr>
      </w:pPr>
      <w:r w:rsidRPr="003D28DC">
        <w:rPr>
          <w:rFonts w:ascii="Verdana" w:hAnsi="Verdana" w:cs="Arial"/>
          <w:sz w:val="20"/>
          <w:szCs w:val="20"/>
        </w:rPr>
        <w:t xml:space="preserve">La ubicación de la documentación soporte del presente proceso, podrá ser consultada </w:t>
      </w:r>
      <w:r w:rsidR="00D57216" w:rsidRPr="003D28DC">
        <w:rPr>
          <w:rFonts w:ascii="Verdana" w:hAnsi="Verdana" w:cs="Arial"/>
          <w:sz w:val="20"/>
          <w:szCs w:val="20"/>
        </w:rPr>
        <w:t>a través de la Plataforma del SECOP II.</w:t>
      </w:r>
    </w:p>
    <w:p w14:paraId="555CBCAD" w14:textId="13D18FDE" w:rsidR="008A724F" w:rsidRPr="003D28DC" w:rsidRDefault="008A724F" w:rsidP="003E6D20">
      <w:pPr>
        <w:jc w:val="both"/>
        <w:rPr>
          <w:rFonts w:ascii="Verdana" w:hAnsi="Verdana" w:cs="Arial"/>
          <w:sz w:val="20"/>
          <w:szCs w:val="20"/>
        </w:rPr>
      </w:pPr>
    </w:p>
    <w:p w14:paraId="61BF0978" w14:textId="77777777" w:rsidR="0021504C" w:rsidRPr="003D28DC" w:rsidRDefault="0021504C">
      <w:pPr>
        <w:numPr>
          <w:ilvl w:val="1"/>
          <w:numId w:val="28"/>
        </w:numPr>
        <w:jc w:val="both"/>
        <w:outlineLvl w:val="0"/>
        <w:rPr>
          <w:rFonts w:ascii="Verdana" w:hAnsi="Verdana" w:cs="Arial"/>
          <w:sz w:val="20"/>
          <w:szCs w:val="20"/>
        </w:rPr>
      </w:pPr>
      <w:r w:rsidRPr="003D28DC">
        <w:rPr>
          <w:rFonts w:ascii="Verdana" w:hAnsi="Verdana" w:cs="Arial"/>
          <w:b/>
          <w:sz w:val="20"/>
          <w:szCs w:val="20"/>
        </w:rPr>
        <w:t>EXPEDICIÓN</w:t>
      </w:r>
      <w:r w:rsidRPr="003D28DC">
        <w:rPr>
          <w:rFonts w:ascii="Verdana" w:hAnsi="Verdana" w:cs="Arial"/>
          <w:b/>
          <w:bCs/>
          <w:sz w:val="20"/>
          <w:szCs w:val="20"/>
        </w:rPr>
        <w:t xml:space="preserve"> DE COPIAS</w:t>
      </w:r>
    </w:p>
    <w:p w14:paraId="78DB2B83" w14:textId="77777777" w:rsidR="0021504C" w:rsidRPr="003D28DC" w:rsidRDefault="0021504C" w:rsidP="003E6D20">
      <w:pPr>
        <w:ind w:left="720"/>
        <w:jc w:val="both"/>
        <w:outlineLvl w:val="0"/>
        <w:rPr>
          <w:rFonts w:ascii="Verdana" w:hAnsi="Verdana" w:cs="Arial"/>
          <w:b/>
          <w:bCs/>
          <w:sz w:val="20"/>
          <w:szCs w:val="20"/>
        </w:rPr>
      </w:pPr>
    </w:p>
    <w:p w14:paraId="0B214883" w14:textId="77777777" w:rsidR="0021504C" w:rsidRPr="003D28DC" w:rsidRDefault="0021504C" w:rsidP="003E6D20">
      <w:pPr>
        <w:autoSpaceDE w:val="0"/>
        <w:autoSpaceDN w:val="0"/>
        <w:jc w:val="both"/>
        <w:rPr>
          <w:rFonts w:ascii="Verdana" w:hAnsi="Verdana" w:cs="Arial"/>
          <w:sz w:val="20"/>
          <w:szCs w:val="20"/>
        </w:rPr>
      </w:pPr>
      <w:r w:rsidRPr="003D28DC">
        <w:rPr>
          <w:rFonts w:ascii="Verdana" w:hAnsi="Verdana" w:cs="Arial"/>
          <w:sz w:val="20"/>
          <w:szCs w:val="20"/>
        </w:rPr>
        <w:t>Los interesados podrán</w:t>
      </w:r>
      <w:r w:rsidR="00D57216" w:rsidRPr="003D28DC">
        <w:rPr>
          <w:rFonts w:ascii="Verdana" w:hAnsi="Verdana" w:cs="Arial"/>
          <w:sz w:val="20"/>
          <w:szCs w:val="20"/>
        </w:rPr>
        <w:t xml:space="preserve"> descargar de la plataforma de Colombia Compra Eficiente (SECOP II)</w:t>
      </w:r>
      <w:r w:rsidRPr="003D28DC">
        <w:rPr>
          <w:rFonts w:ascii="Verdana" w:hAnsi="Verdana" w:cs="Arial"/>
          <w:sz w:val="20"/>
          <w:szCs w:val="20"/>
        </w:rPr>
        <w:t xml:space="preserve"> los </w:t>
      </w:r>
      <w:r w:rsidR="00D57216" w:rsidRPr="003D28DC">
        <w:rPr>
          <w:rFonts w:ascii="Verdana" w:hAnsi="Verdana" w:cs="Arial"/>
          <w:sz w:val="20"/>
          <w:szCs w:val="20"/>
        </w:rPr>
        <w:t>documentos del presente proceso</w:t>
      </w:r>
      <w:r w:rsidRPr="003D28DC">
        <w:rPr>
          <w:rFonts w:ascii="Verdana" w:hAnsi="Verdana" w:cs="Arial"/>
          <w:sz w:val="20"/>
          <w:szCs w:val="20"/>
        </w:rPr>
        <w:t>.</w:t>
      </w:r>
    </w:p>
    <w:p w14:paraId="16E79040" w14:textId="77777777" w:rsidR="00C62712" w:rsidRPr="003D28DC" w:rsidRDefault="00C62712" w:rsidP="003E6D20">
      <w:pPr>
        <w:autoSpaceDE w:val="0"/>
        <w:autoSpaceDN w:val="0"/>
        <w:jc w:val="both"/>
        <w:rPr>
          <w:rFonts w:ascii="Verdana" w:hAnsi="Verdana" w:cs="Arial"/>
          <w:sz w:val="20"/>
          <w:szCs w:val="20"/>
        </w:rPr>
      </w:pPr>
    </w:p>
    <w:p w14:paraId="4FBB28D7" w14:textId="77777777" w:rsidR="008A724F" w:rsidRPr="003D28DC" w:rsidRDefault="008D44F8" w:rsidP="003E6D20">
      <w:pPr>
        <w:jc w:val="both"/>
        <w:outlineLvl w:val="0"/>
        <w:rPr>
          <w:rFonts w:ascii="Verdana" w:hAnsi="Verdana" w:cs="Arial"/>
          <w:b/>
          <w:bCs/>
          <w:sz w:val="20"/>
          <w:szCs w:val="20"/>
        </w:rPr>
      </w:pPr>
      <w:r w:rsidRPr="003D28DC">
        <w:rPr>
          <w:rFonts w:ascii="Verdana" w:hAnsi="Verdana" w:cs="Arial"/>
          <w:b/>
          <w:bCs/>
          <w:sz w:val="20"/>
          <w:szCs w:val="20"/>
        </w:rPr>
        <w:t xml:space="preserve">1.12 </w:t>
      </w:r>
      <w:r w:rsidR="008A724F" w:rsidRPr="003D28DC">
        <w:rPr>
          <w:rFonts w:ascii="Verdana" w:hAnsi="Verdana" w:cs="Arial"/>
          <w:b/>
          <w:bCs/>
          <w:sz w:val="20"/>
          <w:szCs w:val="20"/>
        </w:rPr>
        <w:t>CARÁCTER PÚBLICO DE LA INFORMACIÓN</w:t>
      </w:r>
    </w:p>
    <w:p w14:paraId="5A1A9F0A" w14:textId="77777777" w:rsidR="008A724F" w:rsidRPr="003D28DC" w:rsidRDefault="008A724F" w:rsidP="003E6D20">
      <w:pPr>
        <w:ind w:left="567" w:right="46" w:hanging="747"/>
        <w:jc w:val="both"/>
        <w:outlineLvl w:val="0"/>
        <w:rPr>
          <w:rFonts w:ascii="Verdana" w:hAnsi="Verdana" w:cs="Arial"/>
          <w:sz w:val="20"/>
          <w:szCs w:val="20"/>
        </w:rPr>
      </w:pPr>
    </w:p>
    <w:p w14:paraId="4A5421CB" w14:textId="77777777" w:rsidR="008A724F" w:rsidRPr="003D28DC" w:rsidRDefault="008A724F" w:rsidP="003E6D20">
      <w:pPr>
        <w:ind w:right="46"/>
        <w:jc w:val="both"/>
        <w:outlineLvl w:val="0"/>
        <w:rPr>
          <w:rFonts w:ascii="Verdana" w:hAnsi="Verdana" w:cs="Arial"/>
          <w:sz w:val="20"/>
          <w:szCs w:val="20"/>
        </w:rPr>
      </w:pPr>
      <w:r w:rsidRPr="003D28DC">
        <w:rPr>
          <w:rFonts w:ascii="Verdana" w:hAnsi="Verdana" w:cs="Arial"/>
          <w:sz w:val="20"/>
          <w:szCs w:val="20"/>
        </w:rPr>
        <w:t xml:space="preserve">El Proponente conoce y acepta </w:t>
      </w:r>
      <w:r w:rsidR="00D57216" w:rsidRPr="003D28DC">
        <w:rPr>
          <w:rFonts w:ascii="Verdana" w:hAnsi="Verdana" w:cs="Arial"/>
          <w:sz w:val="20"/>
          <w:szCs w:val="20"/>
        </w:rPr>
        <w:t>que,</w:t>
      </w:r>
      <w:r w:rsidRPr="003D28DC">
        <w:rPr>
          <w:rFonts w:ascii="Verdana" w:hAnsi="Verdana" w:cs="Arial"/>
          <w:sz w:val="20"/>
          <w:szCs w:val="20"/>
        </w:rPr>
        <w:t xml:space="preserve"> en desarrollo de los principios de transparencia, igualdad e imparcialidad, toda la información incluida en su propuesta para acreditar el cumplimiento de los requisitos para participar y para efectos de la evaluación es pública, y cualquier persona podrá obtener copia de la misma.</w:t>
      </w:r>
    </w:p>
    <w:p w14:paraId="18A13673" w14:textId="77777777" w:rsidR="008A724F" w:rsidRPr="003D28DC" w:rsidRDefault="008A724F" w:rsidP="003E6D20">
      <w:pPr>
        <w:ind w:left="540" w:right="46"/>
        <w:jc w:val="both"/>
        <w:outlineLvl w:val="0"/>
        <w:rPr>
          <w:rFonts w:ascii="Verdana" w:hAnsi="Verdana" w:cs="Arial"/>
          <w:sz w:val="20"/>
          <w:szCs w:val="20"/>
        </w:rPr>
      </w:pPr>
    </w:p>
    <w:p w14:paraId="7BB29B1D" w14:textId="77777777" w:rsidR="008A724F" w:rsidRPr="003D28DC" w:rsidRDefault="008A724F" w:rsidP="003E6D20">
      <w:pPr>
        <w:autoSpaceDE w:val="0"/>
        <w:autoSpaceDN w:val="0"/>
        <w:jc w:val="both"/>
        <w:rPr>
          <w:rFonts w:ascii="Verdana" w:hAnsi="Verdana" w:cs="Arial"/>
          <w:sz w:val="20"/>
          <w:szCs w:val="20"/>
        </w:rPr>
      </w:pPr>
      <w:r w:rsidRPr="003D28DC">
        <w:rPr>
          <w:rFonts w:ascii="Verdana" w:hAnsi="Verdana" w:cs="Arial"/>
          <w:sz w:val="20"/>
          <w:szCs w:val="20"/>
        </w:rPr>
        <w:t xml:space="preserve">Las propuestas presentadas son públicas y sólo existirá confidencialidad o reserva de algún documento específico de las mismas cuando la Constitución o la ley lo establezca. Por tal razón los oferentes deberán indicar en la carta de presentación de su propuesta cuáles de los documentos aportados son de carácter reservado e invocar la norma que ampara dicha reserva, si el oferente </w:t>
      </w:r>
      <w:r w:rsidRPr="003D28DC">
        <w:rPr>
          <w:rFonts w:ascii="Verdana" w:hAnsi="Verdana" w:cs="Arial"/>
          <w:sz w:val="20"/>
          <w:szCs w:val="20"/>
        </w:rPr>
        <w:lastRenderedPageBreak/>
        <w:t>no hace pronunciamiento expreso amparado en la ley o incluye textos de reserva o confidencialidad sin soporte normativo se entenderán como no escritos.</w:t>
      </w:r>
    </w:p>
    <w:p w14:paraId="0DF5905D" w14:textId="77777777" w:rsidR="0021504C" w:rsidRPr="003D28DC" w:rsidRDefault="0021504C" w:rsidP="003E6D20">
      <w:pPr>
        <w:autoSpaceDE w:val="0"/>
        <w:autoSpaceDN w:val="0"/>
        <w:jc w:val="both"/>
        <w:rPr>
          <w:rFonts w:ascii="Verdana" w:hAnsi="Verdana" w:cs="Arial"/>
          <w:sz w:val="20"/>
          <w:szCs w:val="20"/>
        </w:rPr>
      </w:pPr>
    </w:p>
    <w:p w14:paraId="20AFF7C2" w14:textId="77777777" w:rsidR="0021504C" w:rsidRPr="003D28DC" w:rsidRDefault="0021504C" w:rsidP="003E6D20">
      <w:pPr>
        <w:numPr>
          <w:ilvl w:val="1"/>
          <w:numId w:val="11"/>
        </w:numPr>
        <w:jc w:val="both"/>
        <w:outlineLvl w:val="0"/>
        <w:rPr>
          <w:rFonts w:ascii="Verdana" w:hAnsi="Verdana" w:cs="Arial"/>
          <w:b/>
          <w:bCs/>
          <w:sz w:val="20"/>
          <w:szCs w:val="20"/>
        </w:rPr>
      </w:pPr>
      <w:r w:rsidRPr="003D28DC">
        <w:rPr>
          <w:rFonts w:ascii="Verdana" w:hAnsi="Verdana" w:cs="Arial"/>
          <w:b/>
          <w:bCs/>
          <w:sz w:val="20"/>
          <w:szCs w:val="20"/>
        </w:rPr>
        <w:t xml:space="preserve">INDISPONIBILIDAD DEL SECOP II </w:t>
      </w:r>
    </w:p>
    <w:p w14:paraId="19C09B41" w14:textId="77777777" w:rsidR="0021504C" w:rsidRPr="003D28DC" w:rsidRDefault="0021504C" w:rsidP="003E6D20">
      <w:pPr>
        <w:autoSpaceDE w:val="0"/>
        <w:autoSpaceDN w:val="0"/>
        <w:adjustRightInd w:val="0"/>
        <w:jc w:val="both"/>
        <w:rPr>
          <w:rFonts w:ascii="Verdana" w:eastAsiaTheme="minorHAnsi" w:hAnsi="Verdana" w:cs="Arial"/>
          <w:sz w:val="20"/>
          <w:szCs w:val="20"/>
          <w:lang w:val="es-CO" w:eastAsia="en-US"/>
        </w:rPr>
      </w:pPr>
    </w:p>
    <w:p w14:paraId="0D10D4EC" w14:textId="77777777" w:rsidR="009B4683" w:rsidRPr="003D28DC" w:rsidRDefault="009B4683" w:rsidP="003E6D20">
      <w:pPr>
        <w:autoSpaceDE w:val="0"/>
        <w:autoSpaceDN w:val="0"/>
        <w:jc w:val="both"/>
        <w:rPr>
          <w:rFonts w:ascii="Verdana" w:hAnsi="Verdana" w:cs="Arial"/>
          <w:sz w:val="20"/>
          <w:szCs w:val="20"/>
          <w:lang w:val="es-CO" w:eastAsia="en-US"/>
        </w:rPr>
      </w:pPr>
      <w:r w:rsidRPr="003D28DC">
        <w:rPr>
          <w:rFonts w:ascii="Verdana" w:hAnsi="Verdana" w:cs="Arial"/>
          <w:sz w:val="20"/>
          <w:szCs w:val="20"/>
        </w:rPr>
        <w:t>En el evento de presentarse alguna indisponibilidad en el SECOP II, los proponentes y el Departamento Administrativo de la Presidencia de la República deberán remitirse al Protocolo de Indisponibilidad del SECOP II establecido para el efecto por Colombia Compra Eficiente, según corresponda.</w:t>
      </w:r>
    </w:p>
    <w:p w14:paraId="59C52013" w14:textId="77777777" w:rsidR="009B4683" w:rsidRPr="003D28DC" w:rsidRDefault="009B4683" w:rsidP="003E6D20">
      <w:pPr>
        <w:autoSpaceDE w:val="0"/>
        <w:autoSpaceDN w:val="0"/>
        <w:jc w:val="both"/>
        <w:rPr>
          <w:rFonts w:ascii="Verdana" w:hAnsi="Verdana" w:cs="Arial"/>
          <w:sz w:val="20"/>
          <w:szCs w:val="20"/>
        </w:rPr>
      </w:pPr>
      <w:r w:rsidRPr="003D28DC">
        <w:rPr>
          <w:rFonts w:ascii="Verdana" w:hAnsi="Verdana" w:cs="Arial"/>
          <w:sz w:val="20"/>
          <w:szCs w:val="20"/>
        </w:rPr>
        <w:t> </w:t>
      </w:r>
    </w:p>
    <w:p w14:paraId="7A6C5789" w14:textId="56BDE30D" w:rsidR="009B4683" w:rsidRPr="003D28DC" w:rsidRDefault="009B4683" w:rsidP="003E6D20">
      <w:pPr>
        <w:autoSpaceDE w:val="0"/>
        <w:autoSpaceDN w:val="0"/>
        <w:jc w:val="both"/>
        <w:rPr>
          <w:rFonts w:ascii="Verdana" w:hAnsi="Verdana" w:cs="Arial"/>
          <w:sz w:val="20"/>
          <w:szCs w:val="20"/>
        </w:rPr>
      </w:pPr>
      <w:r w:rsidRPr="003D28DC">
        <w:rPr>
          <w:rFonts w:ascii="Verdana" w:hAnsi="Verdana" w:cs="Arial"/>
          <w:sz w:val="20"/>
          <w:szCs w:val="20"/>
        </w:rPr>
        <w:t xml:space="preserve">Teniendo en cuenta lo anterior, en caso de presentarse fallas por indisponibilidad, el Departamento Administrativo de la Presidencia de la República, a través del sitio Web </w:t>
      </w:r>
      <w:hyperlink r:id="rId12" w:history="1">
        <w:r w:rsidRPr="003D28DC">
          <w:rPr>
            <w:rStyle w:val="Hipervnculo"/>
            <w:rFonts w:ascii="Verdana" w:hAnsi="Verdana" w:cs="Arial"/>
            <w:color w:val="auto"/>
            <w:sz w:val="20"/>
            <w:szCs w:val="20"/>
          </w:rPr>
          <w:t>http://es.presidencia.gov.co/dapre/contratacion/contratos-presidencia</w:t>
        </w:r>
      </w:hyperlink>
      <w:r w:rsidRPr="003D28DC">
        <w:rPr>
          <w:rFonts w:ascii="Verdana" w:hAnsi="Verdana" w:cs="Arial"/>
          <w:sz w:val="20"/>
          <w:szCs w:val="20"/>
        </w:rPr>
        <w:t xml:space="preserve"> dará las instrucciones a que haya lugar.</w:t>
      </w:r>
    </w:p>
    <w:p w14:paraId="7D71AF9B" w14:textId="77777777" w:rsidR="00D72BB0" w:rsidRPr="003D28DC" w:rsidRDefault="00D72BB0" w:rsidP="003E6D20">
      <w:pPr>
        <w:ind w:right="46"/>
        <w:jc w:val="both"/>
        <w:rPr>
          <w:rFonts w:ascii="Verdana" w:hAnsi="Verdana" w:cs="Arial"/>
          <w:spacing w:val="4"/>
          <w:sz w:val="20"/>
          <w:szCs w:val="20"/>
        </w:rPr>
      </w:pPr>
    </w:p>
    <w:p w14:paraId="71544334" w14:textId="19FED70B" w:rsidR="009B4683" w:rsidRPr="003D28DC" w:rsidRDefault="009B4683" w:rsidP="003E6D20">
      <w:pPr>
        <w:ind w:right="46"/>
        <w:jc w:val="both"/>
        <w:rPr>
          <w:rFonts w:ascii="Verdana" w:hAnsi="Verdana" w:cs="Arial"/>
          <w:spacing w:val="4"/>
          <w:sz w:val="20"/>
          <w:szCs w:val="20"/>
          <w:lang w:val="es-CO"/>
        </w:rPr>
      </w:pPr>
      <w:r w:rsidRPr="003D28DC">
        <w:rPr>
          <w:rFonts w:ascii="Verdana" w:hAnsi="Verdana" w:cs="Arial"/>
          <w:spacing w:val="4"/>
          <w:sz w:val="20"/>
          <w:szCs w:val="20"/>
        </w:rPr>
        <w:t>Únicamente para los efectos establecidos en el mencionado protocolo y solo si Colombia Compra</w:t>
      </w:r>
      <w:r w:rsidR="00A00DAF" w:rsidRPr="003D28DC">
        <w:rPr>
          <w:rFonts w:ascii="Verdana" w:hAnsi="Verdana" w:cs="Arial"/>
          <w:spacing w:val="4"/>
          <w:sz w:val="20"/>
          <w:szCs w:val="20"/>
        </w:rPr>
        <w:t xml:space="preserve"> </w:t>
      </w:r>
      <w:r w:rsidRPr="003D28DC">
        <w:rPr>
          <w:rFonts w:ascii="Verdana" w:hAnsi="Verdana" w:cs="Arial"/>
          <w:spacing w:val="4"/>
          <w:sz w:val="20"/>
          <w:szCs w:val="20"/>
        </w:rPr>
        <w:t xml:space="preserve">Eficiente confirma la indisponibilidad del SECOP II, la Entidad habilitará el correo electrónico: </w:t>
      </w:r>
      <w:hyperlink r:id="rId13" w:history="1">
        <w:r w:rsidR="003006BA" w:rsidRPr="003D28DC">
          <w:rPr>
            <w:rStyle w:val="Hipervnculo"/>
            <w:rFonts w:ascii="Verdana" w:hAnsi="Verdana" w:cs="Arial"/>
            <w:color w:val="auto"/>
            <w:spacing w:val="4"/>
            <w:sz w:val="20"/>
            <w:szCs w:val="20"/>
            <w:lang w:val="es-CO"/>
          </w:rPr>
          <w:t>concursomeritos0123@presidencia.gov.co</w:t>
        </w:r>
      </w:hyperlink>
      <w:r w:rsidRPr="003D28DC">
        <w:rPr>
          <w:rFonts w:ascii="Verdana" w:hAnsi="Verdana" w:cs="Arial"/>
          <w:spacing w:val="4"/>
          <w:sz w:val="20"/>
          <w:szCs w:val="20"/>
          <w:lang w:val="es-CO"/>
        </w:rPr>
        <w:t>.</w:t>
      </w:r>
    </w:p>
    <w:p w14:paraId="48A31607" w14:textId="77777777" w:rsidR="009B4683" w:rsidRPr="003D28DC" w:rsidRDefault="009B4683" w:rsidP="003E6D20">
      <w:pPr>
        <w:ind w:right="46"/>
        <w:jc w:val="both"/>
        <w:rPr>
          <w:rFonts w:ascii="Verdana" w:hAnsi="Verdana" w:cs="Arial"/>
          <w:sz w:val="20"/>
          <w:szCs w:val="20"/>
        </w:rPr>
      </w:pPr>
      <w:r w:rsidRPr="003D28DC">
        <w:rPr>
          <w:rFonts w:ascii="Verdana" w:hAnsi="Verdana" w:cs="Arial"/>
          <w:sz w:val="20"/>
          <w:szCs w:val="20"/>
        </w:rPr>
        <w:t> </w:t>
      </w:r>
    </w:p>
    <w:p w14:paraId="3390F95D" w14:textId="77777777" w:rsidR="009B4683" w:rsidRPr="003D28DC" w:rsidRDefault="009B4683" w:rsidP="003E6D20">
      <w:pPr>
        <w:ind w:right="46"/>
        <w:jc w:val="both"/>
        <w:rPr>
          <w:rFonts w:ascii="Verdana" w:hAnsi="Verdana" w:cs="Arial"/>
          <w:sz w:val="20"/>
          <w:szCs w:val="20"/>
          <w:lang w:val="es-CO"/>
        </w:rPr>
      </w:pPr>
      <w:r w:rsidRPr="003D28DC">
        <w:rPr>
          <w:rFonts w:ascii="Verdana" w:hAnsi="Verdana" w:cs="Arial"/>
          <w:sz w:val="20"/>
          <w:szCs w:val="20"/>
        </w:rPr>
        <w:t>El anterior correo se habilitará exclusivamente para los efectos de la aplicación del PROTOCOLO DE INDISPONIBILIDAD DEL SECOP II, según corresponda, en consecuencia, cualquier otra comunicación recibida por este medio no será tenida en cuenta por la Entidad teniendo en cuenta lo establecido en el presente documento.</w:t>
      </w:r>
    </w:p>
    <w:p w14:paraId="5BBB3110" w14:textId="77777777" w:rsidR="0071068D" w:rsidRPr="003D28DC" w:rsidRDefault="0071068D" w:rsidP="003E6D20">
      <w:pPr>
        <w:rPr>
          <w:rFonts w:ascii="Verdana" w:eastAsiaTheme="minorHAnsi" w:hAnsi="Verdana" w:cs="Arial"/>
          <w:sz w:val="20"/>
          <w:szCs w:val="20"/>
          <w:lang w:val="es-CO" w:eastAsia="en-US"/>
        </w:rPr>
      </w:pPr>
    </w:p>
    <w:p w14:paraId="37560935" w14:textId="77777777" w:rsidR="0021504C" w:rsidRPr="003D28DC" w:rsidRDefault="0021504C" w:rsidP="003E6D20">
      <w:pPr>
        <w:numPr>
          <w:ilvl w:val="1"/>
          <w:numId w:val="11"/>
        </w:numPr>
        <w:jc w:val="both"/>
        <w:outlineLvl w:val="0"/>
        <w:rPr>
          <w:rFonts w:ascii="Verdana" w:hAnsi="Verdana" w:cs="Arial"/>
          <w:b/>
          <w:bCs/>
          <w:sz w:val="20"/>
          <w:szCs w:val="20"/>
        </w:rPr>
      </w:pPr>
      <w:r w:rsidRPr="003D28DC">
        <w:rPr>
          <w:rFonts w:ascii="Verdana" w:hAnsi="Verdana" w:cs="Arial"/>
          <w:b/>
          <w:bCs/>
          <w:sz w:val="20"/>
          <w:szCs w:val="20"/>
        </w:rPr>
        <w:t>INDICACIÓN DE ACUERDOS COMERCIALES QUE APLICAN A LA CONTRATACIÓN</w:t>
      </w:r>
    </w:p>
    <w:p w14:paraId="7AABFA49" w14:textId="77777777" w:rsidR="0021504C" w:rsidRPr="003D28DC" w:rsidRDefault="0021504C" w:rsidP="003E6D20">
      <w:pPr>
        <w:ind w:right="46"/>
        <w:jc w:val="both"/>
        <w:rPr>
          <w:rFonts w:ascii="Verdana" w:hAnsi="Verdana" w:cs="Arial"/>
          <w:sz w:val="20"/>
          <w:szCs w:val="20"/>
        </w:rPr>
      </w:pPr>
    </w:p>
    <w:p w14:paraId="32ADC007" w14:textId="77777777" w:rsidR="00B93BAF" w:rsidRPr="003D28DC" w:rsidRDefault="00B93BAF" w:rsidP="003E6D20">
      <w:pPr>
        <w:ind w:right="46"/>
        <w:jc w:val="both"/>
        <w:rPr>
          <w:rFonts w:ascii="Verdana" w:hAnsi="Verdana" w:cs="Arial"/>
          <w:sz w:val="20"/>
          <w:szCs w:val="20"/>
        </w:rPr>
      </w:pPr>
      <w:r w:rsidRPr="003D28DC">
        <w:rPr>
          <w:rFonts w:ascii="Verdana" w:hAnsi="Verdana" w:cs="Arial"/>
          <w:sz w:val="20"/>
          <w:szCs w:val="20"/>
        </w:rPr>
        <w:t>En cumplimiento de lo dispuesto en el numeral 10 del artículo 2.2.1.1.2.1.3 del Decreto 1082 de 2015 y en atención al Manual para el manejo de los Acuerdos Comerciales en Procesos de Contratación expedido por Colombia Compra Eficiente, para la presente contratación aplican los siguientes tratados de Libre Comercio:</w:t>
      </w:r>
    </w:p>
    <w:p w14:paraId="4EAC899C" w14:textId="77777777" w:rsidR="00B93BAF" w:rsidRPr="009C3B04" w:rsidRDefault="00B93BAF" w:rsidP="003E6D20">
      <w:pPr>
        <w:ind w:right="46"/>
        <w:jc w:val="both"/>
        <w:rPr>
          <w:rFonts w:ascii="Verdana" w:hAnsi="Verdana" w:cs="Arial"/>
          <w:sz w:val="20"/>
          <w:szCs w:val="20"/>
          <w:highlight w:val="yellow"/>
        </w:rPr>
      </w:pPr>
    </w:p>
    <w:tbl>
      <w:tblPr>
        <w:tblW w:w="955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1162"/>
        <w:gridCol w:w="1334"/>
        <w:gridCol w:w="1187"/>
        <w:gridCol w:w="1039"/>
        <w:gridCol w:w="1612"/>
        <w:gridCol w:w="1612"/>
        <w:gridCol w:w="1612"/>
      </w:tblGrid>
      <w:tr w:rsidR="009C3B04" w:rsidRPr="009C3B04" w14:paraId="7382ADBC" w14:textId="77777777" w:rsidTr="0040353D">
        <w:trPr>
          <w:trHeight w:val="1971"/>
          <w:tblHeader/>
          <w:jc w:val="center"/>
        </w:trPr>
        <w:tc>
          <w:tcPr>
            <w:tcW w:w="2496" w:type="dxa"/>
            <w:gridSpan w:val="2"/>
            <w:shd w:val="clear" w:color="auto" w:fill="F2F2F2" w:themeFill="background1" w:themeFillShade="F2"/>
            <w:vAlign w:val="center"/>
          </w:tcPr>
          <w:p w14:paraId="53809332"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Acuerdo Comercial</w:t>
            </w:r>
          </w:p>
        </w:tc>
        <w:tc>
          <w:tcPr>
            <w:tcW w:w="1187" w:type="dxa"/>
            <w:shd w:val="clear" w:color="auto" w:fill="F2F2F2" w:themeFill="background1" w:themeFillShade="F2"/>
            <w:vAlign w:val="center"/>
          </w:tcPr>
          <w:p w14:paraId="069BBCC2" w14:textId="77777777" w:rsidR="00B2273E" w:rsidRPr="003D28DC" w:rsidRDefault="00B2273E" w:rsidP="0040353D">
            <w:pPr>
              <w:pStyle w:val="Sinespaciado"/>
              <w:jc w:val="center"/>
              <w:rPr>
                <w:rFonts w:ascii="Verdana" w:hAnsi="Verdana" w:cs="HelveticaNeue-Bold"/>
                <w:bCs/>
                <w:sz w:val="20"/>
                <w:szCs w:val="20"/>
              </w:rPr>
            </w:pPr>
            <w:r w:rsidRPr="003D28DC">
              <w:rPr>
                <w:rFonts w:ascii="Verdana" w:hAnsi="Verdana" w:cs="HelveticaNeue-Bold"/>
                <w:bCs/>
                <w:sz w:val="20"/>
                <w:szCs w:val="20"/>
              </w:rPr>
              <w:t>Vigente</w:t>
            </w:r>
          </w:p>
        </w:tc>
        <w:tc>
          <w:tcPr>
            <w:tcW w:w="1039" w:type="dxa"/>
            <w:shd w:val="clear" w:color="auto" w:fill="F2F2F2" w:themeFill="background1" w:themeFillShade="F2"/>
            <w:vAlign w:val="center"/>
          </w:tcPr>
          <w:p w14:paraId="1FA51EEB" w14:textId="77777777" w:rsidR="00B2273E" w:rsidRPr="003D28DC" w:rsidRDefault="00B2273E" w:rsidP="0040353D">
            <w:pPr>
              <w:pStyle w:val="Sinespaciado"/>
              <w:jc w:val="center"/>
              <w:rPr>
                <w:rFonts w:ascii="Verdana" w:hAnsi="Verdana"/>
                <w:sz w:val="20"/>
                <w:szCs w:val="20"/>
              </w:rPr>
            </w:pPr>
            <w:r w:rsidRPr="003D28DC">
              <w:rPr>
                <w:rFonts w:ascii="Verdana" w:hAnsi="Verdana" w:cs="HelveticaNeue-Bold"/>
                <w:bCs/>
                <w:sz w:val="20"/>
                <w:szCs w:val="20"/>
              </w:rPr>
              <w:t>Entidad Estatal incluida</w:t>
            </w:r>
          </w:p>
        </w:tc>
        <w:tc>
          <w:tcPr>
            <w:tcW w:w="1612" w:type="dxa"/>
            <w:shd w:val="clear" w:color="auto" w:fill="F2F2F2" w:themeFill="background1" w:themeFillShade="F2"/>
            <w:vAlign w:val="center"/>
          </w:tcPr>
          <w:p w14:paraId="1C9FD8F1" w14:textId="77777777" w:rsidR="00B2273E" w:rsidRPr="003D28DC" w:rsidRDefault="00B2273E" w:rsidP="0040353D">
            <w:pPr>
              <w:pStyle w:val="Sinespaciado"/>
              <w:jc w:val="center"/>
              <w:rPr>
                <w:rFonts w:ascii="Verdana" w:hAnsi="Verdana"/>
                <w:sz w:val="20"/>
                <w:szCs w:val="20"/>
              </w:rPr>
            </w:pPr>
            <w:r w:rsidRPr="003D28DC">
              <w:rPr>
                <w:rFonts w:ascii="Verdana" w:hAnsi="Verdana" w:cs="HelveticaNeue-Bold"/>
                <w:bCs/>
                <w:sz w:val="20"/>
                <w:szCs w:val="20"/>
              </w:rPr>
              <w:t>Valor del Proceso de Contratación superior al umbral del Acuerdo Comercial</w:t>
            </w:r>
          </w:p>
        </w:tc>
        <w:tc>
          <w:tcPr>
            <w:tcW w:w="1612" w:type="dxa"/>
            <w:shd w:val="clear" w:color="auto" w:fill="F2F2F2" w:themeFill="background1" w:themeFillShade="F2"/>
            <w:vAlign w:val="center"/>
          </w:tcPr>
          <w:p w14:paraId="3B52588A" w14:textId="77777777" w:rsidR="00B2273E" w:rsidRPr="003D28DC" w:rsidRDefault="00B2273E" w:rsidP="0040353D">
            <w:pPr>
              <w:pStyle w:val="Sinespaciado"/>
              <w:jc w:val="center"/>
              <w:rPr>
                <w:rFonts w:ascii="Verdana" w:hAnsi="Verdana" w:cs="HelveticaNeue-Bold"/>
                <w:bCs/>
                <w:sz w:val="20"/>
                <w:szCs w:val="20"/>
              </w:rPr>
            </w:pPr>
            <w:r w:rsidRPr="003D28DC">
              <w:rPr>
                <w:rFonts w:ascii="Verdana" w:hAnsi="Verdana" w:cs="HelveticaNeue-Bold"/>
                <w:bCs/>
                <w:sz w:val="20"/>
                <w:szCs w:val="20"/>
              </w:rPr>
              <w:t>Excepción Aplicable al Proceso de Contratación</w:t>
            </w:r>
          </w:p>
        </w:tc>
        <w:tc>
          <w:tcPr>
            <w:tcW w:w="1612" w:type="dxa"/>
            <w:shd w:val="clear" w:color="auto" w:fill="F2F2F2" w:themeFill="background1" w:themeFillShade="F2"/>
            <w:vAlign w:val="center"/>
          </w:tcPr>
          <w:p w14:paraId="611B6871" w14:textId="77777777" w:rsidR="00B2273E" w:rsidRPr="003D28DC" w:rsidRDefault="00B2273E" w:rsidP="0040353D">
            <w:pPr>
              <w:pStyle w:val="Sinespaciado"/>
              <w:jc w:val="center"/>
              <w:rPr>
                <w:rFonts w:ascii="Verdana" w:hAnsi="Verdana"/>
                <w:sz w:val="20"/>
                <w:szCs w:val="20"/>
              </w:rPr>
            </w:pPr>
            <w:r w:rsidRPr="003D28DC">
              <w:rPr>
                <w:rFonts w:ascii="Verdana" w:hAnsi="Verdana" w:cs="HelveticaNeue-Bold"/>
                <w:bCs/>
                <w:sz w:val="20"/>
                <w:szCs w:val="20"/>
              </w:rPr>
              <w:t>Proceso de Contratación cubierto por el Acuerdo Comercial</w:t>
            </w:r>
          </w:p>
        </w:tc>
      </w:tr>
      <w:tr w:rsidR="003D28DC" w:rsidRPr="009C3B04" w14:paraId="1FDCDF0B" w14:textId="77777777" w:rsidTr="0040353D">
        <w:trPr>
          <w:jc w:val="center"/>
        </w:trPr>
        <w:tc>
          <w:tcPr>
            <w:tcW w:w="1162" w:type="dxa"/>
            <w:vMerge w:val="restart"/>
            <w:vAlign w:val="center"/>
          </w:tcPr>
          <w:p w14:paraId="774FFAB5"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Alianza Pacífico</w:t>
            </w:r>
          </w:p>
        </w:tc>
        <w:tc>
          <w:tcPr>
            <w:tcW w:w="1334" w:type="dxa"/>
          </w:tcPr>
          <w:p w14:paraId="5251E3DE"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Chile</w:t>
            </w:r>
          </w:p>
        </w:tc>
        <w:tc>
          <w:tcPr>
            <w:tcW w:w="1187" w:type="dxa"/>
            <w:vAlign w:val="center"/>
          </w:tcPr>
          <w:p w14:paraId="2A9FAE1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4AE583AA"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61F8E12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3E2918D" w14:textId="1BAD23A2"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45F695C7" w14:textId="49A15D89"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7289007C" w14:textId="77777777" w:rsidTr="0040353D">
        <w:trPr>
          <w:jc w:val="center"/>
        </w:trPr>
        <w:tc>
          <w:tcPr>
            <w:tcW w:w="1162" w:type="dxa"/>
            <w:vMerge/>
          </w:tcPr>
          <w:p w14:paraId="7765641D" w14:textId="77777777" w:rsidR="003D28DC" w:rsidRPr="003D28DC" w:rsidRDefault="003D28DC" w:rsidP="003D28DC">
            <w:pPr>
              <w:pStyle w:val="Sinespaciado"/>
              <w:rPr>
                <w:rFonts w:ascii="Verdana" w:hAnsi="Verdana"/>
                <w:sz w:val="20"/>
                <w:szCs w:val="20"/>
              </w:rPr>
            </w:pPr>
          </w:p>
        </w:tc>
        <w:tc>
          <w:tcPr>
            <w:tcW w:w="1334" w:type="dxa"/>
          </w:tcPr>
          <w:p w14:paraId="07BE9271"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México</w:t>
            </w:r>
          </w:p>
        </w:tc>
        <w:tc>
          <w:tcPr>
            <w:tcW w:w="1187" w:type="dxa"/>
            <w:vAlign w:val="center"/>
          </w:tcPr>
          <w:p w14:paraId="3504ADBA"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0F8986A6"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9FF4C1F" w14:textId="2827E42A"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4218157B" w14:textId="21CFF9A5"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30FCEFD1" w14:textId="41D41403"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06BCA312" w14:textId="77777777" w:rsidTr="0040353D">
        <w:trPr>
          <w:jc w:val="center"/>
        </w:trPr>
        <w:tc>
          <w:tcPr>
            <w:tcW w:w="1162" w:type="dxa"/>
            <w:vMerge/>
          </w:tcPr>
          <w:p w14:paraId="0CE493E7" w14:textId="77777777" w:rsidR="003D28DC" w:rsidRPr="003D28DC" w:rsidRDefault="003D28DC" w:rsidP="003D28DC">
            <w:pPr>
              <w:pStyle w:val="Sinespaciado"/>
              <w:rPr>
                <w:rFonts w:ascii="Verdana" w:hAnsi="Verdana"/>
                <w:sz w:val="20"/>
                <w:szCs w:val="20"/>
              </w:rPr>
            </w:pPr>
          </w:p>
        </w:tc>
        <w:tc>
          <w:tcPr>
            <w:tcW w:w="1334" w:type="dxa"/>
          </w:tcPr>
          <w:p w14:paraId="380ACC53"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Perú</w:t>
            </w:r>
          </w:p>
        </w:tc>
        <w:tc>
          <w:tcPr>
            <w:tcW w:w="1187" w:type="dxa"/>
            <w:vAlign w:val="center"/>
          </w:tcPr>
          <w:p w14:paraId="114D69F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61E6EC1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72FC1382"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4B85444F" w14:textId="64A10D6E"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529A5BB2" w14:textId="1758435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15208313" w14:textId="77777777" w:rsidTr="0040353D">
        <w:trPr>
          <w:jc w:val="center"/>
        </w:trPr>
        <w:tc>
          <w:tcPr>
            <w:tcW w:w="2496" w:type="dxa"/>
            <w:gridSpan w:val="2"/>
          </w:tcPr>
          <w:p w14:paraId="0DC89021"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Canadá</w:t>
            </w:r>
          </w:p>
        </w:tc>
        <w:tc>
          <w:tcPr>
            <w:tcW w:w="1187" w:type="dxa"/>
            <w:vAlign w:val="center"/>
          </w:tcPr>
          <w:p w14:paraId="624E0A5E"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66F0A3D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38C989CE"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6B86780"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0B674DCE" w14:textId="6BF37AD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57DCFD6D" w14:textId="77777777" w:rsidTr="0040353D">
        <w:trPr>
          <w:jc w:val="center"/>
        </w:trPr>
        <w:tc>
          <w:tcPr>
            <w:tcW w:w="2496" w:type="dxa"/>
            <w:gridSpan w:val="2"/>
          </w:tcPr>
          <w:p w14:paraId="1B511BF6"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Chile</w:t>
            </w:r>
          </w:p>
        </w:tc>
        <w:tc>
          <w:tcPr>
            <w:tcW w:w="1187" w:type="dxa"/>
            <w:vAlign w:val="center"/>
          </w:tcPr>
          <w:p w14:paraId="11AA7EB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54CBFDDB"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30D6B06C"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373AEE5C"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6AD71211" w14:textId="37AE8611"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55408347" w14:textId="77777777" w:rsidTr="0040353D">
        <w:trPr>
          <w:jc w:val="center"/>
        </w:trPr>
        <w:tc>
          <w:tcPr>
            <w:tcW w:w="2496" w:type="dxa"/>
            <w:gridSpan w:val="2"/>
          </w:tcPr>
          <w:p w14:paraId="53F32420"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Corea</w:t>
            </w:r>
          </w:p>
        </w:tc>
        <w:tc>
          <w:tcPr>
            <w:tcW w:w="1187" w:type="dxa"/>
            <w:vAlign w:val="center"/>
          </w:tcPr>
          <w:p w14:paraId="31BDBE30"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5735F3C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4BD5156B"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48A38FB3"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45CC9A19" w14:textId="45179F9B"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1CDB8C1D" w14:textId="77777777" w:rsidTr="0040353D">
        <w:trPr>
          <w:jc w:val="center"/>
        </w:trPr>
        <w:tc>
          <w:tcPr>
            <w:tcW w:w="2496" w:type="dxa"/>
            <w:gridSpan w:val="2"/>
          </w:tcPr>
          <w:p w14:paraId="26F91E99"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Costa Rica</w:t>
            </w:r>
          </w:p>
        </w:tc>
        <w:tc>
          <w:tcPr>
            <w:tcW w:w="1187" w:type="dxa"/>
            <w:vAlign w:val="center"/>
          </w:tcPr>
          <w:p w14:paraId="3E17AB53"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2D145D8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0154DDBC"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FCB3909"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2257C98B" w14:textId="23A45803"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7F9C1B44" w14:textId="77777777" w:rsidTr="0040353D">
        <w:trPr>
          <w:jc w:val="center"/>
        </w:trPr>
        <w:tc>
          <w:tcPr>
            <w:tcW w:w="2496" w:type="dxa"/>
            <w:gridSpan w:val="2"/>
          </w:tcPr>
          <w:p w14:paraId="2D9AEF9E"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Estados Unidos</w:t>
            </w:r>
            <w:r w:rsidRPr="003D28DC">
              <w:rPr>
                <w:rFonts w:ascii="Verdana" w:hAnsi="Verdana" w:cs="HelveticaNeue-Light"/>
                <w:sz w:val="20"/>
                <w:szCs w:val="20"/>
              </w:rPr>
              <w:t xml:space="preserve"> </w:t>
            </w:r>
          </w:p>
        </w:tc>
        <w:tc>
          <w:tcPr>
            <w:tcW w:w="1187" w:type="dxa"/>
            <w:vAlign w:val="center"/>
          </w:tcPr>
          <w:p w14:paraId="2BE74FA3"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63E6EA2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CB0E83E"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19CA521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01BB0ADB" w14:textId="5F1AC97B"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9C3B04" w:rsidRPr="009C3B04" w14:paraId="47E8F7E6" w14:textId="77777777" w:rsidTr="0040353D">
        <w:trPr>
          <w:jc w:val="center"/>
        </w:trPr>
        <w:tc>
          <w:tcPr>
            <w:tcW w:w="2496" w:type="dxa"/>
            <w:gridSpan w:val="2"/>
          </w:tcPr>
          <w:p w14:paraId="22CF0A40" w14:textId="77777777" w:rsidR="00B2273E" w:rsidRPr="003D28DC" w:rsidRDefault="00B2273E" w:rsidP="0040353D">
            <w:pPr>
              <w:pStyle w:val="Sinespaciado"/>
              <w:rPr>
                <w:rFonts w:ascii="Verdana" w:hAnsi="Verdana"/>
                <w:sz w:val="20"/>
                <w:szCs w:val="20"/>
              </w:rPr>
            </w:pPr>
            <w:r w:rsidRPr="003D28DC">
              <w:rPr>
                <w:rFonts w:ascii="Verdana" w:hAnsi="Verdana" w:cs="HelveticaNeue-Light"/>
                <w:sz w:val="20"/>
                <w:szCs w:val="20"/>
              </w:rPr>
              <w:t>Estados AELC</w:t>
            </w:r>
          </w:p>
        </w:tc>
        <w:tc>
          <w:tcPr>
            <w:tcW w:w="1187" w:type="dxa"/>
            <w:vAlign w:val="center"/>
          </w:tcPr>
          <w:p w14:paraId="7BC8FE1B"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tcPr>
          <w:p w14:paraId="68C94F3D"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tcPr>
          <w:p w14:paraId="0DF1B3B3"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0C879A05"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492C69F0"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r>
      <w:tr w:rsidR="009C3B04" w:rsidRPr="009C3B04" w14:paraId="1B00680F" w14:textId="77777777" w:rsidTr="0040353D">
        <w:trPr>
          <w:jc w:val="center"/>
        </w:trPr>
        <w:tc>
          <w:tcPr>
            <w:tcW w:w="2496" w:type="dxa"/>
            <w:gridSpan w:val="2"/>
          </w:tcPr>
          <w:p w14:paraId="4F7B18FB"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México</w:t>
            </w:r>
          </w:p>
        </w:tc>
        <w:tc>
          <w:tcPr>
            <w:tcW w:w="1187" w:type="dxa"/>
            <w:vAlign w:val="center"/>
          </w:tcPr>
          <w:p w14:paraId="407A3AA3"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vAlign w:val="center"/>
          </w:tcPr>
          <w:p w14:paraId="2C2856CF"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vAlign w:val="center"/>
          </w:tcPr>
          <w:p w14:paraId="229703A4"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16736626"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642282CA"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r>
      <w:tr w:rsidR="003D28DC" w:rsidRPr="009C3B04" w14:paraId="409BF826" w14:textId="77777777" w:rsidTr="0040353D">
        <w:trPr>
          <w:jc w:val="center"/>
        </w:trPr>
        <w:tc>
          <w:tcPr>
            <w:tcW w:w="1162" w:type="dxa"/>
            <w:vMerge w:val="restart"/>
            <w:vAlign w:val="center"/>
          </w:tcPr>
          <w:p w14:paraId="79A4D7C5"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Triángulo Norte</w:t>
            </w:r>
          </w:p>
        </w:tc>
        <w:tc>
          <w:tcPr>
            <w:tcW w:w="1334" w:type="dxa"/>
          </w:tcPr>
          <w:p w14:paraId="43F695FB"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El Salvador</w:t>
            </w:r>
          </w:p>
        </w:tc>
        <w:tc>
          <w:tcPr>
            <w:tcW w:w="1187" w:type="dxa"/>
            <w:vAlign w:val="center"/>
          </w:tcPr>
          <w:p w14:paraId="65E489EF"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0B8C882B"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9509424" w14:textId="49C17CE8"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134FFD9A"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7EC0AC39" w14:textId="76EE8F63"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2AA8F860" w14:textId="77777777" w:rsidTr="0040353D">
        <w:trPr>
          <w:jc w:val="center"/>
        </w:trPr>
        <w:tc>
          <w:tcPr>
            <w:tcW w:w="1162" w:type="dxa"/>
            <w:vMerge/>
          </w:tcPr>
          <w:p w14:paraId="3A8BA3F2" w14:textId="77777777" w:rsidR="003D28DC" w:rsidRPr="003D28DC" w:rsidRDefault="003D28DC" w:rsidP="003D28DC">
            <w:pPr>
              <w:pStyle w:val="Sinespaciado"/>
              <w:rPr>
                <w:rFonts w:ascii="Verdana" w:hAnsi="Verdana"/>
                <w:sz w:val="20"/>
                <w:szCs w:val="20"/>
              </w:rPr>
            </w:pPr>
          </w:p>
        </w:tc>
        <w:tc>
          <w:tcPr>
            <w:tcW w:w="1334" w:type="dxa"/>
          </w:tcPr>
          <w:p w14:paraId="1A1D4219"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Guatemala</w:t>
            </w:r>
          </w:p>
        </w:tc>
        <w:tc>
          <w:tcPr>
            <w:tcW w:w="1187" w:type="dxa"/>
            <w:vAlign w:val="center"/>
          </w:tcPr>
          <w:p w14:paraId="6F7D81FC"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3CF096A2"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74CFA8E1" w14:textId="1DAD2D36"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5D8EAC62"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45781420" w14:textId="4728D021"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9C3B04" w:rsidRPr="009C3B04" w14:paraId="4AD7A208" w14:textId="77777777" w:rsidTr="0040353D">
        <w:trPr>
          <w:jc w:val="center"/>
        </w:trPr>
        <w:tc>
          <w:tcPr>
            <w:tcW w:w="1162" w:type="dxa"/>
            <w:vMerge/>
          </w:tcPr>
          <w:p w14:paraId="2F4D522B" w14:textId="77777777" w:rsidR="00B2273E" w:rsidRPr="003D28DC" w:rsidRDefault="00B2273E" w:rsidP="0040353D">
            <w:pPr>
              <w:pStyle w:val="Sinespaciado"/>
              <w:rPr>
                <w:rFonts w:ascii="Verdana" w:hAnsi="Verdana"/>
                <w:sz w:val="20"/>
                <w:szCs w:val="20"/>
              </w:rPr>
            </w:pPr>
          </w:p>
        </w:tc>
        <w:tc>
          <w:tcPr>
            <w:tcW w:w="1334" w:type="dxa"/>
          </w:tcPr>
          <w:p w14:paraId="4456068D"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Honduras</w:t>
            </w:r>
          </w:p>
        </w:tc>
        <w:tc>
          <w:tcPr>
            <w:tcW w:w="1187" w:type="dxa"/>
            <w:vAlign w:val="center"/>
          </w:tcPr>
          <w:p w14:paraId="33461B47"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tcPr>
          <w:p w14:paraId="23913448"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148F7E8F" w14:textId="07F1C599"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w:t>
            </w:r>
            <w:r w:rsidR="003D28DC" w:rsidRPr="003D28DC">
              <w:rPr>
                <w:rFonts w:ascii="Verdana" w:hAnsi="Verdana"/>
                <w:sz w:val="20"/>
                <w:szCs w:val="20"/>
              </w:rPr>
              <w:t>/A</w:t>
            </w:r>
          </w:p>
        </w:tc>
        <w:tc>
          <w:tcPr>
            <w:tcW w:w="1612" w:type="dxa"/>
          </w:tcPr>
          <w:p w14:paraId="5FF6E39A" w14:textId="28E9A1FC"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w:t>
            </w:r>
            <w:r w:rsidR="003D28DC" w:rsidRPr="003D28DC">
              <w:rPr>
                <w:rFonts w:ascii="Verdana" w:hAnsi="Verdana"/>
                <w:sz w:val="20"/>
                <w:szCs w:val="20"/>
              </w:rPr>
              <w:t>/A</w:t>
            </w:r>
          </w:p>
        </w:tc>
        <w:tc>
          <w:tcPr>
            <w:tcW w:w="1612" w:type="dxa"/>
          </w:tcPr>
          <w:p w14:paraId="1D8678DE" w14:textId="484F8F6C"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N/A</w:t>
            </w:r>
          </w:p>
        </w:tc>
      </w:tr>
      <w:tr w:rsidR="009C3B04" w:rsidRPr="009C3B04" w14:paraId="46BB50A7" w14:textId="77777777" w:rsidTr="0040353D">
        <w:trPr>
          <w:jc w:val="center"/>
        </w:trPr>
        <w:tc>
          <w:tcPr>
            <w:tcW w:w="2496" w:type="dxa"/>
            <w:gridSpan w:val="2"/>
          </w:tcPr>
          <w:p w14:paraId="4D6FEE63"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Unión Europea</w:t>
            </w:r>
          </w:p>
        </w:tc>
        <w:tc>
          <w:tcPr>
            <w:tcW w:w="1187" w:type="dxa"/>
            <w:vAlign w:val="center"/>
          </w:tcPr>
          <w:p w14:paraId="5A1931DE"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tcPr>
          <w:p w14:paraId="139AECB0"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tcPr>
          <w:p w14:paraId="3976EA03"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21FC5945"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68F98049"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r>
      <w:tr w:rsidR="009C3B04" w:rsidRPr="009C3B04" w14:paraId="7E6473FE" w14:textId="77777777" w:rsidTr="0040353D">
        <w:trPr>
          <w:jc w:val="center"/>
        </w:trPr>
        <w:tc>
          <w:tcPr>
            <w:tcW w:w="2496" w:type="dxa"/>
            <w:gridSpan w:val="2"/>
          </w:tcPr>
          <w:p w14:paraId="1B11F23C" w14:textId="43C08E1E" w:rsidR="00B2273E" w:rsidRPr="003D28DC" w:rsidRDefault="00B2273E" w:rsidP="0040353D">
            <w:pPr>
              <w:pStyle w:val="Sinespaciado"/>
              <w:rPr>
                <w:rFonts w:ascii="Verdana" w:hAnsi="Verdana"/>
                <w:sz w:val="20"/>
                <w:szCs w:val="20"/>
              </w:rPr>
            </w:pPr>
            <w:r w:rsidRPr="003D28DC">
              <w:rPr>
                <w:rFonts w:ascii="Verdana" w:hAnsi="Verdana"/>
                <w:sz w:val="20"/>
                <w:szCs w:val="20"/>
              </w:rPr>
              <w:t>Israel</w:t>
            </w:r>
          </w:p>
        </w:tc>
        <w:tc>
          <w:tcPr>
            <w:tcW w:w="1187" w:type="dxa"/>
            <w:vAlign w:val="center"/>
          </w:tcPr>
          <w:p w14:paraId="1A8699ED"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tcPr>
          <w:p w14:paraId="38CBE06E"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tcPr>
          <w:p w14:paraId="006DB2CF"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tcPr>
          <w:p w14:paraId="0B715052"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15231835" w14:textId="3F01D120"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NO</w:t>
            </w:r>
          </w:p>
        </w:tc>
      </w:tr>
      <w:tr w:rsidR="009C3B04" w:rsidRPr="009C3B04" w14:paraId="3F06F619" w14:textId="77777777" w:rsidTr="003D28DC">
        <w:trPr>
          <w:trHeight w:val="144"/>
          <w:jc w:val="center"/>
        </w:trPr>
        <w:tc>
          <w:tcPr>
            <w:tcW w:w="2496" w:type="dxa"/>
            <w:gridSpan w:val="2"/>
          </w:tcPr>
          <w:p w14:paraId="6EC2CB72" w14:textId="77777777" w:rsidR="00B2273E" w:rsidRPr="003D28DC" w:rsidRDefault="00B2273E" w:rsidP="0040353D">
            <w:pPr>
              <w:pStyle w:val="Sinespaciado"/>
              <w:rPr>
                <w:rFonts w:ascii="Verdana" w:hAnsi="Verdana"/>
                <w:sz w:val="20"/>
                <w:szCs w:val="20"/>
                <w:lang w:val="pt-PT"/>
              </w:rPr>
            </w:pPr>
            <w:r w:rsidRPr="003D28DC">
              <w:rPr>
                <w:rFonts w:ascii="Verdana" w:hAnsi="Verdana"/>
                <w:sz w:val="20"/>
                <w:szCs w:val="20"/>
                <w:lang w:val="pt-PT"/>
              </w:rPr>
              <w:t>Reino Unido e Irlanda del Norte</w:t>
            </w:r>
          </w:p>
        </w:tc>
        <w:tc>
          <w:tcPr>
            <w:tcW w:w="1187" w:type="dxa"/>
            <w:vAlign w:val="center"/>
          </w:tcPr>
          <w:p w14:paraId="4203D9DD"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vAlign w:val="center"/>
          </w:tcPr>
          <w:p w14:paraId="28C9BA18"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vAlign w:val="center"/>
          </w:tcPr>
          <w:p w14:paraId="5DF4F725" w14:textId="00150536"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SI</w:t>
            </w:r>
          </w:p>
        </w:tc>
        <w:tc>
          <w:tcPr>
            <w:tcW w:w="1612" w:type="dxa"/>
            <w:vAlign w:val="center"/>
          </w:tcPr>
          <w:p w14:paraId="19BA2AC6"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vAlign w:val="center"/>
          </w:tcPr>
          <w:p w14:paraId="1607A9BA"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r>
      <w:tr w:rsidR="00B2273E" w:rsidRPr="009C3B04" w14:paraId="7E76AA63" w14:textId="77777777" w:rsidTr="0040353D">
        <w:trPr>
          <w:jc w:val="center"/>
        </w:trPr>
        <w:tc>
          <w:tcPr>
            <w:tcW w:w="2496" w:type="dxa"/>
            <w:gridSpan w:val="2"/>
            <w:vAlign w:val="center"/>
          </w:tcPr>
          <w:p w14:paraId="091BF966"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Comunidad Andina de Naciones</w:t>
            </w:r>
          </w:p>
        </w:tc>
        <w:tc>
          <w:tcPr>
            <w:tcW w:w="1187" w:type="dxa"/>
            <w:vAlign w:val="center"/>
          </w:tcPr>
          <w:p w14:paraId="113B6924"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vAlign w:val="center"/>
          </w:tcPr>
          <w:p w14:paraId="2F3D4E90" w14:textId="214483D9"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SI</w:t>
            </w:r>
          </w:p>
        </w:tc>
        <w:tc>
          <w:tcPr>
            <w:tcW w:w="1612" w:type="dxa"/>
            <w:vAlign w:val="center"/>
          </w:tcPr>
          <w:p w14:paraId="5DFBC4E6"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N/A</w:t>
            </w:r>
          </w:p>
        </w:tc>
        <w:tc>
          <w:tcPr>
            <w:tcW w:w="1612" w:type="dxa"/>
            <w:vAlign w:val="center"/>
          </w:tcPr>
          <w:p w14:paraId="1EBD9C8D" w14:textId="30BCACB3"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N/A</w:t>
            </w:r>
          </w:p>
        </w:tc>
        <w:tc>
          <w:tcPr>
            <w:tcW w:w="1612" w:type="dxa"/>
            <w:vAlign w:val="center"/>
          </w:tcPr>
          <w:p w14:paraId="6B2B7D66" w14:textId="69A62649"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NO</w:t>
            </w:r>
          </w:p>
        </w:tc>
      </w:tr>
    </w:tbl>
    <w:p w14:paraId="7416A5ED" w14:textId="77777777" w:rsidR="00987C9C" w:rsidRPr="009C3B04" w:rsidRDefault="00987C9C" w:rsidP="003E6D20">
      <w:pPr>
        <w:jc w:val="center"/>
        <w:rPr>
          <w:rFonts w:ascii="Verdana" w:eastAsiaTheme="minorHAnsi" w:hAnsi="Verdana" w:cs="Arial"/>
          <w:sz w:val="20"/>
          <w:szCs w:val="20"/>
          <w:highlight w:val="yellow"/>
          <w:lang w:val="es-CO" w:eastAsia="en-US"/>
        </w:rPr>
      </w:pPr>
    </w:p>
    <w:p w14:paraId="76F3EEED" w14:textId="15B98C76" w:rsidR="007B0CC5" w:rsidRPr="009C3B04" w:rsidRDefault="007B0CC5" w:rsidP="003E6D20">
      <w:pPr>
        <w:pStyle w:val="Prrafodelista"/>
        <w:spacing w:line="240" w:lineRule="auto"/>
        <w:ind w:left="360"/>
        <w:jc w:val="both"/>
        <w:outlineLvl w:val="0"/>
        <w:rPr>
          <w:rFonts w:ascii="Verdana" w:hAnsi="Verdana" w:cs="Arial"/>
          <w:b/>
          <w:bCs/>
          <w:sz w:val="20"/>
          <w:szCs w:val="20"/>
          <w:highlight w:val="yellow"/>
        </w:rPr>
      </w:pPr>
    </w:p>
    <w:p w14:paraId="7FF54B45" w14:textId="2815EFD2" w:rsidR="007B0CC5" w:rsidRPr="006D3B1B" w:rsidRDefault="007B0CC5" w:rsidP="003E6D20">
      <w:pPr>
        <w:pStyle w:val="Prrafodelista"/>
        <w:numPr>
          <w:ilvl w:val="1"/>
          <w:numId w:val="11"/>
        </w:numPr>
        <w:spacing w:line="240" w:lineRule="auto"/>
        <w:jc w:val="both"/>
        <w:outlineLvl w:val="0"/>
        <w:rPr>
          <w:rFonts w:ascii="Verdana" w:hAnsi="Verdana" w:cs="Arial"/>
          <w:b/>
          <w:bCs/>
          <w:sz w:val="20"/>
          <w:szCs w:val="20"/>
        </w:rPr>
      </w:pPr>
      <w:r w:rsidRPr="006D3B1B">
        <w:rPr>
          <w:rFonts w:ascii="Verdana" w:hAnsi="Verdana" w:cs="Arial"/>
          <w:b/>
          <w:bCs/>
          <w:sz w:val="20"/>
          <w:szCs w:val="20"/>
        </w:rPr>
        <w:t xml:space="preserve">VISITA TÉCNICA NO OBLIGATORIA AL SITIO DEL PROYECTO. </w:t>
      </w:r>
    </w:p>
    <w:p w14:paraId="00558FAE" w14:textId="77777777" w:rsidR="007B0CC5" w:rsidRPr="006D3B1B" w:rsidRDefault="007B0CC5" w:rsidP="006D3B1B">
      <w:pPr>
        <w:jc w:val="both"/>
        <w:outlineLvl w:val="0"/>
        <w:rPr>
          <w:rFonts w:ascii="Verdana" w:hAnsi="Verdana" w:cs="Arial"/>
          <w:bCs/>
          <w:sz w:val="20"/>
          <w:szCs w:val="20"/>
        </w:rPr>
      </w:pPr>
    </w:p>
    <w:p w14:paraId="530EB815" w14:textId="2119F78D" w:rsidR="006D3B1B" w:rsidRP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LA ENTIDAD programará una visita guiada, no obligatoria, dentro del traslado para observaciones al Pliego de Condiciones, a las áreas en las cuales se ejecutará el objeto del presente proceso, la cual se realizará en la fecha y hora establecida en el cronograma del proceso establecido en el SECOP II, en la sede Hacienda Hatogrande ubicada en el Departamento de Cundinamarca, en el Municipio de Sopó - avenida kilómetro 13 #225 – 00 vía Cajicá.</w:t>
      </w:r>
    </w:p>
    <w:p w14:paraId="6E6B0EE7" w14:textId="77777777" w:rsidR="006D3B1B" w:rsidRPr="006D3B1B" w:rsidRDefault="006D3B1B" w:rsidP="006D3B1B">
      <w:pPr>
        <w:jc w:val="both"/>
        <w:rPr>
          <w:rFonts w:ascii="Verdana" w:hAnsi="Verdana" w:cs="Arial"/>
          <w:sz w:val="20"/>
          <w:szCs w:val="20"/>
          <w:lang w:val="es-CO"/>
        </w:rPr>
      </w:pPr>
    </w:p>
    <w:p w14:paraId="1800C60F" w14:textId="77777777" w:rsidR="006D3B1B" w:rsidRP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 xml:space="preserve">Es responsabilidad de los proponentes la visita e inspección del sitio en el cual se realizarán las actividades de obra. El hecho que los proponentes no se familiaricen debidamente con los detalles y condiciones bajo las cuales serán ejecutadas estas actividades, no se considerará como argumento válido para posteriores reclamaciones derivadas del desconocimiento del lugar donde se ejecutará la obra y asumirán por su cuenta y riesgo las acciones que no hayan contemplado. </w:t>
      </w:r>
    </w:p>
    <w:p w14:paraId="1FD1A0DC" w14:textId="77777777" w:rsidR="006D3B1B" w:rsidRPr="006D3B1B" w:rsidRDefault="006D3B1B" w:rsidP="006D3B1B">
      <w:pPr>
        <w:jc w:val="both"/>
        <w:rPr>
          <w:rFonts w:ascii="Verdana" w:hAnsi="Verdana" w:cs="Arial"/>
          <w:sz w:val="20"/>
          <w:szCs w:val="20"/>
          <w:lang w:val="es-CO"/>
        </w:rPr>
      </w:pPr>
    </w:p>
    <w:p w14:paraId="17D85D37" w14:textId="67E2CC4C" w:rsidR="00705967" w:rsidRP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Se recomienda llegar una (01) hora antes de la hora establecida a efectos de autorizar la entrada a los sitios de visita.</w:t>
      </w:r>
    </w:p>
    <w:p w14:paraId="427D18E1" w14:textId="77777777" w:rsidR="006D3B1B" w:rsidRPr="006D3B1B" w:rsidRDefault="006D3B1B" w:rsidP="006D3B1B">
      <w:pPr>
        <w:jc w:val="both"/>
        <w:rPr>
          <w:rFonts w:ascii="Verdana" w:hAnsi="Verdana" w:cs="Arial"/>
          <w:sz w:val="20"/>
          <w:szCs w:val="20"/>
          <w:lang w:val="es-CO"/>
        </w:rPr>
      </w:pPr>
    </w:p>
    <w:p w14:paraId="52EAE54E" w14:textId="289A020F" w:rsid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Los interesados en participar en la visita técnica no obligatoria, previa a su realización,informarán</w:t>
      </w:r>
      <w:r w:rsidR="00FA7928">
        <w:rPr>
          <w:rFonts w:ascii="Verdana" w:hAnsi="Verdana" w:cs="Arial"/>
          <w:sz w:val="20"/>
          <w:szCs w:val="20"/>
          <w:lang w:val="es-CO"/>
        </w:rPr>
        <w:t xml:space="preserve"> </w:t>
      </w:r>
      <w:r w:rsidRPr="006D3B1B">
        <w:rPr>
          <w:rFonts w:ascii="Verdana" w:hAnsi="Verdana" w:cs="Arial"/>
          <w:sz w:val="20"/>
          <w:szCs w:val="20"/>
          <w:lang w:val="es-CO"/>
        </w:rPr>
        <w:t>a través de mensaje en la Plataforma del SECOP II con antelación de un (1) día</w:t>
      </w:r>
      <w:r w:rsidR="00FA7928">
        <w:rPr>
          <w:rFonts w:ascii="Verdana" w:hAnsi="Verdana" w:cs="Arial"/>
          <w:sz w:val="20"/>
          <w:szCs w:val="20"/>
          <w:lang w:val="es-CO"/>
        </w:rPr>
        <w:t xml:space="preserve"> </w:t>
      </w:r>
      <w:r w:rsidRPr="006D3B1B">
        <w:rPr>
          <w:rFonts w:ascii="Verdana" w:hAnsi="Verdana" w:cs="Arial"/>
          <w:sz w:val="20"/>
          <w:szCs w:val="20"/>
          <w:lang w:val="es-CO"/>
        </w:rPr>
        <w:t>hábil a LA ENTIDAD</w:t>
      </w:r>
      <w:r w:rsidR="00FA7928">
        <w:rPr>
          <w:rFonts w:ascii="Verdana" w:hAnsi="Verdana" w:cs="Arial"/>
          <w:sz w:val="20"/>
          <w:szCs w:val="20"/>
          <w:lang w:val="es-CO"/>
        </w:rPr>
        <w:t xml:space="preserve"> </w:t>
      </w:r>
      <w:r w:rsidRPr="006D3B1B">
        <w:rPr>
          <w:rFonts w:ascii="Verdana" w:hAnsi="Verdana" w:cs="Arial"/>
          <w:sz w:val="20"/>
          <w:szCs w:val="20"/>
          <w:lang w:val="es-CO"/>
        </w:rPr>
        <w:t>mediante documento escrito suscrito por el interesado en participar en</w:t>
      </w:r>
      <w:r w:rsidR="00FA7928">
        <w:rPr>
          <w:rFonts w:ascii="Verdana" w:hAnsi="Verdana" w:cs="Arial"/>
          <w:sz w:val="20"/>
          <w:szCs w:val="20"/>
          <w:lang w:val="es-CO"/>
        </w:rPr>
        <w:t xml:space="preserve"> </w:t>
      </w:r>
      <w:r w:rsidRPr="006D3B1B">
        <w:rPr>
          <w:rFonts w:ascii="Verdana" w:hAnsi="Verdana" w:cs="Arial"/>
          <w:sz w:val="20"/>
          <w:szCs w:val="20"/>
          <w:lang w:val="es-CO"/>
        </w:rPr>
        <w:t>el proceso, el nombre completo, el número del documento de identificación de quién o</w:t>
      </w:r>
      <w:r w:rsidR="00FA7928">
        <w:rPr>
          <w:rFonts w:ascii="Verdana" w:hAnsi="Verdana" w:cs="Arial"/>
          <w:sz w:val="20"/>
          <w:szCs w:val="20"/>
          <w:lang w:val="es-CO"/>
        </w:rPr>
        <w:t xml:space="preserve"> </w:t>
      </w:r>
      <w:r w:rsidRPr="006D3B1B">
        <w:rPr>
          <w:rFonts w:ascii="Verdana" w:hAnsi="Verdana" w:cs="Arial"/>
          <w:sz w:val="20"/>
          <w:szCs w:val="20"/>
          <w:lang w:val="es-CO"/>
        </w:rPr>
        <w:t>quiénes asistirán a la visita, con la respectiva copia del documento de identificación.</w:t>
      </w:r>
    </w:p>
    <w:p w14:paraId="3BAA7DDB" w14:textId="77777777" w:rsidR="00FA7928" w:rsidRPr="006D3B1B" w:rsidRDefault="00FA7928" w:rsidP="006D3B1B">
      <w:pPr>
        <w:jc w:val="both"/>
        <w:rPr>
          <w:rFonts w:ascii="Verdana" w:hAnsi="Verdana" w:cs="Arial"/>
          <w:sz w:val="20"/>
          <w:szCs w:val="20"/>
          <w:lang w:val="es-CO"/>
        </w:rPr>
      </w:pPr>
    </w:p>
    <w:p w14:paraId="1AC94C77" w14:textId="44E63D6E" w:rsid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Durante la visita los participantes deberán observar todas las normas de seguridad que se</w:t>
      </w:r>
      <w:r w:rsidR="00FA7928">
        <w:rPr>
          <w:rFonts w:ascii="Verdana" w:hAnsi="Verdana" w:cs="Arial"/>
          <w:sz w:val="20"/>
          <w:szCs w:val="20"/>
          <w:lang w:val="es-CO"/>
        </w:rPr>
        <w:t xml:space="preserve"> </w:t>
      </w:r>
      <w:r w:rsidRPr="006D3B1B">
        <w:rPr>
          <w:rFonts w:ascii="Verdana" w:hAnsi="Verdana" w:cs="Arial"/>
          <w:sz w:val="20"/>
          <w:szCs w:val="20"/>
          <w:lang w:val="es-CO"/>
        </w:rPr>
        <w:t>impartan durante la misma, tales como la prohibición de tomar fotos con cámaras y/o</w:t>
      </w:r>
      <w:r w:rsidR="00FA7928">
        <w:rPr>
          <w:rFonts w:ascii="Verdana" w:hAnsi="Verdana" w:cs="Arial"/>
          <w:sz w:val="20"/>
          <w:szCs w:val="20"/>
          <w:lang w:val="es-CO"/>
        </w:rPr>
        <w:t xml:space="preserve"> </w:t>
      </w:r>
      <w:r w:rsidR="00FA7928" w:rsidRPr="006D3B1B">
        <w:rPr>
          <w:rFonts w:ascii="Verdana" w:hAnsi="Verdana" w:cs="Arial"/>
          <w:sz w:val="20"/>
          <w:szCs w:val="20"/>
          <w:lang w:val="es-CO"/>
        </w:rPr>
        <w:t>C</w:t>
      </w:r>
      <w:r w:rsidRPr="006D3B1B">
        <w:rPr>
          <w:rFonts w:ascii="Verdana" w:hAnsi="Verdana" w:cs="Arial"/>
          <w:sz w:val="20"/>
          <w:szCs w:val="20"/>
          <w:lang w:val="es-CO"/>
        </w:rPr>
        <w:t>elulares</w:t>
      </w:r>
      <w:r w:rsidR="00FA7928">
        <w:rPr>
          <w:rFonts w:ascii="Verdana" w:hAnsi="Verdana" w:cs="Arial"/>
          <w:sz w:val="20"/>
          <w:szCs w:val="20"/>
          <w:lang w:val="es-CO"/>
        </w:rPr>
        <w:t>.</w:t>
      </w:r>
    </w:p>
    <w:p w14:paraId="63AE0DC2" w14:textId="77777777" w:rsidR="00FA7928" w:rsidRPr="006D3B1B" w:rsidRDefault="00FA7928" w:rsidP="006D3B1B">
      <w:pPr>
        <w:jc w:val="both"/>
        <w:rPr>
          <w:rFonts w:ascii="Verdana" w:hAnsi="Verdana" w:cs="Arial"/>
          <w:sz w:val="20"/>
          <w:szCs w:val="20"/>
          <w:lang w:val="es-CO"/>
        </w:rPr>
      </w:pPr>
    </w:p>
    <w:p w14:paraId="5B0BC02D" w14:textId="47123938" w:rsidR="00BC4802" w:rsidRPr="00FA7928" w:rsidRDefault="006D3B1B" w:rsidP="00FA7928">
      <w:pPr>
        <w:jc w:val="both"/>
        <w:rPr>
          <w:rFonts w:ascii="Verdana" w:hAnsi="Verdana" w:cs="Arial"/>
          <w:b/>
          <w:sz w:val="20"/>
          <w:szCs w:val="20"/>
          <w:highlight w:val="yellow"/>
        </w:rPr>
      </w:pPr>
      <w:r w:rsidRPr="006D3B1B">
        <w:rPr>
          <w:rFonts w:ascii="Verdana" w:hAnsi="Verdana" w:cs="Arial"/>
          <w:sz w:val="20"/>
          <w:szCs w:val="20"/>
          <w:lang w:val="es-CO"/>
        </w:rPr>
        <w:t>CONSULTA DE PLANOS E INFORMACIÓN TÉCNICA: Teniendo en cuenta el carácter</w:t>
      </w:r>
      <w:r w:rsidR="00FA7928">
        <w:rPr>
          <w:rFonts w:ascii="Verdana" w:hAnsi="Verdana" w:cs="Arial"/>
          <w:sz w:val="20"/>
          <w:szCs w:val="20"/>
          <w:lang w:val="es-CO"/>
        </w:rPr>
        <w:t xml:space="preserve"> </w:t>
      </w:r>
      <w:r w:rsidRPr="006D3B1B">
        <w:rPr>
          <w:rFonts w:ascii="Verdana" w:hAnsi="Verdana" w:cs="Arial"/>
          <w:sz w:val="20"/>
          <w:szCs w:val="20"/>
          <w:lang w:val="es-CO"/>
        </w:rPr>
        <w:t>confidencial del alcance de la información, los interesados en presentar propuesta dentro</w:t>
      </w:r>
      <w:r w:rsidR="00FA7928">
        <w:rPr>
          <w:rFonts w:ascii="Verdana" w:hAnsi="Verdana" w:cs="Arial"/>
          <w:sz w:val="20"/>
          <w:szCs w:val="20"/>
          <w:lang w:val="es-CO"/>
        </w:rPr>
        <w:t xml:space="preserve"> </w:t>
      </w:r>
      <w:r w:rsidRPr="006D3B1B">
        <w:rPr>
          <w:rFonts w:ascii="Verdana" w:hAnsi="Verdana" w:cs="Arial"/>
          <w:sz w:val="20"/>
          <w:szCs w:val="20"/>
          <w:lang w:val="es-CO"/>
        </w:rPr>
        <w:t>del presente proceso, pueden consultar los planos correspondientes a la ejecución del</w:t>
      </w:r>
      <w:r w:rsidR="00FA7928">
        <w:rPr>
          <w:rFonts w:ascii="Verdana" w:hAnsi="Verdana" w:cs="Arial"/>
          <w:sz w:val="20"/>
          <w:szCs w:val="20"/>
          <w:lang w:val="es-CO"/>
        </w:rPr>
        <w:t xml:space="preserve"> </w:t>
      </w:r>
      <w:r w:rsidRPr="006D3B1B">
        <w:rPr>
          <w:rFonts w:ascii="Verdana" w:hAnsi="Verdana" w:cs="Arial"/>
          <w:sz w:val="20"/>
          <w:szCs w:val="20"/>
          <w:lang w:val="es-CO"/>
        </w:rPr>
        <w:t>objeto contractual, en las oficinas del Grupo de Mantenimiento y Conservaciones de Bienes</w:t>
      </w:r>
      <w:r w:rsidR="00FA7928">
        <w:rPr>
          <w:rFonts w:ascii="Verdana" w:hAnsi="Verdana" w:cs="Arial"/>
          <w:sz w:val="20"/>
          <w:szCs w:val="20"/>
          <w:lang w:val="es-CO"/>
        </w:rPr>
        <w:t xml:space="preserve"> </w:t>
      </w:r>
      <w:r w:rsidRPr="006D3B1B">
        <w:rPr>
          <w:rFonts w:ascii="Verdana" w:hAnsi="Verdana" w:cs="Arial"/>
          <w:sz w:val="20"/>
          <w:szCs w:val="20"/>
          <w:lang w:val="es-CO"/>
        </w:rPr>
        <w:t>Muebles e Inmuebles de la Entidad, ubicadas en la ciudad de Bogotá D.C., en la calle 7 No.</w:t>
      </w:r>
      <w:r w:rsidR="00FA7928">
        <w:rPr>
          <w:rFonts w:ascii="Verdana" w:hAnsi="Verdana" w:cs="Arial"/>
          <w:sz w:val="20"/>
          <w:szCs w:val="20"/>
          <w:lang w:val="es-CO"/>
        </w:rPr>
        <w:t xml:space="preserve"> </w:t>
      </w:r>
      <w:r w:rsidRPr="006D3B1B">
        <w:rPr>
          <w:rFonts w:ascii="Verdana" w:hAnsi="Verdana" w:cs="Arial"/>
          <w:sz w:val="20"/>
          <w:szCs w:val="20"/>
          <w:lang w:val="es-CO"/>
        </w:rPr>
        <w:t>6-54, en el horario de 9:00 am a 12:00 pm y de 2:00 a 4:00 pm, previa solicitud a través</w:t>
      </w:r>
      <w:r w:rsidR="00FA7928">
        <w:rPr>
          <w:rFonts w:ascii="Verdana" w:hAnsi="Verdana" w:cs="Arial"/>
          <w:sz w:val="20"/>
          <w:szCs w:val="20"/>
          <w:lang w:val="es-CO"/>
        </w:rPr>
        <w:t xml:space="preserve"> </w:t>
      </w:r>
      <w:r w:rsidRPr="006D3B1B">
        <w:rPr>
          <w:rFonts w:ascii="Verdana" w:hAnsi="Verdana" w:cs="Arial"/>
          <w:sz w:val="20"/>
          <w:szCs w:val="20"/>
          <w:lang w:val="es-CO"/>
        </w:rPr>
        <w:t xml:space="preserve">de mensaje enviado por el SECOP II y suscripción de </w:t>
      </w:r>
      <w:r w:rsidRPr="006D3B1B">
        <w:rPr>
          <w:rFonts w:ascii="Verdana" w:hAnsi="Verdana" w:cs="Arial"/>
          <w:sz w:val="20"/>
          <w:szCs w:val="20"/>
          <w:lang w:val="es-CO"/>
        </w:rPr>
        <w:lastRenderedPageBreak/>
        <w:t>un compromiso de confidencialidad,</w:t>
      </w:r>
      <w:r w:rsidRPr="00FA7928">
        <w:rPr>
          <w:rFonts w:ascii="Verdana" w:hAnsi="Verdana" w:cs="Arial"/>
          <w:sz w:val="20"/>
          <w:szCs w:val="20"/>
          <w:lang w:val="es-CO"/>
        </w:rPr>
        <w:t xml:space="preserve"> </w:t>
      </w:r>
      <w:r w:rsidR="00FA7928" w:rsidRPr="00FA7928">
        <w:rPr>
          <w:rFonts w:ascii="Verdana" w:hAnsi="Verdana" w:cs="Arial"/>
          <w:sz w:val="20"/>
          <w:szCs w:val="20"/>
          <w:lang w:val="es-CO"/>
        </w:rPr>
        <w:t>en este caso los participantes deberán observar todas las 10 normas de seguridad, tales como la prohibición de tomar fotos con cámaras y/o celulares.</w:t>
      </w:r>
      <w:r w:rsidR="00FA7928" w:rsidRPr="00FA7928">
        <w:rPr>
          <w:rFonts w:ascii="Verdana" w:hAnsi="Verdana" w:cs="Arial"/>
          <w:b/>
          <w:sz w:val="20"/>
          <w:szCs w:val="20"/>
          <w:highlight w:val="yellow"/>
        </w:rPr>
        <w:t xml:space="preserve"> </w:t>
      </w:r>
      <w:r w:rsidR="00BC4802" w:rsidRPr="009C3B04">
        <w:rPr>
          <w:rFonts w:ascii="Verdana" w:hAnsi="Verdana" w:cs="Arial"/>
          <w:b/>
          <w:sz w:val="20"/>
          <w:szCs w:val="20"/>
          <w:highlight w:val="yellow"/>
        </w:rPr>
        <w:br w:type="page"/>
      </w:r>
    </w:p>
    <w:p w14:paraId="02703601" w14:textId="7BF0AC37" w:rsidR="008A724F" w:rsidRPr="001931AC" w:rsidRDefault="008A724F" w:rsidP="003E6D20">
      <w:pPr>
        <w:jc w:val="center"/>
        <w:rPr>
          <w:rFonts w:ascii="Verdana" w:hAnsi="Verdana" w:cs="Arial"/>
          <w:b/>
          <w:sz w:val="20"/>
          <w:szCs w:val="20"/>
        </w:rPr>
      </w:pPr>
      <w:r w:rsidRPr="001931AC">
        <w:rPr>
          <w:rFonts w:ascii="Verdana" w:hAnsi="Verdana" w:cs="Arial"/>
          <w:b/>
          <w:sz w:val="20"/>
          <w:szCs w:val="20"/>
        </w:rPr>
        <w:lastRenderedPageBreak/>
        <w:t>CAPÍTULO II</w:t>
      </w:r>
    </w:p>
    <w:p w14:paraId="25D478F7" w14:textId="77777777" w:rsidR="008A724F" w:rsidRPr="001931AC" w:rsidRDefault="008A724F" w:rsidP="003E6D20">
      <w:pPr>
        <w:jc w:val="center"/>
        <w:rPr>
          <w:rFonts w:ascii="Verdana" w:hAnsi="Verdana" w:cs="Arial"/>
          <w:b/>
          <w:sz w:val="20"/>
          <w:szCs w:val="20"/>
        </w:rPr>
      </w:pPr>
    </w:p>
    <w:p w14:paraId="633162D7" w14:textId="77777777" w:rsidR="008A724F" w:rsidRPr="001931AC" w:rsidRDefault="008A724F" w:rsidP="003E6D20">
      <w:pPr>
        <w:jc w:val="center"/>
        <w:rPr>
          <w:rFonts w:ascii="Verdana" w:hAnsi="Verdana" w:cs="Arial"/>
          <w:b/>
          <w:sz w:val="20"/>
          <w:szCs w:val="20"/>
        </w:rPr>
      </w:pPr>
      <w:r w:rsidRPr="001931AC">
        <w:rPr>
          <w:rFonts w:ascii="Verdana" w:hAnsi="Verdana" w:cs="Arial"/>
          <w:b/>
          <w:sz w:val="20"/>
          <w:szCs w:val="20"/>
        </w:rPr>
        <w:t>REQUISITOS HABILITANTES PARA PARTICIPAR EN EL PRESENTE PROCESO</w:t>
      </w:r>
    </w:p>
    <w:p w14:paraId="78A9AB0B" w14:textId="77777777" w:rsidR="008A724F" w:rsidRPr="001931AC" w:rsidRDefault="008A724F" w:rsidP="003E6D20">
      <w:pPr>
        <w:pStyle w:val="Ttulo"/>
        <w:jc w:val="both"/>
        <w:rPr>
          <w:rFonts w:ascii="Verdana" w:hAnsi="Verdana" w:cs="Arial"/>
          <w:color w:val="auto"/>
          <w:sz w:val="20"/>
        </w:rPr>
      </w:pPr>
    </w:p>
    <w:p w14:paraId="2013B624" w14:textId="77777777" w:rsidR="008A724F" w:rsidRPr="001931AC" w:rsidRDefault="008A724F" w:rsidP="003E6D20">
      <w:pPr>
        <w:pStyle w:val="Ttulo"/>
        <w:jc w:val="both"/>
        <w:rPr>
          <w:rFonts w:ascii="Verdana" w:hAnsi="Verdana" w:cs="Arial"/>
          <w:color w:val="auto"/>
          <w:sz w:val="20"/>
        </w:rPr>
      </w:pPr>
    </w:p>
    <w:p w14:paraId="2F3F4158" w14:textId="2E81024E" w:rsidR="008A724F" w:rsidRPr="001931AC" w:rsidRDefault="0094026E" w:rsidP="003E6D20">
      <w:pPr>
        <w:jc w:val="both"/>
        <w:rPr>
          <w:rFonts w:ascii="Verdana" w:hAnsi="Verdana" w:cs="Arial"/>
          <w:b/>
          <w:sz w:val="20"/>
          <w:szCs w:val="20"/>
        </w:rPr>
      </w:pPr>
      <w:r w:rsidRPr="001931AC">
        <w:rPr>
          <w:rFonts w:ascii="Verdana" w:hAnsi="Verdana" w:cs="Arial"/>
          <w:b/>
          <w:sz w:val="20"/>
          <w:szCs w:val="20"/>
        </w:rPr>
        <w:t xml:space="preserve">2.1. </w:t>
      </w:r>
      <w:r w:rsidR="0021504C" w:rsidRPr="001931AC">
        <w:rPr>
          <w:rFonts w:ascii="Verdana" w:hAnsi="Verdana" w:cs="Arial"/>
          <w:b/>
          <w:sz w:val="20"/>
          <w:szCs w:val="20"/>
        </w:rPr>
        <w:t>REQUISITOS</w:t>
      </w:r>
      <w:r w:rsidR="008A724F" w:rsidRPr="001931AC">
        <w:rPr>
          <w:rFonts w:ascii="Verdana" w:hAnsi="Verdana" w:cs="Arial"/>
          <w:b/>
          <w:sz w:val="20"/>
          <w:szCs w:val="20"/>
        </w:rPr>
        <w:t xml:space="preserve"> </w:t>
      </w:r>
      <w:r w:rsidR="0021504C" w:rsidRPr="001931AC">
        <w:rPr>
          <w:rFonts w:ascii="Verdana" w:hAnsi="Verdana" w:cs="Arial"/>
          <w:b/>
          <w:sz w:val="20"/>
          <w:szCs w:val="20"/>
        </w:rPr>
        <w:t xml:space="preserve">JURÍDICOS (CAPACIDAD JURÍDICA - DOCUMENTACIÓN </w:t>
      </w:r>
      <w:r w:rsidR="008A724F" w:rsidRPr="001931AC">
        <w:rPr>
          <w:rFonts w:ascii="Verdana" w:hAnsi="Verdana" w:cs="Arial"/>
          <w:b/>
          <w:sz w:val="20"/>
          <w:szCs w:val="20"/>
        </w:rPr>
        <w:t>LEGAL</w:t>
      </w:r>
      <w:r w:rsidR="0021504C" w:rsidRPr="001931AC">
        <w:rPr>
          <w:rFonts w:ascii="Verdana" w:hAnsi="Verdana" w:cs="Arial"/>
          <w:b/>
          <w:sz w:val="20"/>
          <w:szCs w:val="20"/>
        </w:rPr>
        <w:t>)</w:t>
      </w:r>
    </w:p>
    <w:p w14:paraId="28BAA4A3" w14:textId="77777777" w:rsidR="008A724F" w:rsidRPr="001931AC" w:rsidRDefault="008A724F" w:rsidP="003E6D20">
      <w:pPr>
        <w:ind w:left="360"/>
        <w:jc w:val="both"/>
        <w:rPr>
          <w:rFonts w:ascii="Verdana" w:hAnsi="Verdana" w:cs="Arial"/>
          <w:b/>
          <w:sz w:val="20"/>
          <w:szCs w:val="20"/>
        </w:rPr>
      </w:pPr>
    </w:p>
    <w:p w14:paraId="1B4AC8A0" w14:textId="2A7E7104" w:rsidR="008A724F" w:rsidRPr="001931AC" w:rsidRDefault="008A724F">
      <w:pPr>
        <w:pStyle w:val="Prrafodelista"/>
        <w:numPr>
          <w:ilvl w:val="2"/>
          <w:numId w:val="26"/>
        </w:numPr>
        <w:spacing w:line="240" w:lineRule="auto"/>
        <w:jc w:val="both"/>
        <w:rPr>
          <w:rFonts w:ascii="Verdana" w:hAnsi="Verdana" w:cs="Arial"/>
          <w:b/>
          <w:bCs/>
          <w:sz w:val="20"/>
          <w:szCs w:val="20"/>
        </w:rPr>
      </w:pPr>
      <w:r w:rsidRPr="001931AC">
        <w:rPr>
          <w:rFonts w:ascii="Verdana" w:hAnsi="Verdana" w:cs="Arial"/>
          <w:b/>
          <w:bCs/>
          <w:sz w:val="20"/>
          <w:szCs w:val="20"/>
        </w:rPr>
        <w:t>CARTA DE PRESENTACIÓN DE LA PROPUESTA:</w:t>
      </w:r>
    </w:p>
    <w:p w14:paraId="1EFF5993" w14:textId="77777777" w:rsidR="008A724F" w:rsidRPr="001931AC" w:rsidRDefault="008A724F" w:rsidP="003E6D20">
      <w:pPr>
        <w:jc w:val="both"/>
        <w:rPr>
          <w:rFonts w:ascii="Verdana" w:hAnsi="Verdana" w:cs="Arial"/>
          <w:sz w:val="20"/>
          <w:szCs w:val="20"/>
        </w:rPr>
      </w:pPr>
    </w:p>
    <w:p w14:paraId="451C1FC3" w14:textId="77777777" w:rsidR="0021504C" w:rsidRPr="001931AC" w:rsidRDefault="0021504C" w:rsidP="003E6D20">
      <w:pPr>
        <w:widowControl w:val="0"/>
        <w:autoSpaceDE w:val="0"/>
        <w:autoSpaceDN w:val="0"/>
        <w:adjustRightInd w:val="0"/>
        <w:jc w:val="both"/>
        <w:rPr>
          <w:rFonts w:ascii="Verdana" w:hAnsi="Verdana" w:cs="Arial"/>
          <w:sz w:val="20"/>
          <w:szCs w:val="20"/>
          <w:lang w:val="es-CO" w:eastAsia="es-CO"/>
        </w:rPr>
      </w:pPr>
      <w:r w:rsidRPr="001931AC">
        <w:rPr>
          <w:rFonts w:ascii="Verdana" w:hAnsi="Verdana" w:cs="Arial"/>
          <w:sz w:val="20"/>
          <w:szCs w:val="20"/>
          <w:lang w:val="es-CO" w:eastAsia="es-CO"/>
        </w:rPr>
        <w:t xml:space="preserve">La carta de presentación de la propuesta será diligenciada según el modelo suministrado en el </w:t>
      </w:r>
      <w:r w:rsidRPr="001931AC">
        <w:rPr>
          <w:rFonts w:ascii="Verdana" w:hAnsi="Verdana" w:cs="Arial"/>
          <w:b/>
          <w:sz w:val="20"/>
          <w:szCs w:val="20"/>
          <w:lang w:val="es-CO" w:eastAsia="es-CO"/>
        </w:rPr>
        <w:t>Anexo 2</w:t>
      </w:r>
      <w:r w:rsidRPr="001931AC">
        <w:rPr>
          <w:rFonts w:ascii="Verdana" w:hAnsi="Verdana" w:cs="Arial"/>
          <w:sz w:val="20"/>
          <w:szCs w:val="20"/>
          <w:lang w:val="es-CO" w:eastAsia="es-CO"/>
        </w:rPr>
        <w:t xml:space="preserve"> del pliego de condiciones y firmada por el proponente. En caso de ser una persona jurídica estará firmada por el representante legal. Para el caso de proponentes asociativos estará firmada por el representante, debidamente facultado en los términos de la ley y el pliego de condiciones. La suscripción de la carta de presentación de la propuesta hará presumir la aprobación, legalidad y conocimiento de todos los documentos de la contratación. </w:t>
      </w:r>
    </w:p>
    <w:p w14:paraId="62FB60FE" w14:textId="77777777" w:rsidR="0021504C" w:rsidRPr="001931AC" w:rsidRDefault="0021504C" w:rsidP="003E6D20">
      <w:pPr>
        <w:autoSpaceDE w:val="0"/>
        <w:autoSpaceDN w:val="0"/>
        <w:adjustRightInd w:val="0"/>
        <w:rPr>
          <w:rFonts w:ascii="Verdana" w:hAnsi="Verdana" w:cs="Arial"/>
          <w:sz w:val="20"/>
          <w:szCs w:val="20"/>
          <w:lang w:val="es-CO" w:eastAsia="es-CO"/>
        </w:rPr>
      </w:pPr>
    </w:p>
    <w:p w14:paraId="60C4D25A" w14:textId="77777777" w:rsidR="0021504C" w:rsidRPr="001931AC" w:rsidRDefault="0021504C" w:rsidP="003E6D20">
      <w:pPr>
        <w:widowControl w:val="0"/>
        <w:autoSpaceDE w:val="0"/>
        <w:autoSpaceDN w:val="0"/>
        <w:adjustRightInd w:val="0"/>
        <w:jc w:val="both"/>
        <w:rPr>
          <w:rFonts w:ascii="Verdana" w:hAnsi="Verdana" w:cs="Arial"/>
          <w:sz w:val="20"/>
          <w:szCs w:val="20"/>
          <w:lang w:val="es-CO" w:eastAsia="es-CO"/>
        </w:rPr>
      </w:pPr>
      <w:r w:rsidRPr="001931AC">
        <w:rPr>
          <w:rFonts w:ascii="Verdana" w:hAnsi="Verdana" w:cs="Arial"/>
          <w:sz w:val="20"/>
          <w:szCs w:val="20"/>
          <w:lang w:val="es-CO" w:eastAsia="es-CO"/>
        </w:rPr>
        <w:t xml:space="preserve">En la carta de presentación de la propuesta y en el </w:t>
      </w:r>
      <w:r w:rsidR="007B65E5" w:rsidRPr="001931AC">
        <w:rPr>
          <w:rFonts w:ascii="Verdana" w:hAnsi="Verdana" w:cs="Arial"/>
          <w:b/>
          <w:sz w:val="20"/>
          <w:szCs w:val="20"/>
          <w:lang w:val="es-CO" w:eastAsia="es-CO"/>
        </w:rPr>
        <w:t>A</w:t>
      </w:r>
      <w:r w:rsidR="00030CB9" w:rsidRPr="001931AC">
        <w:rPr>
          <w:rFonts w:ascii="Verdana" w:hAnsi="Verdana" w:cs="Arial"/>
          <w:b/>
          <w:sz w:val="20"/>
          <w:szCs w:val="20"/>
          <w:lang w:val="es-CO" w:eastAsia="es-CO"/>
        </w:rPr>
        <w:t>nexo</w:t>
      </w:r>
      <w:r w:rsidR="007B65E5" w:rsidRPr="001931AC">
        <w:rPr>
          <w:rFonts w:ascii="Verdana" w:hAnsi="Verdana" w:cs="Arial"/>
          <w:b/>
          <w:sz w:val="20"/>
          <w:szCs w:val="20"/>
          <w:lang w:val="es-CO" w:eastAsia="es-CO"/>
        </w:rPr>
        <w:t xml:space="preserve"> </w:t>
      </w:r>
      <w:r w:rsidR="004A6281" w:rsidRPr="001931AC">
        <w:rPr>
          <w:rFonts w:ascii="Verdana" w:hAnsi="Verdana" w:cs="Arial"/>
          <w:b/>
          <w:sz w:val="20"/>
          <w:szCs w:val="20"/>
          <w:lang w:val="es-CO" w:eastAsia="es-CO"/>
        </w:rPr>
        <w:t>7</w:t>
      </w:r>
      <w:r w:rsidRPr="001931AC">
        <w:rPr>
          <w:rFonts w:ascii="Verdana" w:hAnsi="Verdana" w:cs="Arial"/>
          <w:sz w:val="20"/>
          <w:szCs w:val="20"/>
          <w:lang w:val="es-CO" w:eastAsia="es-CO"/>
        </w:rPr>
        <w:t xml:space="preserve"> del pliego, el proponente manifestará bajo la gravedad del juramento que no está incurso en ninguna de las causales de inhabilidad o incompatibilidad o en las prohibiciones establecidas en la Constitución Política o en la ley. En el caso de los consorcios o uniones temporales, la manifestación bajo la gravedad del juramento de no encontrarse incurso en ninguna de las causales de inhabilidad o incompatibilidad, o en las prohibiciones establecidas en la Constitución Política, o en la ley, se hará de manera independiente en el </w:t>
      </w:r>
      <w:r w:rsidR="007B65E5" w:rsidRPr="001931AC">
        <w:rPr>
          <w:rFonts w:ascii="Verdana" w:hAnsi="Verdana" w:cs="Arial"/>
          <w:b/>
          <w:sz w:val="20"/>
          <w:szCs w:val="20"/>
          <w:lang w:val="es-CO" w:eastAsia="es-CO"/>
        </w:rPr>
        <w:t xml:space="preserve">Anexo </w:t>
      </w:r>
      <w:r w:rsidR="004A6281" w:rsidRPr="001931AC">
        <w:rPr>
          <w:rFonts w:ascii="Verdana" w:hAnsi="Verdana" w:cs="Arial"/>
          <w:b/>
          <w:sz w:val="20"/>
          <w:szCs w:val="20"/>
          <w:lang w:val="es-CO" w:eastAsia="es-CO"/>
        </w:rPr>
        <w:t>7</w:t>
      </w:r>
      <w:r w:rsidRPr="001931AC">
        <w:rPr>
          <w:rFonts w:ascii="Verdana" w:hAnsi="Verdana" w:cs="Arial"/>
          <w:sz w:val="20"/>
          <w:szCs w:val="20"/>
          <w:lang w:val="es-CO" w:eastAsia="es-CO"/>
        </w:rPr>
        <w:t xml:space="preserve"> del</w:t>
      </w:r>
      <w:r w:rsidR="004F1204" w:rsidRPr="001931AC">
        <w:rPr>
          <w:rFonts w:ascii="Verdana" w:hAnsi="Verdana" w:cs="Arial"/>
          <w:sz w:val="20"/>
          <w:szCs w:val="20"/>
          <w:lang w:val="es-CO" w:eastAsia="es-CO"/>
        </w:rPr>
        <w:t xml:space="preserve"> pliego y cada documento (</w:t>
      </w:r>
      <w:r w:rsidR="00DC1A18" w:rsidRPr="001931AC">
        <w:rPr>
          <w:rFonts w:ascii="Verdana" w:hAnsi="Verdana" w:cs="Arial"/>
          <w:b/>
          <w:sz w:val="20"/>
          <w:szCs w:val="20"/>
          <w:lang w:val="es-CO" w:eastAsia="es-CO"/>
        </w:rPr>
        <w:t>A</w:t>
      </w:r>
      <w:r w:rsidR="004A6281" w:rsidRPr="001931AC">
        <w:rPr>
          <w:rFonts w:ascii="Verdana" w:hAnsi="Verdana" w:cs="Arial"/>
          <w:b/>
          <w:sz w:val="20"/>
          <w:szCs w:val="20"/>
          <w:lang w:val="es-CO" w:eastAsia="es-CO"/>
        </w:rPr>
        <w:t>nexo 7</w:t>
      </w:r>
      <w:r w:rsidRPr="001931AC">
        <w:rPr>
          <w:rFonts w:ascii="Verdana" w:hAnsi="Verdana" w:cs="Arial"/>
          <w:sz w:val="20"/>
          <w:szCs w:val="20"/>
          <w:lang w:val="es-CO" w:eastAsia="es-CO"/>
        </w:rPr>
        <w:t>) será suscrito por cada uno de los representantes de los miembros que integran el consorcio o la unión temporal.</w:t>
      </w:r>
    </w:p>
    <w:p w14:paraId="79C6BDFA" w14:textId="77777777" w:rsidR="0021504C" w:rsidRPr="001931AC" w:rsidRDefault="0021504C" w:rsidP="003E6D20">
      <w:pPr>
        <w:rPr>
          <w:rFonts w:ascii="Verdana" w:hAnsi="Verdana" w:cs="Arial"/>
          <w:sz w:val="20"/>
          <w:szCs w:val="20"/>
          <w:lang w:val="es-CO" w:eastAsia="es-CO"/>
        </w:rPr>
      </w:pPr>
    </w:p>
    <w:p w14:paraId="5873269D" w14:textId="77777777" w:rsidR="008A724F" w:rsidRPr="001931AC" w:rsidRDefault="0021504C" w:rsidP="003E6D20">
      <w:pPr>
        <w:jc w:val="both"/>
        <w:rPr>
          <w:rFonts w:ascii="Verdana" w:hAnsi="Verdana" w:cs="Arial"/>
          <w:sz w:val="20"/>
          <w:szCs w:val="20"/>
          <w:lang w:val="es-CO" w:eastAsia="es-CO"/>
        </w:rPr>
      </w:pPr>
      <w:r w:rsidRPr="001931AC">
        <w:rPr>
          <w:rFonts w:ascii="Verdana" w:hAnsi="Verdana" w:cs="Arial"/>
          <w:sz w:val="20"/>
          <w:szCs w:val="20"/>
        </w:rPr>
        <w:t>En el evento que el proponente presente su propuesta por medio de apoderado, el poder deberá estar debidamente otorgado conforme las disposiciones legales vigentes y contendrá expresa y claramente la facultad especial otorgada para participar en procesos de contratación de la naturaleza que se trate</w:t>
      </w:r>
      <w:r w:rsidR="008A724F" w:rsidRPr="001931AC">
        <w:rPr>
          <w:rFonts w:ascii="Verdana" w:hAnsi="Verdana" w:cs="Arial"/>
          <w:sz w:val="20"/>
          <w:szCs w:val="20"/>
        </w:rPr>
        <w:t>.</w:t>
      </w:r>
    </w:p>
    <w:p w14:paraId="549D4C8B" w14:textId="77777777" w:rsidR="008A724F" w:rsidRPr="001931AC" w:rsidRDefault="008A724F" w:rsidP="003E6D20">
      <w:pPr>
        <w:ind w:right="46"/>
        <w:jc w:val="both"/>
        <w:rPr>
          <w:rFonts w:ascii="Verdana" w:hAnsi="Verdana" w:cs="Arial"/>
          <w:b/>
          <w:sz w:val="20"/>
          <w:szCs w:val="20"/>
        </w:rPr>
      </w:pPr>
    </w:p>
    <w:p w14:paraId="43F1BACB" w14:textId="77777777" w:rsidR="00965504" w:rsidRPr="001931AC" w:rsidRDefault="00965504" w:rsidP="003E6D20">
      <w:pPr>
        <w:autoSpaceDE w:val="0"/>
        <w:autoSpaceDN w:val="0"/>
        <w:adjustRightInd w:val="0"/>
        <w:jc w:val="both"/>
        <w:rPr>
          <w:rFonts w:ascii="Verdana" w:eastAsiaTheme="minorHAnsi" w:hAnsi="Verdana" w:cs="Arial"/>
          <w:sz w:val="20"/>
          <w:szCs w:val="20"/>
          <w:lang w:val="es-CO" w:eastAsia="en-US"/>
        </w:rPr>
      </w:pPr>
      <w:r w:rsidRPr="001931AC">
        <w:rPr>
          <w:rFonts w:ascii="Verdana" w:hAnsi="Verdana" w:cs="Arial"/>
          <w:b/>
          <w:sz w:val="20"/>
          <w:szCs w:val="20"/>
          <w:u w:val="single"/>
        </w:rPr>
        <w:t>AVAL.</w:t>
      </w:r>
      <w:r w:rsidRPr="001931AC">
        <w:rPr>
          <w:rFonts w:ascii="Verdana" w:hAnsi="Verdana" w:cs="Arial"/>
          <w:sz w:val="20"/>
          <w:szCs w:val="20"/>
        </w:rPr>
        <w:t xml:space="preserve">  </w:t>
      </w:r>
      <w:r w:rsidRPr="001931AC">
        <w:rPr>
          <w:rFonts w:ascii="Verdana" w:eastAsiaTheme="minorHAnsi" w:hAnsi="Verdana" w:cs="Arial"/>
          <w:sz w:val="20"/>
          <w:szCs w:val="20"/>
          <w:lang w:val="es-CO" w:eastAsia="en-US"/>
        </w:rPr>
        <w:t xml:space="preserve">La propuesta deberá estar </w:t>
      </w:r>
      <w:r w:rsidRPr="001931AC">
        <w:rPr>
          <w:rFonts w:ascii="Verdana" w:eastAsiaTheme="minorHAnsi" w:hAnsi="Verdana" w:cs="Arial"/>
          <w:b/>
          <w:sz w:val="20"/>
          <w:szCs w:val="20"/>
          <w:u w:val="single"/>
          <w:lang w:val="es-CO" w:eastAsia="en-US"/>
        </w:rPr>
        <w:t>avalada por un INGENIERO CIVIL</w:t>
      </w:r>
      <w:r w:rsidRPr="001931AC">
        <w:rPr>
          <w:rFonts w:ascii="Verdana" w:eastAsiaTheme="minorHAnsi" w:hAnsi="Verdana" w:cs="Arial"/>
          <w:sz w:val="20"/>
          <w:szCs w:val="20"/>
          <w:lang w:val="es-CO" w:eastAsia="en-US"/>
        </w:rPr>
        <w:t xml:space="preserve"> inscrito y con tarjeta o matrícula profesional, mediante la suscripción de la carta de presentación de la propuesta de acuerdo con lo establecido en la Ley 842 de 2003, conforme lo siguiente: </w:t>
      </w:r>
    </w:p>
    <w:p w14:paraId="2B97C3BB" w14:textId="77777777" w:rsidR="00965504" w:rsidRPr="001931AC" w:rsidRDefault="00965504" w:rsidP="003E6D20">
      <w:pPr>
        <w:autoSpaceDE w:val="0"/>
        <w:autoSpaceDN w:val="0"/>
        <w:adjustRightInd w:val="0"/>
        <w:jc w:val="both"/>
        <w:rPr>
          <w:rFonts w:ascii="Verdana" w:eastAsiaTheme="minorHAnsi" w:hAnsi="Verdana" w:cs="Arial"/>
          <w:sz w:val="20"/>
          <w:szCs w:val="20"/>
          <w:lang w:val="es-CO" w:eastAsia="en-US"/>
        </w:rPr>
      </w:pPr>
    </w:p>
    <w:p w14:paraId="783CA96F" w14:textId="77777777" w:rsidR="00965504" w:rsidRPr="001931AC" w:rsidRDefault="00965504" w:rsidP="003E6D20">
      <w:pPr>
        <w:autoSpaceDE w:val="0"/>
        <w:autoSpaceDN w:val="0"/>
        <w:adjustRightInd w:val="0"/>
        <w:jc w:val="both"/>
        <w:rPr>
          <w:rFonts w:ascii="Verdana" w:eastAsiaTheme="minorHAnsi" w:hAnsi="Verdana" w:cs="Arial"/>
          <w:sz w:val="20"/>
          <w:szCs w:val="20"/>
          <w:lang w:val="es-CO" w:eastAsia="en-US"/>
        </w:rPr>
      </w:pPr>
      <w:r w:rsidRPr="001931AC">
        <w:rPr>
          <w:rFonts w:ascii="Verdana" w:eastAsiaTheme="minorHAnsi" w:hAnsi="Verdana" w:cs="Arial"/>
          <w:sz w:val="20"/>
          <w:szCs w:val="20"/>
          <w:lang w:val="es-CO" w:eastAsia="en-US"/>
        </w:rPr>
        <w:t xml:space="preserve">Se deberá anexar copia de la tarjeta o matrícula profesional y su certificación de vigencia, del profesional que avala la propuesta. </w:t>
      </w:r>
      <w:r w:rsidRPr="001931AC">
        <w:rPr>
          <w:rFonts w:ascii="Verdana" w:hAnsi="Verdana" w:cs="Arial"/>
          <w:b/>
          <w:sz w:val="20"/>
          <w:szCs w:val="20"/>
          <w:u w:val="single"/>
        </w:rPr>
        <w:t xml:space="preserve"> </w:t>
      </w:r>
    </w:p>
    <w:p w14:paraId="4A3CF29F" w14:textId="77777777" w:rsidR="00965504" w:rsidRPr="001931AC" w:rsidRDefault="00965504" w:rsidP="003E6D20">
      <w:pPr>
        <w:autoSpaceDE w:val="0"/>
        <w:autoSpaceDN w:val="0"/>
        <w:adjustRightInd w:val="0"/>
        <w:jc w:val="both"/>
        <w:rPr>
          <w:rFonts w:ascii="Verdana" w:eastAsiaTheme="minorHAnsi" w:hAnsi="Verdana" w:cs="Arial"/>
          <w:sz w:val="20"/>
          <w:szCs w:val="20"/>
          <w:lang w:val="es-CO" w:eastAsia="en-US"/>
        </w:rPr>
      </w:pPr>
    </w:p>
    <w:p w14:paraId="1F349BCD" w14:textId="77777777" w:rsidR="00965504" w:rsidRPr="001931AC" w:rsidRDefault="00965504" w:rsidP="003E6D20">
      <w:pPr>
        <w:autoSpaceDE w:val="0"/>
        <w:autoSpaceDN w:val="0"/>
        <w:adjustRightInd w:val="0"/>
        <w:jc w:val="both"/>
        <w:rPr>
          <w:rFonts w:ascii="Verdana" w:eastAsia="Calibri" w:hAnsi="Verdana" w:cs="Arial"/>
          <w:bCs/>
          <w:sz w:val="20"/>
          <w:szCs w:val="20"/>
          <w:lang w:val="es-CO"/>
        </w:rPr>
      </w:pPr>
      <w:r w:rsidRPr="001931AC">
        <w:rPr>
          <w:rFonts w:ascii="Verdana" w:eastAsia="Calibri" w:hAnsi="Verdana" w:cs="Arial"/>
          <w:b/>
          <w:bCs/>
          <w:sz w:val="20"/>
          <w:szCs w:val="20"/>
        </w:rPr>
        <w:t xml:space="preserve">NOTA 1: </w:t>
      </w:r>
      <w:r w:rsidRPr="001931AC">
        <w:rPr>
          <w:rFonts w:ascii="Verdana" w:eastAsia="Calibri" w:hAnsi="Verdana" w:cs="Arial"/>
          <w:bCs/>
          <w:sz w:val="20"/>
          <w:szCs w:val="20"/>
        </w:rPr>
        <w:t xml:space="preserve">En caso de que el proponente sea </w:t>
      </w:r>
      <w:r w:rsidRPr="001931AC">
        <w:rPr>
          <w:rFonts w:ascii="Verdana" w:eastAsia="Calibri" w:hAnsi="Verdana" w:cs="Arial"/>
          <w:bCs/>
          <w:sz w:val="20"/>
          <w:szCs w:val="20"/>
          <w:u w:val="single"/>
        </w:rPr>
        <w:t>persona natural</w:t>
      </w:r>
      <w:r w:rsidRPr="001931AC">
        <w:rPr>
          <w:rFonts w:ascii="Verdana" w:eastAsia="Calibri" w:hAnsi="Verdana" w:cs="Arial"/>
          <w:bCs/>
          <w:sz w:val="20"/>
          <w:szCs w:val="20"/>
        </w:rPr>
        <w:t xml:space="preserve"> y ostente el título de ingeniero civil no requerirá avalar su propuesta, y este deberá suscribir la carta de presentación de la propuesta </w:t>
      </w:r>
      <w:r w:rsidRPr="001931AC">
        <w:rPr>
          <w:rFonts w:ascii="Verdana" w:eastAsia="Calibri" w:hAnsi="Verdana" w:cs="Arial"/>
          <w:b/>
          <w:bCs/>
          <w:sz w:val="20"/>
          <w:szCs w:val="20"/>
        </w:rPr>
        <w:t>(anexo 2)</w:t>
      </w:r>
      <w:r w:rsidRPr="001931AC">
        <w:rPr>
          <w:rFonts w:ascii="Verdana" w:eastAsia="Calibri" w:hAnsi="Verdana" w:cs="Arial"/>
          <w:bCs/>
          <w:sz w:val="20"/>
          <w:szCs w:val="20"/>
        </w:rPr>
        <w:t xml:space="preserve"> y aportar los documentos que se exigen en el numeral correspondiente para las personas naturales y con dicha suscripción se entiende avalada su propuesta. En caso de que el proponente sea </w:t>
      </w:r>
      <w:r w:rsidRPr="001931AC">
        <w:rPr>
          <w:rFonts w:ascii="Verdana" w:eastAsia="Calibri" w:hAnsi="Verdana" w:cs="Arial"/>
          <w:bCs/>
          <w:sz w:val="20"/>
          <w:szCs w:val="20"/>
          <w:u w:val="single"/>
        </w:rPr>
        <w:t>persona natural</w:t>
      </w:r>
      <w:r w:rsidRPr="001931AC">
        <w:rPr>
          <w:rFonts w:ascii="Verdana" w:eastAsia="Calibri" w:hAnsi="Verdana" w:cs="Arial"/>
          <w:bCs/>
          <w:sz w:val="20"/>
          <w:szCs w:val="20"/>
        </w:rPr>
        <w:t xml:space="preserve"> y ostente el título de arquitecto la propuesta </w:t>
      </w:r>
      <w:r w:rsidRPr="001931AC">
        <w:rPr>
          <w:rFonts w:ascii="Verdana" w:eastAsia="Calibri" w:hAnsi="Verdana" w:cs="Arial"/>
          <w:b/>
          <w:bCs/>
          <w:sz w:val="20"/>
          <w:szCs w:val="20"/>
          <w:u w:val="single"/>
        </w:rPr>
        <w:t>deberá estar avalada por un ingeniero civil</w:t>
      </w:r>
      <w:r w:rsidRPr="001931AC">
        <w:rPr>
          <w:rFonts w:ascii="Verdana" w:eastAsia="Calibri" w:hAnsi="Verdana" w:cs="Arial"/>
          <w:bCs/>
          <w:sz w:val="20"/>
          <w:szCs w:val="20"/>
        </w:rPr>
        <w:t>, en los términos del anexo 2 del pliego de condiciones, y aportará los documentos correspondientes (</w:t>
      </w:r>
      <w:r w:rsidRPr="001931AC">
        <w:rPr>
          <w:rFonts w:ascii="Verdana" w:eastAsiaTheme="minorHAnsi" w:hAnsi="Verdana" w:cs="Arial"/>
          <w:sz w:val="20"/>
          <w:szCs w:val="20"/>
          <w:lang w:val="es-CO" w:eastAsia="en-US"/>
        </w:rPr>
        <w:t>copia de la tarjeta o matrícula profesional y la certificación de vigencia del ingeniero civil que avala la propuesta).</w:t>
      </w:r>
    </w:p>
    <w:p w14:paraId="4049B960" w14:textId="77777777" w:rsidR="00965504" w:rsidRPr="001931AC" w:rsidRDefault="00965504" w:rsidP="003E6D20">
      <w:pPr>
        <w:jc w:val="both"/>
        <w:rPr>
          <w:rFonts w:ascii="Verdana" w:eastAsia="Calibri" w:hAnsi="Verdana" w:cs="Arial"/>
          <w:bCs/>
          <w:sz w:val="20"/>
          <w:szCs w:val="20"/>
        </w:rPr>
      </w:pPr>
    </w:p>
    <w:p w14:paraId="675970AA" w14:textId="77777777" w:rsidR="00965504" w:rsidRPr="001931AC" w:rsidRDefault="00965504" w:rsidP="003E6D20">
      <w:pPr>
        <w:autoSpaceDE w:val="0"/>
        <w:autoSpaceDN w:val="0"/>
        <w:adjustRightInd w:val="0"/>
        <w:jc w:val="both"/>
        <w:rPr>
          <w:rFonts w:ascii="Verdana" w:eastAsia="Calibri" w:hAnsi="Verdana" w:cs="Arial"/>
          <w:bCs/>
          <w:sz w:val="20"/>
          <w:szCs w:val="20"/>
          <w:lang w:val="es-CO"/>
        </w:rPr>
      </w:pPr>
      <w:r w:rsidRPr="001931AC">
        <w:rPr>
          <w:rFonts w:ascii="Verdana" w:eastAsia="Calibri" w:hAnsi="Verdana" w:cs="Arial"/>
          <w:b/>
          <w:bCs/>
          <w:sz w:val="20"/>
          <w:szCs w:val="20"/>
        </w:rPr>
        <w:t xml:space="preserve">NOTA 2: </w:t>
      </w:r>
      <w:r w:rsidRPr="001931AC">
        <w:rPr>
          <w:rFonts w:ascii="Verdana" w:eastAsia="Calibri" w:hAnsi="Verdana" w:cs="Arial"/>
          <w:bCs/>
          <w:sz w:val="20"/>
          <w:szCs w:val="20"/>
        </w:rPr>
        <w:t xml:space="preserve">Cuando se trate de una </w:t>
      </w:r>
      <w:r w:rsidRPr="001931AC">
        <w:rPr>
          <w:rFonts w:ascii="Verdana" w:eastAsia="Calibri" w:hAnsi="Verdana" w:cs="Arial"/>
          <w:bCs/>
          <w:sz w:val="20"/>
          <w:szCs w:val="20"/>
          <w:u w:val="single"/>
        </w:rPr>
        <w:t>persona jurídica o de un consorcio o unión temporal</w:t>
      </w:r>
      <w:r w:rsidRPr="001931AC">
        <w:rPr>
          <w:rFonts w:ascii="Verdana" w:eastAsia="Calibri" w:hAnsi="Verdana" w:cs="Arial"/>
          <w:bCs/>
          <w:sz w:val="20"/>
          <w:szCs w:val="20"/>
        </w:rPr>
        <w:t xml:space="preserve"> conformado</w:t>
      </w:r>
      <w:r w:rsidRPr="001931AC">
        <w:rPr>
          <w:rFonts w:ascii="Verdana" w:eastAsia="Calibri" w:hAnsi="Verdana" w:cs="Arial"/>
          <w:bCs/>
          <w:sz w:val="20"/>
          <w:szCs w:val="20"/>
          <w:u w:val="single"/>
        </w:rPr>
        <w:t xml:space="preserve"> por personas jurídicas</w:t>
      </w:r>
      <w:r w:rsidRPr="001931AC">
        <w:rPr>
          <w:rFonts w:ascii="Verdana" w:eastAsia="Calibri" w:hAnsi="Verdana" w:cs="Arial"/>
          <w:bCs/>
          <w:sz w:val="20"/>
          <w:szCs w:val="20"/>
        </w:rPr>
        <w:t xml:space="preserve">, la propuesta </w:t>
      </w:r>
      <w:r w:rsidRPr="001931AC">
        <w:rPr>
          <w:rFonts w:ascii="Verdana" w:eastAsia="Calibri" w:hAnsi="Verdana" w:cs="Arial"/>
          <w:b/>
          <w:bCs/>
          <w:sz w:val="20"/>
          <w:szCs w:val="20"/>
          <w:u w:val="single"/>
        </w:rPr>
        <w:t>deberá estar avalada por un ingeniero civil.</w:t>
      </w:r>
      <w:r w:rsidRPr="001931AC">
        <w:rPr>
          <w:rFonts w:ascii="Verdana" w:eastAsia="Calibri" w:hAnsi="Verdana" w:cs="Arial"/>
          <w:bCs/>
          <w:sz w:val="20"/>
          <w:szCs w:val="20"/>
        </w:rPr>
        <w:t xml:space="preserve"> En caso de que el representante legal de la </w:t>
      </w:r>
      <w:r w:rsidRPr="001931AC">
        <w:rPr>
          <w:rFonts w:ascii="Verdana" w:eastAsia="Calibri" w:hAnsi="Verdana" w:cs="Arial"/>
          <w:bCs/>
          <w:sz w:val="20"/>
          <w:szCs w:val="20"/>
          <w:u w:val="single"/>
        </w:rPr>
        <w:t>persona jurídica o el consorcio o unión temporal</w:t>
      </w:r>
      <w:r w:rsidRPr="001931AC">
        <w:rPr>
          <w:rFonts w:ascii="Verdana" w:eastAsia="Calibri" w:hAnsi="Verdana" w:cs="Arial"/>
          <w:bCs/>
          <w:sz w:val="20"/>
          <w:szCs w:val="20"/>
        </w:rPr>
        <w:t xml:space="preserve"> sea ingeniero civil, la propuesta se entenderá avalada con la suscripción de la carta de presentación y aportará los </w:t>
      </w:r>
      <w:r w:rsidRPr="001931AC">
        <w:rPr>
          <w:rFonts w:ascii="Verdana" w:eastAsia="Calibri" w:hAnsi="Verdana" w:cs="Arial"/>
          <w:bCs/>
          <w:sz w:val="20"/>
          <w:szCs w:val="20"/>
        </w:rPr>
        <w:lastRenderedPageBreak/>
        <w:t>documentos correspondientes (</w:t>
      </w:r>
      <w:r w:rsidRPr="001931AC">
        <w:rPr>
          <w:rFonts w:ascii="Verdana" w:eastAsiaTheme="minorHAnsi" w:hAnsi="Verdana" w:cs="Arial"/>
          <w:sz w:val="20"/>
          <w:szCs w:val="20"/>
          <w:lang w:val="es-CO" w:eastAsia="en-US"/>
        </w:rPr>
        <w:t>copia de la tarjeta o matrícula profesional y la certificación de vigencia).</w:t>
      </w:r>
    </w:p>
    <w:p w14:paraId="6D440CF6" w14:textId="77777777" w:rsidR="00965504" w:rsidRPr="001931AC" w:rsidRDefault="00965504" w:rsidP="003E6D20">
      <w:pPr>
        <w:ind w:left="709"/>
        <w:jc w:val="both"/>
        <w:rPr>
          <w:rFonts w:ascii="Verdana" w:eastAsia="Calibri" w:hAnsi="Verdana" w:cs="Arial"/>
          <w:sz w:val="20"/>
          <w:szCs w:val="20"/>
        </w:rPr>
      </w:pPr>
    </w:p>
    <w:p w14:paraId="66B22616" w14:textId="5CB48988" w:rsidR="00965504" w:rsidRPr="001931AC" w:rsidRDefault="00965504" w:rsidP="003E6D20">
      <w:pPr>
        <w:jc w:val="both"/>
        <w:rPr>
          <w:rFonts w:ascii="Verdana" w:eastAsia="Calibri" w:hAnsi="Verdana" w:cs="Arial"/>
          <w:bCs/>
          <w:sz w:val="20"/>
          <w:szCs w:val="20"/>
        </w:rPr>
      </w:pPr>
      <w:r w:rsidRPr="001931AC">
        <w:rPr>
          <w:rFonts w:ascii="Verdana" w:eastAsia="Calibri" w:hAnsi="Verdana" w:cs="Arial"/>
          <w:bCs/>
          <w:sz w:val="20"/>
          <w:szCs w:val="20"/>
        </w:rPr>
        <w:t xml:space="preserve">En caso de consorcios o uniones temporales que se encuentren conformados </w:t>
      </w:r>
      <w:r w:rsidRPr="001931AC">
        <w:rPr>
          <w:rFonts w:ascii="Verdana" w:eastAsia="Calibri" w:hAnsi="Verdana" w:cs="Arial"/>
          <w:b/>
          <w:bCs/>
          <w:sz w:val="20"/>
          <w:szCs w:val="20"/>
          <w:u w:val="single"/>
        </w:rPr>
        <w:t>solo</w:t>
      </w:r>
      <w:r w:rsidRPr="001931AC">
        <w:rPr>
          <w:rFonts w:ascii="Verdana" w:eastAsia="Calibri" w:hAnsi="Verdana" w:cs="Arial"/>
          <w:bCs/>
          <w:sz w:val="20"/>
          <w:szCs w:val="20"/>
        </w:rPr>
        <w:t xml:space="preserve"> por personas naturales que cumplan con el requisito establecido en el numeral 1.4 del presente documento para participar en el proceso de selección (Ingeniero Civil o Arquitecto), y el representante legal del mismo sea el ingeniero civil no requerirá avalar su propuesta, y este requisito se entenderá cumplido con la suscripción de la carta de presentación de la propuesta </w:t>
      </w:r>
      <w:r w:rsidR="00070C1A" w:rsidRPr="001931AC">
        <w:rPr>
          <w:rFonts w:ascii="Verdana" w:eastAsia="Calibri" w:hAnsi="Verdana" w:cs="Arial"/>
          <w:b/>
          <w:bCs/>
          <w:sz w:val="20"/>
          <w:szCs w:val="20"/>
        </w:rPr>
        <w:t>(A</w:t>
      </w:r>
      <w:r w:rsidRPr="001931AC">
        <w:rPr>
          <w:rFonts w:ascii="Verdana" w:eastAsia="Calibri" w:hAnsi="Verdana" w:cs="Arial"/>
          <w:b/>
          <w:bCs/>
          <w:sz w:val="20"/>
          <w:szCs w:val="20"/>
        </w:rPr>
        <w:t>nexo 2)</w:t>
      </w:r>
      <w:r w:rsidRPr="001931AC">
        <w:rPr>
          <w:rFonts w:ascii="Verdana" w:eastAsia="Calibri" w:hAnsi="Verdana" w:cs="Arial"/>
          <w:bCs/>
          <w:sz w:val="20"/>
          <w:szCs w:val="20"/>
        </w:rPr>
        <w:t>, y el aporte de los documentos exigidos para  las personas naturales y en consecuencia se entiende avalada su propuesta. En caso contrario, es decir si el representante legal del consorcio o unión temporal conformado sólo por personas naturales, es diferente a un ingeniero civil, la propuesta deberá estar avalada por un ingeniero civil, cumpliendo los requisitos aquí establecidos.</w:t>
      </w:r>
    </w:p>
    <w:p w14:paraId="5AB1DECE" w14:textId="475EA1FE" w:rsidR="00965504" w:rsidRPr="001931AC" w:rsidRDefault="00965504" w:rsidP="003E6D20">
      <w:pPr>
        <w:jc w:val="both"/>
        <w:rPr>
          <w:rFonts w:ascii="Verdana" w:eastAsia="Calibri" w:hAnsi="Verdana" w:cs="Arial"/>
          <w:sz w:val="20"/>
          <w:szCs w:val="20"/>
        </w:rPr>
      </w:pPr>
      <w:r w:rsidRPr="001931AC">
        <w:rPr>
          <w:rFonts w:ascii="Verdana" w:eastAsia="Calibri" w:hAnsi="Verdana" w:cs="Arial"/>
          <w:sz w:val="20"/>
          <w:szCs w:val="20"/>
        </w:rPr>
        <w:t>Si el consorcio o la unión temporal se encuentra conformado por personas jurídicas y naturales y el representante legal es la persona natural y este es ingeniero civil, no requerirá avalar su propuesta y deberá suscribir la carta de presentación de la propuesta (</w:t>
      </w:r>
      <w:r w:rsidR="00FE5495" w:rsidRPr="001931AC">
        <w:rPr>
          <w:rFonts w:ascii="Verdana" w:eastAsia="Calibri" w:hAnsi="Verdana" w:cs="Arial"/>
          <w:b/>
          <w:sz w:val="20"/>
          <w:szCs w:val="20"/>
        </w:rPr>
        <w:t>A</w:t>
      </w:r>
      <w:r w:rsidRPr="001931AC">
        <w:rPr>
          <w:rFonts w:ascii="Verdana" w:eastAsia="Calibri" w:hAnsi="Verdana" w:cs="Arial"/>
          <w:b/>
          <w:sz w:val="20"/>
          <w:szCs w:val="20"/>
        </w:rPr>
        <w:t>nexo 2)</w:t>
      </w:r>
      <w:r w:rsidRPr="001931AC">
        <w:rPr>
          <w:rFonts w:ascii="Verdana" w:eastAsia="Calibri" w:hAnsi="Verdana" w:cs="Arial"/>
          <w:sz w:val="20"/>
          <w:szCs w:val="20"/>
        </w:rPr>
        <w:t xml:space="preserve"> y aportar los documentos exigidos para las personas naturales </w:t>
      </w:r>
      <w:r w:rsidRPr="001931AC">
        <w:rPr>
          <w:rFonts w:ascii="Verdana" w:eastAsia="Calibri" w:hAnsi="Verdana" w:cs="Arial"/>
          <w:bCs/>
          <w:sz w:val="20"/>
          <w:szCs w:val="20"/>
        </w:rPr>
        <w:t>y con dicha suscripción se entiende avalada su propuesta</w:t>
      </w:r>
      <w:r w:rsidRPr="001931AC">
        <w:rPr>
          <w:rFonts w:ascii="Verdana" w:eastAsia="Calibri" w:hAnsi="Verdana" w:cs="Arial"/>
          <w:sz w:val="20"/>
          <w:szCs w:val="20"/>
        </w:rPr>
        <w:t xml:space="preserve">. En este mismo caso, si el representante legal de la persona jurídica es el representante legal del consorcio o unión temporal, la propuesta deberá estar avalada por un ingeniero civil, salvo el representante legal ostente a su vez la calidad de ingeniero civil, caso en el cual se entenderá avalada la propuesta con la suscripción de la carta de presentación de la propuesta; debiendo adjuntar los documentos soporte de su calidad de ingeniero civil, </w:t>
      </w:r>
      <w:r w:rsidRPr="001931AC">
        <w:rPr>
          <w:rFonts w:ascii="Verdana" w:eastAsia="Calibri" w:hAnsi="Verdana" w:cs="Arial"/>
          <w:bCs/>
          <w:sz w:val="20"/>
          <w:szCs w:val="20"/>
        </w:rPr>
        <w:t>(</w:t>
      </w:r>
      <w:r w:rsidRPr="001931AC">
        <w:rPr>
          <w:rFonts w:ascii="Verdana" w:eastAsiaTheme="minorHAnsi" w:hAnsi="Verdana" w:cs="Arial"/>
          <w:sz w:val="20"/>
          <w:szCs w:val="20"/>
          <w:lang w:val="es-CO" w:eastAsia="en-US"/>
        </w:rPr>
        <w:t>copia de la tarjeta o matrícula profesional y la certificación de vigencia)</w:t>
      </w:r>
      <w:r w:rsidRPr="001931AC">
        <w:rPr>
          <w:rFonts w:ascii="Verdana" w:eastAsia="Calibri" w:hAnsi="Verdana" w:cs="Arial"/>
          <w:sz w:val="20"/>
          <w:szCs w:val="20"/>
        </w:rPr>
        <w:t>.</w:t>
      </w:r>
    </w:p>
    <w:p w14:paraId="74BD609F" w14:textId="77777777" w:rsidR="00965504" w:rsidRPr="001931AC" w:rsidRDefault="00965504" w:rsidP="003E6D20">
      <w:pPr>
        <w:jc w:val="both"/>
        <w:rPr>
          <w:rFonts w:ascii="Verdana" w:eastAsia="Calibri" w:hAnsi="Verdana" w:cs="Arial"/>
          <w:sz w:val="20"/>
          <w:szCs w:val="20"/>
        </w:rPr>
      </w:pPr>
    </w:p>
    <w:p w14:paraId="2030A129" w14:textId="77777777" w:rsidR="00965504" w:rsidRPr="001931AC" w:rsidRDefault="00965504" w:rsidP="003E6D20">
      <w:pPr>
        <w:jc w:val="both"/>
        <w:rPr>
          <w:rFonts w:ascii="Verdana" w:hAnsi="Verdana"/>
          <w:sz w:val="20"/>
          <w:szCs w:val="20"/>
        </w:rPr>
      </w:pPr>
      <w:r w:rsidRPr="001931AC">
        <w:rPr>
          <w:rFonts w:ascii="Verdana" w:hAnsi="Verdana"/>
          <w:sz w:val="20"/>
          <w:szCs w:val="20"/>
        </w:rPr>
        <w:t xml:space="preserve">El proponente </w:t>
      </w:r>
      <w:r w:rsidRPr="001931AC">
        <w:rPr>
          <w:rFonts w:ascii="Verdana" w:hAnsi="Verdana"/>
          <w:b/>
          <w:sz w:val="20"/>
          <w:szCs w:val="20"/>
          <w:u w:val="single"/>
        </w:rPr>
        <w:t>deberá adjuntar</w:t>
      </w:r>
      <w:r w:rsidRPr="001931AC">
        <w:rPr>
          <w:rFonts w:ascii="Verdana" w:hAnsi="Verdana"/>
          <w:sz w:val="20"/>
          <w:szCs w:val="20"/>
        </w:rPr>
        <w:t xml:space="preserve"> con su propuesta copia de la matrícula o tarjeta profesional y certificación de vigencia de la matrícula o tarjeta del </w:t>
      </w:r>
      <w:r w:rsidRPr="001931AC">
        <w:rPr>
          <w:rFonts w:ascii="Verdana" w:hAnsi="Verdana"/>
          <w:b/>
          <w:bCs/>
          <w:sz w:val="20"/>
          <w:szCs w:val="20"/>
        </w:rPr>
        <w:t xml:space="preserve">ingeniero civil </w:t>
      </w:r>
      <w:r w:rsidRPr="001931AC">
        <w:rPr>
          <w:rFonts w:ascii="Verdana" w:hAnsi="Verdana"/>
          <w:sz w:val="20"/>
          <w:szCs w:val="20"/>
        </w:rPr>
        <w:t xml:space="preserve">que avala su oferta por el organismo competente. </w:t>
      </w:r>
    </w:p>
    <w:p w14:paraId="04A35CDE" w14:textId="77777777" w:rsidR="00965504" w:rsidRPr="001931AC" w:rsidRDefault="00965504" w:rsidP="003E6D20">
      <w:pPr>
        <w:ind w:left="709"/>
        <w:jc w:val="both"/>
        <w:rPr>
          <w:rFonts w:ascii="Verdana" w:hAnsi="Verdana"/>
          <w:sz w:val="20"/>
          <w:szCs w:val="20"/>
        </w:rPr>
      </w:pPr>
    </w:p>
    <w:p w14:paraId="0A2E6241" w14:textId="77777777" w:rsidR="00965504" w:rsidRPr="001931AC" w:rsidRDefault="00965504" w:rsidP="003E6D20">
      <w:pPr>
        <w:jc w:val="both"/>
        <w:rPr>
          <w:rFonts w:ascii="Verdana" w:hAnsi="Verdana" w:cs="Arial"/>
          <w:sz w:val="20"/>
          <w:szCs w:val="20"/>
        </w:rPr>
      </w:pPr>
      <w:r w:rsidRPr="001931AC">
        <w:rPr>
          <w:rFonts w:ascii="Verdana" w:hAnsi="Verdana"/>
          <w:sz w:val="20"/>
          <w:szCs w:val="20"/>
        </w:rPr>
        <w:t xml:space="preserve">Lo anterior, conforme lo ordenado por el artículo 20 de la Ley 842 de 2003, el cual expresa que </w:t>
      </w:r>
      <w:r w:rsidRPr="001931AC">
        <w:rPr>
          <w:rFonts w:ascii="Verdana" w:hAnsi="Verdana"/>
          <w:i/>
          <w:iCs/>
          <w:sz w:val="20"/>
          <w:szCs w:val="20"/>
        </w:rPr>
        <w:t>“las propuestas que se formulen en las licitaciones y concursos abiertos por entidades públicas del orden nacional, seccional o local, para la adjudicación de contratos cuyo objeto implique el desarrollo de las actividades catalogadas como ejercicio de la ingeniería, deberán estar avalados, en todo caso, cuando menos, por un ingeniero inscrito y con tarjeta de matrícula profesional en la respectiva rama de la ingeniería”</w:t>
      </w:r>
      <w:r w:rsidRPr="001931AC">
        <w:rPr>
          <w:rFonts w:ascii="Verdana" w:hAnsi="Verdana" w:cs="Arial"/>
          <w:sz w:val="20"/>
          <w:szCs w:val="20"/>
        </w:rPr>
        <w:t>.</w:t>
      </w:r>
    </w:p>
    <w:p w14:paraId="388A3C79" w14:textId="77777777" w:rsidR="004A6281" w:rsidRPr="001931AC" w:rsidRDefault="004A6281" w:rsidP="003E6D20">
      <w:pPr>
        <w:ind w:right="46"/>
        <w:jc w:val="both"/>
        <w:rPr>
          <w:rFonts w:ascii="Verdana" w:hAnsi="Verdana" w:cs="Arial"/>
          <w:b/>
          <w:sz w:val="20"/>
          <w:szCs w:val="20"/>
        </w:rPr>
      </w:pPr>
    </w:p>
    <w:p w14:paraId="2A3EC985" w14:textId="77777777" w:rsidR="00817C12" w:rsidRPr="001931AC" w:rsidRDefault="00817C12" w:rsidP="003E6D20">
      <w:pPr>
        <w:autoSpaceDE w:val="0"/>
        <w:autoSpaceDN w:val="0"/>
        <w:adjustRightInd w:val="0"/>
        <w:ind w:left="709" w:hanging="709"/>
        <w:jc w:val="both"/>
        <w:rPr>
          <w:rFonts w:ascii="Verdana" w:hAnsi="Verdana" w:cs="Arial"/>
          <w:b/>
          <w:bCs/>
          <w:sz w:val="20"/>
          <w:szCs w:val="20"/>
        </w:rPr>
      </w:pPr>
      <w:r w:rsidRPr="001931AC">
        <w:rPr>
          <w:rFonts w:ascii="Verdana" w:hAnsi="Verdana" w:cs="Arial"/>
          <w:b/>
          <w:bCs/>
          <w:sz w:val="20"/>
          <w:szCs w:val="20"/>
        </w:rPr>
        <w:t>2.1.2 CERTIFICADO DE EXISTENCIA Y REPRESENTACIÓN LEGAL E INSCRIPCIÓN DE DOCUMENTOS</w:t>
      </w:r>
    </w:p>
    <w:p w14:paraId="45C5CBCF" w14:textId="77777777" w:rsidR="00817C12" w:rsidRPr="001931AC" w:rsidRDefault="00817C12" w:rsidP="003E6D20">
      <w:pPr>
        <w:autoSpaceDE w:val="0"/>
        <w:autoSpaceDN w:val="0"/>
        <w:adjustRightInd w:val="0"/>
        <w:jc w:val="both"/>
        <w:rPr>
          <w:rFonts w:ascii="Verdana" w:hAnsi="Verdana" w:cs="Arial"/>
          <w:b/>
          <w:bCs/>
          <w:sz w:val="20"/>
          <w:szCs w:val="20"/>
        </w:rPr>
      </w:pPr>
    </w:p>
    <w:p w14:paraId="50288B88" w14:textId="2BE53D27" w:rsidR="0069771C" w:rsidRPr="001931AC" w:rsidRDefault="0069771C" w:rsidP="003E6D20">
      <w:pPr>
        <w:tabs>
          <w:tab w:val="left" w:pos="-720"/>
        </w:tabs>
        <w:suppressAutoHyphens/>
        <w:jc w:val="both"/>
        <w:rPr>
          <w:rFonts w:ascii="Verdana" w:hAnsi="Verdana" w:cs="Arial"/>
          <w:b/>
          <w:bCs/>
          <w:sz w:val="20"/>
          <w:szCs w:val="20"/>
        </w:rPr>
      </w:pPr>
      <w:r w:rsidRPr="001931AC">
        <w:rPr>
          <w:rFonts w:ascii="Verdana" w:hAnsi="Verdana" w:cs="Arial"/>
          <w:b/>
          <w:bCs/>
          <w:sz w:val="20"/>
          <w:szCs w:val="20"/>
        </w:rPr>
        <w:t>2.1.2.1 Personas Jurídicas</w:t>
      </w:r>
      <w:r w:rsidR="0072276B" w:rsidRPr="001931AC">
        <w:rPr>
          <w:rFonts w:ascii="Verdana" w:hAnsi="Verdana" w:cs="Arial"/>
          <w:b/>
          <w:bCs/>
          <w:sz w:val="20"/>
          <w:szCs w:val="20"/>
        </w:rPr>
        <w:t>.</w:t>
      </w:r>
    </w:p>
    <w:p w14:paraId="3E7DB740" w14:textId="77777777" w:rsidR="0069771C" w:rsidRPr="001931AC" w:rsidRDefault="0069771C" w:rsidP="003E6D20">
      <w:pPr>
        <w:tabs>
          <w:tab w:val="left" w:pos="-720"/>
        </w:tabs>
        <w:suppressAutoHyphens/>
        <w:jc w:val="both"/>
        <w:rPr>
          <w:rFonts w:ascii="Verdana" w:hAnsi="Verdana" w:cs="Arial"/>
          <w:b/>
          <w:bCs/>
          <w:sz w:val="20"/>
          <w:szCs w:val="20"/>
        </w:rPr>
      </w:pPr>
    </w:p>
    <w:p w14:paraId="77EBD9BA" w14:textId="479661D4" w:rsidR="0069771C" w:rsidRPr="001931AC" w:rsidRDefault="0069771C" w:rsidP="003E6D20">
      <w:pPr>
        <w:tabs>
          <w:tab w:val="left" w:pos="-720"/>
        </w:tabs>
        <w:suppressAutoHyphens/>
        <w:jc w:val="both"/>
        <w:rPr>
          <w:rFonts w:ascii="Verdana" w:hAnsi="Verdana" w:cs="Arial"/>
          <w:spacing w:val="-3"/>
          <w:sz w:val="20"/>
          <w:szCs w:val="20"/>
        </w:rPr>
      </w:pPr>
      <w:r w:rsidRPr="001931AC">
        <w:rPr>
          <w:rFonts w:ascii="Verdana" w:hAnsi="Verdana" w:cs="Arial"/>
          <w:spacing w:val="-3"/>
          <w:sz w:val="20"/>
          <w:szCs w:val="20"/>
        </w:rPr>
        <w:t>Si la propuesta la presenta una persona jurídica, debe anexar el certificado de existencia y representación legal, exp</w:t>
      </w:r>
      <w:r w:rsidR="00655625" w:rsidRPr="001931AC">
        <w:rPr>
          <w:rFonts w:ascii="Verdana" w:hAnsi="Verdana" w:cs="Arial"/>
          <w:spacing w:val="-3"/>
          <w:sz w:val="20"/>
          <w:szCs w:val="20"/>
        </w:rPr>
        <w:t>edido por la Cámara de Comercio</w:t>
      </w:r>
      <w:r w:rsidRPr="001931AC">
        <w:rPr>
          <w:rFonts w:ascii="Verdana" w:hAnsi="Verdana" w:cs="Arial"/>
          <w:spacing w:val="-3"/>
          <w:sz w:val="20"/>
          <w:szCs w:val="20"/>
        </w:rPr>
        <w:t xml:space="preserve">, </w:t>
      </w:r>
      <w:r w:rsidR="007B0CC5" w:rsidRPr="001931AC">
        <w:rPr>
          <w:rFonts w:ascii="Verdana" w:hAnsi="Verdana" w:cs="Arial"/>
          <w:spacing w:val="-3"/>
          <w:sz w:val="20"/>
          <w:szCs w:val="20"/>
        </w:rPr>
        <w:t xml:space="preserve">con fecha de expedición no anterior a un mes contado desde el cierre del presente proceso de selección </w:t>
      </w:r>
      <w:r w:rsidRPr="001931AC">
        <w:rPr>
          <w:rFonts w:ascii="Verdana" w:hAnsi="Verdana" w:cs="Arial"/>
          <w:spacing w:val="-3"/>
          <w:sz w:val="20"/>
          <w:szCs w:val="20"/>
        </w:rPr>
        <w:t xml:space="preserve">donde conste quién ejerce la representación legal y las facultades del mismo. </w:t>
      </w:r>
    </w:p>
    <w:p w14:paraId="2E0CBFB7" w14:textId="77777777" w:rsidR="0069771C" w:rsidRPr="001931AC" w:rsidRDefault="0069771C" w:rsidP="003E6D20">
      <w:pPr>
        <w:tabs>
          <w:tab w:val="left" w:pos="-720"/>
        </w:tabs>
        <w:suppressAutoHyphens/>
        <w:jc w:val="both"/>
        <w:rPr>
          <w:rFonts w:ascii="Verdana" w:hAnsi="Verdana" w:cs="Arial"/>
          <w:spacing w:val="-3"/>
          <w:sz w:val="20"/>
          <w:szCs w:val="20"/>
        </w:rPr>
      </w:pPr>
    </w:p>
    <w:p w14:paraId="3A238ECC" w14:textId="77777777" w:rsidR="0069771C" w:rsidRPr="001931AC" w:rsidRDefault="0069771C" w:rsidP="003E6D20">
      <w:pPr>
        <w:tabs>
          <w:tab w:val="left" w:pos="-720"/>
        </w:tabs>
        <w:suppressAutoHyphens/>
        <w:jc w:val="both"/>
        <w:rPr>
          <w:rFonts w:ascii="Verdana" w:hAnsi="Verdana" w:cs="Arial"/>
          <w:spacing w:val="-3"/>
          <w:sz w:val="20"/>
          <w:szCs w:val="20"/>
        </w:rPr>
      </w:pPr>
      <w:r w:rsidRPr="001931AC">
        <w:rPr>
          <w:rFonts w:ascii="Verdana" w:hAnsi="Verdana" w:cs="Arial"/>
          <w:spacing w:val="-3"/>
          <w:sz w:val="20"/>
          <w:szCs w:val="20"/>
        </w:rPr>
        <w:t xml:space="preserve">En dicho certificado se acreditará que el objeto social del proponente permite realizar el objeto del presente proceso de Selección y que la persona jurídica tendrá una duración no inferior al término de duración del contrato y un (1) año más. </w:t>
      </w:r>
    </w:p>
    <w:p w14:paraId="0129EE3F" w14:textId="77777777" w:rsidR="0069771C" w:rsidRPr="001931AC" w:rsidRDefault="0069771C" w:rsidP="003E6D20">
      <w:pPr>
        <w:tabs>
          <w:tab w:val="left" w:pos="-720"/>
        </w:tabs>
        <w:suppressAutoHyphens/>
        <w:jc w:val="both"/>
        <w:rPr>
          <w:rFonts w:ascii="Verdana" w:hAnsi="Verdana" w:cs="Arial"/>
          <w:spacing w:val="-3"/>
          <w:sz w:val="20"/>
          <w:szCs w:val="20"/>
        </w:rPr>
      </w:pPr>
    </w:p>
    <w:p w14:paraId="40A59AF6" w14:textId="77777777" w:rsidR="0069771C" w:rsidRPr="001931AC" w:rsidRDefault="0069771C" w:rsidP="003E6D20">
      <w:pPr>
        <w:pStyle w:val="Textoindependiente32"/>
        <w:tabs>
          <w:tab w:val="clear" w:pos="0"/>
        </w:tabs>
        <w:rPr>
          <w:rFonts w:ascii="Verdana" w:hAnsi="Verdana" w:cs="Arial"/>
          <w:noProof w:val="0"/>
          <w:spacing w:val="-3"/>
          <w:sz w:val="20"/>
        </w:rPr>
      </w:pPr>
      <w:r w:rsidRPr="001931AC">
        <w:rPr>
          <w:rFonts w:ascii="Verdana" w:hAnsi="Verdana" w:cs="Arial"/>
          <w:noProof w:val="0"/>
          <w:spacing w:val="-3"/>
          <w:sz w:val="20"/>
        </w:rPr>
        <w:t xml:space="preserve">Cuando el monto de la propuesta fuere superior al límite autorizado al representante legal, el oferente anexará la correspondiente autorización impartida por la junta de socios o el estamento de la sociedad </w:t>
      </w:r>
      <w:r w:rsidRPr="001931AC">
        <w:rPr>
          <w:rFonts w:ascii="Verdana" w:hAnsi="Verdana" w:cs="Arial"/>
          <w:noProof w:val="0"/>
          <w:spacing w:val="-3"/>
          <w:sz w:val="20"/>
        </w:rPr>
        <w:lastRenderedPageBreak/>
        <w:t>que tenga esa función y que lo faculte específicamente para presentar la propuesta en este proceso y celebrar el contrato respectivo, en caso de resultar seleccionado.</w:t>
      </w:r>
    </w:p>
    <w:p w14:paraId="2C36B26D" w14:textId="77777777" w:rsidR="0069771C" w:rsidRPr="001931AC" w:rsidRDefault="0069771C" w:rsidP="003E6D20">
      <w:pPr>
        <w:tabs>
          <w:tab w:val="left" w:pos="-720"/>
          <w:tab w:val="left" w:pos="0"/>
          <w:tab w:val="left" w:pos="720"/>
          <w:tab w:val="left" w:pos="1440"/>
        </w:tabs>
        <w:suppressAutoHyphens/>
        <w:ind w:left="720" w:hanging="720"/>
        <w:jc w:val="both"/>
        <w:rPr>
          <w:rFonts w:ascii="Verdana" w:hAnsi="Verdana" w:cs="Arial"/>
          <w:spacing w:val="-3"/>
          <w:sz w:val="20"/>
          <w:szCs w:val="20"/>
          <w:lang w:val="es-CO"/>
        </w:rPr>
      </w:pPr>
    </w:p>
    <w:p w14:paraId="4967C37C" w14:textId="77777777" w:rsidR="0069771C" w:rsidRPr="001931AC" w:rsidRDefault="0069771C" w:rsidP="003E6D20">
      <w:pPr>
        <w:pStyle w:val="Textoindependiente32"/>
        <w:tabs>
          <w:tab w:val="clear" w:pos="0"/>
        </w:tabs>
        <w:rPr>
          <w:rFonts w:ascii="Verdana" w:hAnsi="Verdana" w:cs="Arial"/>
          <w:noProof w:val="0"/>
          <w:spacing w:val="-3"/>
          <w:sz w:val="20"/>
        </w:rPr>
      </w:pPr>
      <w:r w:rsidRPr="001931AC">
        <w:rPr>
          <w:rFonts w:ascii="Verdana" w:hAnsi="Verdana" w:cs="Arial"/>
          <w:noProof w:val="0"/>
          <w:spacing w:val="-3"/>
          <w:sz w:val="20"/>
        </w:rPr>
        <w:t>En el evento que del contenido del certificado expedido por la Cámara de Comercio, se haga la remisión a los estatutos de la sociedad para establecer las facultades del representante legal, el oferente  anexará copia de la parte pertinente de dichos estatutos, y si de éstos se desprende que hay limitación para presentar la propuesta en cuanto a su monto, se adjuntará la autorización específica para participar en este proceso y suscribir el contrato con el Departamento Administrativo de la Presidencia de la República, en caso de resultar seleccionado.</w:t>
      </w:r>
    </w:p>
    <w:p w14:paraId="2CC33541" w14:textId="77777777" w:rsidR="0069771C" w:rsidRPr="001931AC" w:rsidRDefault="0069771C" w:rsidP="003E6D20">
      <w:pPr>
        <w:tabs>
          <w:tab w:val="left" w:pos="-720"/>
        </w:tabs>
        <w:suppressAutoHyphens/>
        <w:ind w:left="720" w:hanging="720"/>
        <w:jc w:val="both"/>
        <w:rPr>
          <w:rFonts w:ascii="Verdana" w:hAnsi="Verdana" w:cs="Arial"/>
          <w:spacing w:val="-3"/>
          <w:sz w:val="20"/>
          <w:szCs w:val="20"/>
        </w:rPr>
      </w:pPr>
    </w:p>
    <w:p w14:paraId="57DEC3D9" w14:textId="77777777" w:rsidR="0069771C" w:rsidRPr="001931AC" w:rsidRDefault="0069771C" w:rsidP="003E6D20">
      <w:pPr>
        <w:suppressAutoHyphens/>
        <w:jc w:val="both"/>
        <w:rPr>
          <w:rFonts w:ascii="Verdana" w:hAnsi="Verdana" w:cs="Arial"/>
          <w:spacing w:val="-3"/>
          <w:sz w:val="20"/>
          <w:szCs w:val="20"/>
        </w:rPr>
      </w:pPr>
      <w:r w:rsidRPr="001931AC">
        <w:rPr>
          <w:rFonts w:ascii="Verdana" w:hAnsi="Verdana" w:cs="Arial"/>
          <w:spacing w:val="-3"/>
          <w:sz w:val="20"/>
          <w:szCs w:val="20"/>
        </w:rPr>
        <w:t>Si la propuesta se presenta a nombre de una sucursal, se deberán anexar los certificados tanto de la sucursal como de la casa principal.</w:t>
      </w:r>
    </w:p>
    <w:p w14:paraId="180C2F61" w14:textId="77777777" w:rsidR="0069771C" w:rsidRPr="001931AC" w:rsidRDefault="0069771C" w:rsidP="003E6D20">
      <w:pPr>
        <w:suppressAutoHyphens/>
        <w:jc w:val="both"/>
        <w:rPr>
          <w:rFonts w:ascii="Verdana" w:hAnsi="Verdana" w:cs="Arial"/>
          <w:spacing w:val="-3"/>
          <w:sz w:val="20"/>
          <w:szCs w:val="20"/>
        </w:rPr>
      </w:pPr>
    </w:p>
    <w:p w14:paraId="26826405" w14:textId="77777777" w:rsidR="0069771C" w:rsidRPr="001931AC" w:rsidRDefault="0069771C" w:rsidP="003E6D20">
      <w:pPr>
        <w:suppressAutoHyphens/>
        <w:jc w:val="both"/>
        <w:rPr>
          <w:rFonts w:ascii="Verdana" w:hAnsi="Verdana" w:cs="Arial"/>
          <w:spacing w:val="-3"/>
          <w:sz w:val="20"/>
          <w:szCs w:val="20"/>
        </w:rPr>
      </w:pPr>
      <w:r w:rsidRPr="001931AC">
        <w:rPr>
          <w:rFonts w:ascii="Verdana" w:hAnsi="Verdana" w:cs="Arial"/>
          <w:spacing w:val="-3"/>
          <w:sz w:val="20"/>
          <w:szCs w:val="20"/>
        </w:rPr>
        <w:t>En ofertas conjuntas, cuando los integrantes del Consorcio o Unión Temporal, o uno de ellos, sea persona jurídica, cada uno de ellos o el integrante respectivo, aportará el certificado correspondiente.</w:t>
      </w:r>
    </w:p>
    <w:p w14:paraId="111C4395" w14:textId="77777777" w:rsidR="006C6581" w:rsidRPr="001931AC" w:rsidRDefault="006C6581" w:rsidP="003E6D20">
      <w:pPr>
        <w:suppressAutoHyphens/>
        <w:ind w:right="46"/>
        <w:jc w:val="both"/>
        <w:rPr>
          <w:rFonts w:ascii="Verdana" w:hAnsi="Verdana"/>
          <w:b/>
          <w:sz w:val="20"/>
          <w:szCs w:val="20"/>
        </w:rPr>
      </w:pPr>
    </w:p>
    <w:p w14:paraId="4D009D86" w14:textId="79BADF7A" w:rsidR="009549BA" w:rsidRPr="001931AC" w:rsidRDefault="009549BA" w:rsidP="003E6D20">
      <w:pPr>
        <w:suppressAutoHyphens/>
        <w:ind w:right="46"/>
        <w:jc w:val="both"/>
        <w:rPr>
          <w:rFonts w:ascii="Verdana" w:hAnsi="Verdana" w:cs="Arial"/>
          <w:spacing w:val="-3"/>
          <w:sz w:val="20"/>
          <w:szCs w:val="20"/>
        </w:rPr>
      </w:pPr>
      <w:r w:rsidRPr="001931AC">
        <w:rPr>
          <w:rFonts w:ascii="Verdana" w:hAnsi="Verdana"/>
          <w:b/>
          <w:sz w:val="20"/>
          <w:szCs w:val="20"/>
        </w:rPr>
        <w:t>NOTA 1.</w:t>
      </w:r>
      <w:r w:rsidRPr="001931AC">
        <w:rPr>
          <w:rFonts w:ascii="Verdana" w:hAnsi="Verdana"/>
          <w:sz w:val="20"/>
          <w:szCs w:val="20"/>
        </w:rPr>
        <w:t xml:space="preserve"> Documento de facultades para presentar propuestas y contratar. Si el representante legal o apoderado no tiene facultades amplias y suficientes para presentar la propuesta y contratar, adjuntará el acta de la junta o asamblea de socios (o documento soporte) donde se le otorguen tales atribuciones. (En ofertas conjuntas, consorcio o unión temporal, se deberá aportar el documento para cada uno de sus integrantes, si a ello hubiere lugar). Cuando el monto de la propuesta fuere superior al límite autorizado al representante legal, el proponente anexará la correspondiente autorización impartida por la junta de socios o el estamento de la sociedad que tenga esa función y que lo faculte específicamente para presentar la propuesta en este proceso y celebrar el contrato respectivo, en caso de resultar seleccionado.</w:t>
      </w:r>
    </w:p>
    <w:p w14:paraId="2A9DA920" w14:textId="77777777" w:rsidR="0069771C" w:rsidRPr="001931AC" w:rsidRDefault="0069771C" w:rsidP="003E6D20">
      <w:pPr>
        <w:ind w:right="46"/>
        <w:jc w:val="both"/>
        <w:rPr>
          <w:rFonts w:ascii="Verdana" w:hAnsi="Verdana" w:cs="Arial"/>
          <w:b/>
          <w:bCs/>
          <w:sz w:val="20"/>
          <w:szCs w:val="20"/>
        </w:rPr>
      </w:pPr>
    </w:p>
    <w:p w14:paraId="59551E73" w14:textId="04B240E8" w:rsidR="0069771C" w:rsidRPr="001931AC" w:rsidRDefault="009549BA" w:rsidP="003E6D20">
      <w:pPr>
        <w:jc w:val="both"/>
        <w:rPr>
          <w:rFonts w:ascii="Verdana" w:hAnsi="Verdana" w:cs="Arial"/>
          <w:b/>
          <w:bCs/>
          <w:spacing w:val="-3"/>
          <w:sz w:val="20"/>
          <w:szCs w:val="20"/>
        </w:rPr>
      </w:pPr>
      <w:r w:rsidRPr="001931AC">
        <w:rPr>
          <w:rFonts w:ascii="Verdana" w:hAnsi="Verdana"/>
          <w:b/>
          <w:sz w:val="20"/>
          <w:szCs w:val="20"/>
        </w:rPr>
        <w:t>NOTA 2.</w:t>
      </w:r>
      <w:r w:rsidRPr="001931AC">
        <w:rPr>
          <w:rFonts w:ascii="Verdana" w:hAnsi="Verdana"/>
          <w:sz w:val="20"/>
          <w:szCs w:val="20"/>
        </w:rPr>
        <w:t xml:space="preserve"> Documento de identificación del representante legal y/o apoderado. El proponente debe aportar copia del documento de identidad del representante legal y/o del apoderado. (En ofertas conjuntas, consorcio o unión temporal, se deberá aportar el documento de identificación del representante legal o apoderado de cada uno de sus integrantes). </w:t>
      </w:r>
    </w:p>
    <w:p w14:paraId="42BD94B6" w14:textId="77777777" w:rsidR="00440A77" w:rsidRPr="001931AC" w:rsidRDefault="00440A77" w:rsidP="003E6D20">
      <w:pPr>
        <w:jc w:val="both"/>
        <w:rPr>
          <w:rFonts w:ascii="Verdana" w:hAnsi="Verdana" w:cs="Arial"/>
          <w:b/>
          <w:sz w:val="20"/>
          <w:szCs w:val="20"/>
        </w:rPr>
      </w:pPr>
    </w:p>
    <w:p w14:paraId="317E0A01" w14:textId="12D9A5E2" w:rsidR="0069771C" w:rsidRPr="001931AC" w:rsidRDefault="0069771C" w:rsidP="003E6D20">
      <w:pPr>
        <w:jc w:val="both"/>
        <w:rPr>
          <w:rFonts w:ascii="Verdana" w:hAnsi="Verdana" w:cs="Arial"/>
          <w:sz w:val="20"/>
          <w:szCs w:val="20"/>
        </w:rPr>
      </w:pPr>
      <w:r w:rsidRPr="001931AC">
        <w:rPr>
          <w:rFonts w:ascii="Verdana" w:hAnsi="Verdana" w:cs="Arial"/>
          <w:b/>
          <w:sz w:val="20"/>
          <w:szCs w:val="20"/>
        </w:rPr>
        <w:t>NOTA  3. Proponentes Extranjeros:</w:t>
      </w:r>
      <w:r w:rsidRPr="001931AC">
        <w:rPr>
          <w:rFonts w:ascii="Verdana" w:hAnsi="Verdana" w:cs="Arial"/>
          <w:sz w:val="20"/>
          <w:szCs w:val="20"/>
        </w:rPr>
        <w:t xml:space="preserve"> </w:t>
      </w:r>
    </w:p>
    <w:p w14:paraId="4B52953D" w14:textId="77777777" w:rsidR="0069771C" w:rsidRPr="001931AC" w:rsidRDefault="0069771C" w:rsidP="003E6D20">
      <w:pPr>
        <w:jc w:val="both"/>
        <w:rPr>
          <w:rFonts w:ascii="Verdana" w:hAnsi="Verdana" w:cs="Arial"/>
          <w:sz w:val="20"/>
          <w:szCs w:val="20"/>
        </w:rPr>
      </w:pPr>
    </w:p>
    <w:p w14:paraId="3A342CF0" w14:textId="77777777" w:rsidR="0069771C" w:rsidRPr="001931AC" w:rsidRDefault="0069771C" w:rsidP="003E6D20">
      <w:pPr>
        <w:jc w:val="both"/>
        <w:rPr>
          <w:rFonts w:ascii="Verdana" w:hAnsi="Verdana" w:cs="Arial"/>
          <w:sz w:val="20"/>
          <w:szCs w:val="20"/>
        </w:rPr>
      </w:pPr>
      <w:r w:rsidRPr="001931AC">
        <w:rPr>
          <w:rFonts w:ascii="Verdana" w:hAnsi="Verdana" w:cs="Arial"/>
          <w:sz w:val="20"/>
          <w:szCs w:val="20"/>
        </w:rPr>
        <w:t>Las personas jurídicas de origen extranjero, tengan o no domicilio en Colombia a través de sucursales, se someterán en todo caso a la legislación colombiana.</w:t>
      </w:r>
    </w:p>
    <w:p w14:paraId="7EACBC9D" w14:textId="77777777" w:rsidR="0069771C" w:rsidRPr="001931AC" w:rsidRDefault="0069771C" w:rsidP="003E6D20">
      <w:pPr>
        <w:tabs>
          <w:tab w:val="left" w:pos="1206"/>
        </w:tabs>
        <w:jc w:val="both"/>
        <w:rPr>
          <w:rFonts w:ascii="Verdana" w:hAnsi="Verdana" w:cs="Arial"/>
          <w:sz w:val="20"/>
          <w:szCs w:val="20"/>
        </w:rPr>
      </w:pPr>
      <w:r w:rsidRPr="001931AC">
        <w:rPr>
          <w:rFonts w:ascii="Verdana" w:hAnsi="Verdana" w:cs="Arial"/>
          <w:sz w:val="20"/>
          <w:szCs w:val="20"/>
        </w:rPr>
        <w:tab/>
      </w:r>
    </w:p>
    <w:p w14:paraId="43CCD38A" w14:textId="77777777" w:rsidR="0069771C" w:rsidRPr="001931AC" w:rsidRDefault="0069771C" w:rsidP="003E6D20">
      <w:pPr>
        <w:jc w:val="both"/>
        <w:rPr>
          <w:rFonts w:ascii="Verdana" w:hAnsi="Verdana" w:cs="Arial"/>
          <w:sz w:val="20"/>
          <w:szCs w:val="20"/>
        </w:rPr>
      </w:pPr>
      <w:r w:rsidRPr="001931AC">
        <w:rPr>
          <w:rFonts w:ascii="Verdana" w:hAnsi="Verdana" w:cs="Arial"/>
          <w:sz w:val="20"/>
          <w:szCs w:val="20"/>
        </w:rPr>
        <w:t>Las personas jurídicas con sucursal en Colombia, deben cumplir con lo señalado en el Decreto 1082 de 2015.</w:t>
      </w:r>
    </w:p>
    <w:p w14:paraId="23DC1C64" w14:textId="77777777" w:rsidR="0069771C" w:rsidRPr="001931AC" w:rsidRDefault="0069771C" w:rsidP="003E6D20">
      <w:pPr>
        <w:jc w:val="both"/>
        <w:rPr>
          <w:rFonts w:ascii="Verdana" w:hAnsi="Verdana" w:cs="Arial"/>
          <w:sz w:val="20"/>
          <w:szCs w:val="20"/>
        </w:rPr>
      </w:pPr>
    </w:p>
    <w:p w14:paraId="4E39F833" w14:textId="77777777" w:rsidR="0069771C" w:rsidRPr="001931AC" w:rsidRDefault="0069771C" w:rsidP="003E6D20">
      <w:pPr>
        <w:jc w:val="both"/>
        <w:rPr>
          <w:rFonts w:ascii="Verdana" w:hAnsi="Verdana" w:cs="Arial"/>
          <w:sz w:val="20"/>
          <w:szCs w:val="20"/>
        </w:rPr>
      </w:pPr>
      <w:r w:rsidRPr="001931AC">
        <w:rPr>
          <w:rFonts w:ascii="Verdana" w:hAnsi="Verdana" w:cs="Arial"/>
          <w:sz w:val="20"/>
          <w:szCs w:val="20"/>
        </w:rPr>
        <w:t>Para el caso de personas jurídicas sin sucursal en Colombia, estas deben cumplir con las siguientes condiciones:</w:t>
      </w:r>
    </w:p>
    <w:p w14:paraId="20F3AE7F" w14:textId="77777777" w:rsidR="0069771C" w:rsidRPr="001931AC" w:rsidRDefault="0069771C" w:rsidP="003E6D20">
      <w:pPr>
        <w:jc w:val="both"/>
        <w:rPr>
          <w:rFonts w:ascii="Verdana" w:hAnsi="Verdana" w:cs="Arial"/>
          <w:sz w:val="20"/>
          <w:szCs w:val="20"/>
        </w:rPr>
      </w:pPr>
    </w:p>
    <w:p w14:paraId="3F79FC2D" w14:textId="77777777" w:rsidR="0069771C" w:rsidRPr="001931AC" w:rsidRDefault="0069771C" w:rsidP="00314ABC">
      <w:pPr>
        <w:numPr>
          <w:ilvl w:val="0"/>
          <w:numId w:val="17"/>
        </w:numPr>
        <w:tabs>
          <w:tab w:val="clear" w:pos="720"/>
          <w:tab w:val="num" w:pos="330"/>
        </w:tabs>
        <w:ind w:left="330"/>
        <w:jc w:val="both"/>
        <w:rPr>
          <w:rFonts w:ascii="Verdana" w:hAnsi="Verdana" w:cs="Arial"/>
          <w:sz w:val="20"/>
          <w:szCs w:val="20"/>
        </w:rPr>
      </w:pPr>
      <w:r w:rsidRPr="001931AC">
        <w:rPr>
          <w:rFonts w:ascii="Verdana" w:hAnsi="Verdana" w:cs="Arial"/>
          <w:sz w:val="20"/>
          <w:szCs w:val="20"/>
          <w:lang w:val="es-CO" w:eastAsia="es-CO"/>
        </w:rPr>
        <w:t>Las personas jurídicas extranjeras deben acreditar su existencia y representación legal con el documento idóneo (documentos previstos por la legislación del país de origen) expedido por la autoridad competente en el país de su domicilio no anterior a tres (3) meses anteriores a la fecha de cierre, en el cual conste su existencia, objeto, duración, nombre del representante legal, o nombre de la persona que tenga la capacidad de comprometerla jurídicamente, y sus facultades, señalando expresamente que el representante no tiene limitaciones para contraer obligaciones en nombre de la misma, o aportando la autorización o documento correspondiente del órgano directo que lo faculta</w:t>
      </w:r>
      <w:r w:rsidRPr="001931AC">
        <w:rPr>
          <w:rFonts w:ascii="Verdana" w:hAnsi="Verdana" w:cs="Arial"/>
          <w:sz w:val="20"/>
          <w:szCs w:val="20"/>
        </w:rPr>
        <w:t xml:space="preserve">. </w:t>
      </w:r>
    </w:p>
    <w:p w14:paraId="45CC3379" w14:textId="77777777" w:rsidR="0069771C" w:rsidRPr="001931AC" w:rsidRDefault="0069771C" w:rsidP="003E6D20">
      <w:pPr>
        <w:ind w:left="-30"/>
        <w:jc w:val="both"/>
        <w:rPr>
          <w:rFonts w:ascii="Verdana" w:hAnsi="Verdana" w:cs="Arial"/>
          <w:sz w:val="20"/>
          <w:szCs w:val="20"/>
        </w:rPr>
      </w:pPr>
    </w:p>
    <w:p w14:paraId="45DF7CBA" w14:textId="77777777" w:rsidR="0069771C" w:rsidRPr="001931AC" w:rsidRDefault="0069771C" w:rsidP="00314ABC">
      <w:pPr>
        <w:numPr>
          <w:ilvl w:val="0"/>
          <w:numId w:val="17"/>
        </w:numPr>
        <w:tabs>
          <w:tab w:val="clear" w:pos="720"/>
          <w:tab w:val="num" w:pos="330"/>
        </w:tabs>
        <w:ind w:left="330"/>
        <w:jc w:val="both"/>
        <w:rPr>
          <w:rFonts w:ascii="Verdana" w:hAnsi="Verdana" w:cs="Arial"/>
          <w:sz w:val="20"/>
          <w:szCs w:val="20"/>
        </w:rPr>
      </w:pPr>
      <w:r w:rsidRPr="001931AC">
        <w:rPr>
          <w:rFonts w:ascii="Verdana" w:hAnsi="Verdana" w:cs="Arial"/>
          <w:bCs/>
          <w:sz w:val="20"/>
          <w:szCs w:val="20"/>
        </w:rPr>
        <w:t>Acreditar l</w:t>
      </w:r>
      <w:r w:rsidRPr="001931AC">
        <w:rPr>
          <w:rFonts w:ascii="Verdana" w:hAnsi="Verdana" w:cs="Arial"/>
          <w:sz w:val="20"/>
          <w:szCs w:val="20"/>
        </w:rPr>
        <w:t>a duración de la persona jurídica la cual debe extenderse por el plazo del contrato y un (1) año más.</w:t>
      </w:r>
    </w:p>
    <w:p w14:paraId="29C0C842" w14:textId="77777777" w:rsidR="0069771C" w:rsidRPr="001931AC" w:rsidRDefault="0069771C" w:rsidP="003E6D20">
      <w:pPr>
        <w:ind w:left="-30"/>
        <w:jc w:val="both"/>
        <w:rPr>
          <w:rFonts w:ascii="Verdana" w:hAnsi="Verdana" w:cs="Arial"/>
          <w:sz w:val="20"/>
          <w:szCs w:val="20"/>
        </w:rPr>
      </w:pPr>
    </w:p>
    <w:p w14:paraId="63CF59E6" w14:textId="77777777" w:rsidR="0069771C" w:rsidRPr="001931AC" w:rsidRDefault="0069771C" w:rsidP="00314ABC">
      <w:pPr>
        <w:numPr>
          <w:ilvl w:val="0"/>
          <w:numId w:val="17"/>
        </w:numPr>
        <w:tabs>
          <w:tab w:val="clear" w:pos="720"/>
          <w:tab w:val="num" w:pos="330"/>
        </w:tabs>
        <w:ind w:left="330"/>
        <w:jc w:val="both"/>
        <w:rPr>
          <w:rFonts w:ascii="Verdana" w:hAnsi="Verdana" w:cs="Arial"/>
          <w:sz w:val="20"/>
          <w:szCs w:val="20"/>
        </w:rPr>
      </w:pPr>
      <w:r w:rsidRPr="001931AC">
        <w:rPr>
          <w:rFonts w:ascii="Verdana" w:hAnsi="Verdana" w:cs="Arial"/>
          <w:bCs/>
          <w:sz w:val="20"/>
          <w:szCs w:val="20"/>
        </w:rPr>
        <w:t>Acreditar que el objeto social de la sociedad se encuentra directamente relacionado con el objeto del contrato, de manera que le permita a la persona jurídica la celebración y ejecución del mismo, teniendo en cuenta para estos efectos el alcance y la naturaleza de las diferentes obligaciones que adquiere.</w:t>
      </w:r>
    </w:p>
    <w:p w14:paraId="6502E39D" w14:textId="77777777" w:rsidR="003D65A2" w:rsidRPr="001931AC" w:rsidRDefault="003D65A2" w:rsidP="003E6D20">
      <w:pPr>
        <w:autoSpaceDE w:val="0"/>
        <w:autoSpaceDN w:val="0"/>
        <w:adjustRightInd w:val="0"/>
        <w:jc w:val="both"/>
        <w:rPr>
          <w:rFonts w:ascii="Verdana" w:hAnsi="Verdana" w:cs="Arial"/>
          <w:b/>
          <w:sz w:val="20"/>
          <w:szCs w:val="20"/>
          <w:lang w:val="es-CO" w:eastAsia="es-CO"/>
        </w:rPr>
      </w:pPr>
    </w:p>
    <w:p w14:paraId="600A065B" w14:textId="1D87277F" w:rsidR="0069771C" w:rsidRPr="001931AC" w:rsidRDefault="0069771C" w:rsidP="003E6D20">
      <w:pPr>
        <w:autoSpaceDE w:val="0"/>
        <w:autoSpaceDN w:val="0"/>
        <w:adjustRightInd w:val="0"/>
        <w:jc w:val="both"/>
        <w:rPr>
          <w:rFonts w:ascii="Verdana" w:hAnsi="Verdana" w:cs="Arial"/>
          <w:sz w:val="20"/>
          <w:szCs w:val="20"/>
          <w:lang w:val="es-CO" w:eastAsia="es-CO"/>
        </w:rPr>
      </w:pPr>
      <w:r w:rsidRPr="001931AC">
        <w:rPr>
          <w:rFonts w:ascii="Verdana" w:hAnsi="Verdana" w:cs="Arial"/>
          <w:b/>
          <w:sz w:val="20"/>
          <w:szCs w:val="20"/>
          <w:lang w:val="es-CO" w:eastAsia="es-CO"/>
        </w:rPr>
        <w:t>NOTA 3.1.</w:t>
      </w:r>
      <w:r w:rsidRPr="001931AC">
        <w:rPr>
          <w:rFonts w:ascii="Verdana" w:hAnsi="Verdana" w:cs="Arial"/>
          <w:sz w:val="20"/>
          <w:szCs w:val="20"/>
          <w:lang w:val="es-CO" w:eastAsia="es-CO"/>
        </w:rPr>
        <w:t xml:space="preserve"> </w:t>
      </w:r>
      <w:r w:rsidRPr="001931AC">
        <w:rPr>
          <w:rFonts w:ascii="Verdana" w:hAnsi="Verdana" w:cs="Arial"/>
          <w:b/>
          <w:sz w:val="20"/>
          <w:szCs w:val="20"/>
          <w:lang w:val="es-CO" w:eastAsia="es-CO"/>
        </w:rPr>
        <w:t>Las personas jurídicas extranjeras no están obligadas a constituir una sucursal en Colombia para presentar ofertas</w:t>
      </w:r>
      <w:r w:rsidRPr="001931AC">
        <w:rPr>
          <w:rFonts w:ascii="Verdana" w:hAnsi="Verdana" w:cs="Arial"/>
          <w:sz w:val="20"/>
          <w:szCs w:val="20"/>
          <w:lang w:val="es-CO" w:eastAsia="es-CO"/>
        </w:rPr>
        <w:t>. Solamente están obligadas a hacerlo cuando son adjudicatarias de contratos de obra, prestación de servicios, concesión o cualquier otro contrato que para su ejecución requiera presencia constante en Colombia. (Ver Guía para la participación de Proveedores Extranjeros en Procesos de Contratación expedida por la Agencia Nacional de Contratación Pública – Colombia Compra Eficiente)</w:t>
      </w:r>
    </w:p>
    <w:p w14:paraId="7BA2B070" w14:textId="77777777" w:rsidR="0069771C" w:rsidRPr="001931AC" w:rsidRDefault="0069771C" w:rsidP="003E6D20">
      <w:pPr>
        <w:autoSpaceDE w:val="0"/>
        <w:autoSpaceDN w:val="0"/>
        <w:adjustRightInd w:val="0"/>
        <w:jc w:val="both"/>
        <w:rPr>
          <w:rFonts w:ascii="Verdana" w:hAnsi="Verdana" w:cs="Arial"/>
          <w:sz w:val="20"/>
          <w:szCs w:val="20"/>
          <w:lang w:val="es-CO" w:eastAsia="es-CO"/>
        </w:rPr>
      </w:pPr>
    </w:p>
    <w:p w14:paraId="2B57C1A8" w14:textId="688F01C5" w:rsidR="0069771C" w:rsidRPr="001931AC" w:rsidRDefault="0069771C" w:rsidP="003E6D20">
      <w:pPr>
        <w:ind w:right="46"/>
        <w:jc w:val="both"/>
        <w:rPr>
          <w:rFonts w:ascii="Verdana" w:hAnsi="Verdana" w:cs="Arial"/>
          <w:sz w:val="20"/>
          <w:szCs w:val="20"/>
          <w:lang w:val="es-CO" w:eastAsia="es-CO"/>
        </w:rPr>
      </w:pPr>
      <w:r w:rsidRPr="001931AC">
        <w:rPr>
          <w:rFonts w:ascii="Verdana" w:hAnsi="Verdana" w:cs="Arial"/>
          <w:b/>
          <w:sz w:val="20"/>
          <w:szCs w:val="20"/>
          <w:lang w:val="es-CO" w:eastAsia="es-CO"/>
        </w:rPr>
        <w:t>NOTA 3.2.</w:t>
      </w:r>
      <w:r w:rsidRPr="001931AC">
        <w:rPr>
          <w:rFonts w:ascii="Verdana" w:hAnsi="Verdana" w:cs="Arial"/>
          <w:sz w:val="20"/>
          <w:szCs w:val="20"/>
          <w:lang w:val="es-CO" w:eastAsia="es-CO"/>
        </w:rPr>
        <w:t xml:space="preserve"> </w:t>
      </w:r>
      <w:r w:rsidRPr="001931AC">
        <w:rPr>
          <w:rFonts w:ascii="Verdana" w:hAnsi="Verdana" w:cs="Arial"/>
          <w:b/>
          <w:sz w:val="20"/>
          <w:szCs w:val="20"/>
          <w:lang w:val="es-CO" w:eastAsia="es-CO"/>
        </w:rPr>
        <w:t>Apoderados y representantes legales</w:t>
      </w:r>
      <w:r w:rsidRPr="001931AC">
        <w:rPr>
          <w:rFonts w:ascii="Verdana" w:hAnsi="Verdana" w:cs="Arial"/>
          <w:sz w:val="20"/>
          <w:szCs w:val="20"/>
          <w:lang w:val="es-CO" w:eastAsia="es-CO"/>
        </w:rPr>
        <w:t>: Los proponentes extranjeros pueden estar representados por apoderados o representantes legales, caso en el cual el interesado debe acreditar que quien presenta la oferta está legalmente facultado para comprometer al interesado, presentar el documento correspondiente bien sea un poder o un nombramiento en el cual consten las facultades otorgadas y acreditar la identidad del apoderado o representante legal con su documento de identificación. (Ver Guía para la participación de Proveedores Extranjeros en Procesos de Contratación expedida por la Agencia Nacional de Contratación Pública – Colombia Compra Eficiente)</w:t>
      </w:r>
      <w:r w:rsidR="004009DE" w:rsidRPr="001931AC">
        <w:rPr>
          <w:rFonts w:ascii="Verdana" w:hAnsi="Verdana" w:cs="Arial"/>
          <w:sz w:val="20"/>
          <w:szCs w:val="20"/>
          <w:lang w:val="es-CO" w:eastAsia="es-CO"/>
        </w:rPr>
        <w:t>.</w:t>
      </w:r>
    </w:p>
    <w:p w14:paraId="60AD255E" w14:textId="77777777" w:rsidR="0069771C" w:rsidRPr="001931AC" w:rsidRDefault="0069771C" w:rsidP="003E6D20">
      <w:pPr>
        <w:jc w:val="both"/>
        <w:rPr>
          <w:rFonts w:ascii="Verdana" w:hAnsi="Verdana" w:cs="Arial"/>
          <w:bCs/>
          <w:sz w:val="20"/>
          <w:szCs w:val="20"/>
        </w:rPr>
      </w:pPr>
    </w:p>
    <w:p w14:paraId="6D7F7118" w14:textId="53075D04" w:rsidR="0069771C" w:rsidRPr="001931AC" w:rsidRDefault="0069771C" w:rsidP="00314ABC">
      <w:pPr>
        <w:pStyle w:val="Prrafodelista"/>
        <w:numPr>
          <w:ilvl w:val="3"/>
          <w:numId w:val="16"/>
        </w:numPr>
        <w:spacing w:line="240" w:lineRule="auto"/>
        <w:jc w:val="both"/>
        <w:rPr>
          <w:rFonts w:ascii="Verdana" w:hAnsi="Verdana" w:cs="Arial"/>
          <w:sz w:val="20"/>
          <w:szCs w:val="20"/>
        </w:rPr>
      </w:pPr>
      <w:r w:rsidRPr="001931AC">
        <w:rPr>
          <w:rFonts w:ascii="Verdana" w:hAnsi="Verdana" w:cs="Arial"/>
          <w:b/>
          <w:bCs/>
          <w:spacing w:val="-3"/>
          <w:sz w:val="20"/>
          <w:szCs w:val="20"/>
        </w:rPr>
        <w:t xml:space="preserve">Personas Naturales: </w:t>
      </w:r>
      <w:r w:rsidR="00D91069" w:rsidRPr="001931AC">
        <w:rPr>
          <w:rFonts w:ascii="Verdana" w:hAnsi="Verdana" w:cs="Arial"/>
          <w:b/>
          <w:bCs/>
          <w:spacing w:val="-3"/>
          <w:sz w:val="20"/>
          <w:szCs w:val="20"/>
        </w:rPr>
        <w:t xml:space="preserve">Tarjeta y/o Matrícula de Profesional y copia del documento de identificación. </w:t>
      </w:r>
    </w:p>
    <w:p w14:paraId="4D229FC7" w14:textId="77777777" w:rsidR="0069771C" w:rsidRPr="001931AC" w:rsidRDefault="0069771C" w:rsidP="003E6D20">
      <w:pPr>
        <w:jc w:val="both"/>
        <w:rPr>
          <w:rFonts w:ascii="Verdana" w:hAnsi="Verdana"/>
          <w:sz w:val="20"/>
          <w:szCs w:val="20"/>
        </w:rPr>
      </w:pPr>
    </w:p>
    <w:p w14:paraId="156AA3F4" w14:textId="77777777" w:rsidR="003E2FB5" w:rsidRPr="001931AC" w:rsidRDefault="00096B82" w:rsidP="003E6D20">
      <w:pPr>
        <w:autoSpaceDE w:val="0"/>
        <w:autoSpaceDN w:val="0"/>
        <w:adjustRightInd w:val="0"/>
        <w:jc w:val="both"/>
        <w:rPr>
          <w:rFonts w:ascii="Verdana" w:hAnsi="Verdana"/>
          <w:sz w:val="20"/>
          <w:szCs w:val="20"/>
        </w:rPr>
      </w:pPr>
      <w:r w:rsidRPr="001931AC">
        <w:rPr>
          <w:rFonts w:ascii="Verdana" w:hAnsi="Verdana"/>
          <w:sz w:val="20"/>
          <w:szCs w:val="20"/>
        </w:rPr>
        <w:t xml:space="preserve">Si el proponente es persona natural deberá acreditar su calidad de </w:t>
      </w:r>
      <w:r w:rsidRPr="001931AC">
        <w:rPr>
          <w:rFonts w:ascii="Verdana" w:hAnsi="Verdana"/>
          <w:b/>
          <w:sz w:val="20"/>
          <w:szCs w:val="20"/>
        </w:rPr>
        <w:t>INGENIERO CIVIL O ARQUITECTO</w:t>
      </w:r>
      <w:r w:rsidRPr="001931AC">
        <w:rPr>
          <w:rFonts w:ascii="Verdana" w:hAnsi="Verdana"/>
          <w:sz w:val="20"/>
          <w:szCs w:val="20"/>
        </w:rPr>
        <w:t xml:space="preserve"> mediante la presentación de la copia de la tarjeta de la matrícula profesional y su certificado de vigencia, en la cual se identifique claramente la fecha de confirmación de la misma por parte de los organismos competentes para tal fin (Consejo Profesional Nacional de Ingeniería COPNIA y el Consejo Profesional Nacional de Arquitectura para el caso del Arquitecto). </w:t>
      </w:r>
    </w:p>
    <w:p w14:paraId="71160AC4" w14:textId="77777777" w:rsidR="003E2FB5" w:rsidRPr="001931AC" w:rsidRDefault="003E2FB5" w:rsidP="003E6D20">
      <w:pPr>
        <w:autoSpaceDE w:val="0"/>
        <w:autoSpaceDN w:val="0"/>
        <w:adjustRightInd w:val="0"/>
        <w:jc w:val="both"/>
        <w:rPr>
          <w:rFonts w:ascii="Verdana" w:hAnsi="Verdana"/>
          <w:sz w:val="20"/>
          <w:szCs w:val="20"/>
        </w:rPr>
      </w:pPr>
    </w:p>
    <w:p w14:paraId="70F2FBA8" w14:textId="77777777" w:rsidR="003E2FB5" w:rsidRPr="001931AC" w:rsidRDefault="00096B82" w:rsidP="003E6D20">
      <w:pPr>
        <w:autoSpaceDE w:val="0"/>
        <w:autoSpaceDN w:val="0"/>
        <w:adjustRightInd w:val="0"/>
        <w:jc w:val="both"/>
        <w:rPr>
          <w:rFonts w:ascii="Verdana" w:hAnsi="Verdana"/>
          <w:sz w:val="20"/>
          <w:szCs w:val="20"/>
        </w:rPr>
      </w:pPr>
      <w:r w:rsidRPr="001931AC">
        <w:rPr>
          <w:rFonts w:ascii="Verdana" w:hAnsi="Verdana"/>
          <w:sz w:val="20"/>
          <w:szCs w:val="20"/>
        </w:rPr>
        <w:t xml:space="preserve">De igual manera deberá presentar copia de su documento de identificación. </w:t>
      </w:r>
    </w:p>
    <w:p w14:paraId="54378824" w14:textId="77777777" w:rsidR="003E2FB5" w:rsidRPr="001931AC" w:rsidRDefault="00096B82" w:rsidP="003E6D20">
      <w:pPr>
        <w:autoSpaceDE w:val="0"/>
        <w:autoSpaceDN w:val="0"/>
        <w:adjustRightInd w:val="0"/>
        <w:jc w:val="both"/>
        <w:rPr>
          <w:rFonts w:ascii="Verdana" w:hAnsi="Verdana"/>
          <w:sz w:val="20"/>
          <w:szCs w:val="20"/>
        </w:rPr>
      </w:pPr>
      <w:r w:rsidRPr="001931AC">
        <w:rPr>
          <w:rFonts w:ascii="Verdana" w:hAnsi="Verdana"/>
          <w:sz w:val="20"/>
          <w:szCs w:val="20"/>
        </w:rPr>
        <w:t xml:space="preserve">En ofertas conjuntas, cuando los integrantes del consorcio o unión temporal, o uno de ellos, sea persona natural, cada uno de ellos o el integrante respectivo, aportará el certificado correspondiente, y deberá ostentar la calidad de </w:t>
      </w:r>
      <w:r w:rsidRPr="001931AC">
        <w:rPr>
          <w:rFonts w:ascii="Verdana" w:hAnsi="Verdana"/>
          <w:b/>
          <w:sz w:val="20"/>
          <w:szCs w:val="20"/>
        </w:rPr>
        <w:t>INGENIERO CIVIL O ARQUITECTO</w:t>
      </w:r>
      <w:r w:rsidRPr="001931AC">
        <w:rPr>
          <w:rFonts w:ascii="Verdana" w:hAnsi="Verdana"/>
          <w:sz w:val="20"/>
          <w:szCs w:val="20"/>
        </w:rPr>
        <w:t xml:space="preserve">. </w:t>
      </w:r>
    </w:p>
    <w:p w14:paraId="2A17BA06" w14:textId="77777777" w:rsidR="003E2FB5" w:rsidRPr="001931AC" w:rsidRDefault="003E2FB5" w:rsidP="003E6D20">
      <w:pPr>
        <w:autoSpaceDE w:val="0"/>
        <w:autoSpaceDN w:val="0"/>
        <w:adjustRightInd w:val="0"/>
        <w:jc w:val="both"/>
        <w:rPr>
          <w:rFonts w:ascii="Verdana" w:hAnsi="Verdana"/>
          <w:sz w:val="20"/>
          <w:szCs w:val="20"/>
        </w:rPr>
      </w:pPr>
    </w:p>
    <w:p w14:paraId="7A61B288" w14:textId="7E560EE0" w:rsidR="0069771C" w:rsidRPr="001931AC" w:rsidRDefault="00096B82" w:rsidP="003E6D20">
      <w:pPr>
        <w:autoSpaceDE w:val="0"/>
        <w:autoSpaceDN w:val="0"/>
        <w:adjustRightInd w:val="0"/>
        <w:jc w:val="both"/>
        <w:rPr>
          <w:rFonts w:ascii="Verdana" w:hAnsi="Verdana" w:cs="Arial"/>
          <w:bCs/>
          <w:sz w:val="20"/>
          <w:szCs w:val="20"/>
        </w:rPr>
      </w:pPr>
      <w:r w:rsidRPr="001931AC">
        <w:rPr>
          <w:rFonts w:ascii="Verdana" w:hAnsi="Verdana"/>
          <w:sz w:val="20"/>
          <w:szCs w:val="20"/>
        </w:rPr>
        <w:t>En el evento que el proponente presente su propuesta por medio de apoderado, el poder deberá estar debidamente otorgado conforme las disposiciones legales vigentes y contendrá expresa y claramente la facultad especial otorgada para participar en procesos de contratación de la naturaleza que se trate</w:t>
      </w:r>
      <w:r w:rsidRPr="001931AC" w:rsidDel="00096B82">
        <w:rPr>
          <w:rFonts w:ascii="Verdana" w:eastAsiaTheme="minorHAnsi" w:hAnsi="Verdana" w:cs="Arial"/>
          <w:sz w:val="20"/>
          <w:szCs w:val="20"/>
          <w:lang w:val="es-CO" w:eastAsia="en-US"/>
        </w:rPr>
        <w:t xml:space="preserve"> </w:t>
      </w:r>
    </w:p>
    <w:p w14:paraId="00231945" w14:textId="77777777" w:rsidR="00D45C0E" w:rsidRPr="001931AC" w:rsidRDefault="00D45C0E" w:rsidP="003E6D20">
      <w:pPr>
        <w:autoSpaceDE w:val="0"/>
        <w:autoSpaceDN w:val="0"/>
        <w:adjustRightInd w:val="0"/>
        <w:jc w:val="both"/>
        <w:rPr>
          <w:rFonts w:ascii="Verdana" w:hAnsi="Verdana" w:cs="Arial"/>
          <w:b/>
          <w:bCs/>
          <w:sz w:val="20"/>
          <w:szCs w:val="20"/>
          <w:lang w:val="es-CO" w:eastAsia="es-CO"/>
        </w:rPr>
      </w:pPr>
    </w:p>
    <w:p w14:paraId="110AFA3A" w14:textId="38C1DC09" w:rsidR="005A63DF" w:rsidRPr="001931AC" w:rsidRDefault="0069771C" w:rsidP="003E6D20">
      <w:pPr>
        <w:autoSpaceDE w:val="0"/>
        <w:autoSpaceDN w:val="0"/>
        <w:adjustRightInd w:val="0"/>
        <w:jc w:val="both"/>
        <w:rPr>
          <w:rFonts w:ascii="Verdana" w:eastAsiaTheme="minorHAnsi" w:hAnsi="Verdana" w:cs="Arial"/>
          <w:sz w:val="20"/>
          <w:szCs w:val="20"/>
          <w:lang w:val="es-CO" w:eastAsia="en-US"/>
        </w:rPr>
      </w:pPr>
      <w:r w:rsidRPr="001931AC">
        <w:rPr>
          <w:rFonts w:ascii="Verdana" w:hAnsi="Verdana" w:cs="Arial"/>
          <w:b/>
          <w:bCs/>
          <w:sz w:val="20"/>
          <w:szCs w:val="20"/>
          <w:lang w:val="es-CO" w:eastAsia="es-CO"/>
        </w:rPr>
        <w:t>NOTA 1. Proponentes Extranjeros:</w:t>
      </w:r>
      <w:r w:rsidRPr="001931AC">
        <w:rPr>
          <w:rFonts w:ascii="Verdana" w:hAnsi="Verdana" w:cs="HelveticaNeueLTPro-Roman"/>
          <w:sz w:val="20"/>
          <w:szCs w:val="20"/>
        </w:rPr>
        <w:t xml:space="preserve"> </w:t>
      </w:r>
      <w:r w:rsidR="005A63DF" w:rsidRPr="001931AC">
        <w:rPr>
          <w:rFonts w:ascii="Verdana" w:eastAsiaTheme="minorHAnsi" w:hAnsi="Verdana" w:cs="Arial"/>
          <w:sz w:val="20"/>
          <w:szCs w:val="20"/>
          <w:lang w:val="es-CO" w:eastAsia="en-US"/>
        </w:rPr>
        <w:t xml:space="preserve">deberán acreditar su calidad de </w:t>
      </w:r>
      <w:r w:rsidR="005A63DF" w:rsidRPr="001931AC">
        <w:rPr>
          <w:rFonts w:ascii="Verdana" w:eastAsiaTheme="minorHAnsi" w:hAnsi="Verdana" w:cs="Arial"/>
          <w:b/>
          <w:bCs/>
          <w:sz w:val="20"/>
          <w:szCs w:val="20"/>
          <w:lang w:val="es-CO" w:eastAsia="en-US"/>
        </w:rPr>
        <w:t>INGENIERO CIVIL O ARQUITECTO</w:t>
      </w:r>
      <w:r w:rsidR="005A63DF" w:rsidRPr="001931AC">
        <w:rPr>
          <w:rFonts w:ascii="Verdana" w:eastAsiaTheme="minorHAnsi" w:hAnsi="Verdana" w:cs="Arial"/>
          <w:sz w:val="20"/>
          <w:szCs w:val="20"/>
          <w:lang w:val="es-CO" w:eastAsia="en-US"/>
        </w:rPr>
        <w:t xml:space="preserve">, mediante la presentación de la copia de la tarjeta de la matrícula profesional y su certificado de vigencia expedido por la autoridad competente. </w:t>
      </w:r>
    </w:p>
    <w:p w14:paraId="6D2E4F6B" w14:textId="77777777" w:rsidR="005A63DF" w:rsidRPr="001931AC" w:rsidRDefault="005A63DF" w:rsidP="003E6D20">
      <w:pPr>
        <w:autoSpaceDE w:val="0"/>
        <w:autoSpaceDN w:val="0"/>
        <w:adjustRightInd w:val="0"/>
        <w:jc w:val="both"/>
        <w:rPr>
          <w:rFonts w:ascii="Verdana" w:hAnsi="Verdana" w:cs="HelveticaNeueLTPro-Roman"/>
          <w:sz w:val="20"/>
          <w:szCs w:val="20"/>
        </w:rPr>
      </w:pPr>
    </w:p>
    <w:p w14:paraId="24A9BF99" w14:textId="77777777" w:rsidR="0069771C" w:rsidRPr="001931AC" w:rsidRDefault="0069771C" w:rsidP="003E6D20">
      <w:pPr>
        <w:autoSpaceDE w:val="0"/>
        <w:autoSpaceDN w:val="0"/>
        <w:adjustRightInd w:val="0"/>
        <w:jc w:val="both"/>
        <w:rPr>
          <w:rFonts w:ascii="Verdana" w:hAnsi="Verdana" w:cs="HelveticaNeueLTPro-Roman"/>
          <w:sz w:val="20"/>
          <w:szCs w:val="20"/>
        </w:rPr>
      </w:pPr>
      <w:r w:rsidRPr="001931AC">
        <w:rPr>
          <w:rFonts w:ascii="Verdana" w:hAnsi="Verdana" w:cs="HelveticaNeueLTPro-Roman"/>
          <w:sz w:val="20"/>
          <w:szCs w:val="20"/>
        </w:rPr>
        <w:t xml:space="preserve">Las personas naturales extranjeras acreditarán </w:t>
      </w:r>
      <w:r w:rsidR="005A63DF" w:rsidRPr="001931AC">
        <w:rPr>
          <w:rFonts w:ascii="Verdana" w:hAnsi="Verdana" w:cs="HelveticaNeueLTPro-Roman"/>
          <w:sz w:val="20"/>
          <w:szCs w:val="20"/>
        </w:rPr>
        <w:t xml:space="preserve">además </w:t>
      </w:r>
      <w:r w:rsidRPr="001931AC">
        <w:rPr>
          <w:rFonts w:ascii="Verdana" w:hAnsi="Verdana" w:cs="HelveticaNeueLTPro-Roman"/>
          <w:sz w:val="20"/>
          <w:szCs w:val="20"/>
        </w:rPr>
        <w:t xml:space="preserve">su capacidad legal con la presentación de la copia de su documento de identificación, bien sea la cédula de extranjería o el pasaporte. Si el </w:t>
      </w:r>
      <w:r w:rsidRPr="001931AC">
        <w:rPr>
          <w:rFonts w:ascii="Verdana" w:hAnsi="Verdana" w:cs="HelveticaNeueLTPro-Roman"/>
          <w:sz w:val="20"/>
          <w:szCs w:val="20"/>
        </w:rPr>
        <w:lastRenderedPageBreak/>
        <w:t xml:space="preserve">proponente resulta adjudicatario del presente proceso de selección, para la celebración del contrato, debe presentar copia simple de la respectiva visa; y en caso de contar con una visa que les otorgue un tiempo de permanencia igual o mayor a 3 meses, debe presentar la respectiva cédula de extranjería. </w:t>
      </w:r>
      <w:r w:rsidRPr="001931AC">
        <w:rPr>
          <w:rFonts w:ascii="Verdana" w:hAnsi="Verdana" w:cs="Arial"/>
          <w:sz w:val="20"/>
          <w:szCs w:val="20"/>
          <w:lang w:val="es-CO" w:eastAsia="es-CO"/>
        </w:rPr>
        <w:t>(Ver Guía para la participación de Proveedores Extranjeros en Procesos de Contratación expedida por la Agencia Nacional de Contratación Pública – Colombia Compra Eficiente)</w:t>
      </w:r>
    </w:p>
    <w:p w14:paraId="1F2810A6" w14:textId="77777777" w:rsidR="0069771C" w:rsidRPr="001931AC" w:rsidRDefault="0069771C" w:rsidP="003E6D20">
      <w:pPr>
        <w:autoSpaceDE w:val="0"/>
        <w:autoSpaceDN w:val="0"/>
        <w:adjustRightInd w:val="0"/>
        <w:jc w:val="both"/>
        <w:rPr>
          <w:rFonts w:ascii="Verdana" w:hAnsi="Verdana" w:cs="HelveticaNeueLTPro-Roman"/>
          <w:sz w:val="20"/>
          <w:szCs w:val="20"/>
        </w:rPr>
      </w:pPr>
    </w:p>
    <w:p w14:paraId="5F136F65" w14:textId="77777777" w:rsidR="0069771C" w:rsidRPr="001931AC" w:rsidRDefault="0069771C" w:rsidP="003E6D20">
      <w:pPr>
        <w:ind w:right="46"/>
        <w:jc w:val="both"/>
        <w:rPr>
          <w:rFonts w:ascii="Verdana" w:hAnsi="Verdana" w:cs="Arial"/>
          <w:sz w:val="20"/>
          <w:szCs w:val="20"/>
          <w:lang w:val="es-CO" w:eastAsia="es-CO"/>
        </w:rPr>
      </w:pPr>
      <w:r w:rsidRPr="001931AC">
        <w:rPr>
          <w:rFonts w:ascii="Verdana" w:hAnsi="Verdana" w:cs="HelveticaNeueLTPro-Roman"/>
          <w:b/>
          <w:sz w:val="20"/>
          <w:szCs w:val="20"/>
        </w:rPr>
        <w:t xml:space="preserve">NOTA 1.1. </w:t>
      </w:r>
      <w:r w:rsidRPr="001931AC">
        <w:rPr>
          <w:rFonts w:ascii="Verdana" w:hAnsi="Verdana" w:cs="Arial"/>
          <w:sz w:val="20"/>
          <w:szCs w:val="20"/>
          <w:lang w:val="es-CO" w:eastAsia="es-CO"/>
        </w:rPr>
        <w:t>Apoderados y representantes legales: Los proponentes extranjeros pueden estar representados por apoderados o representantes legales, caso en el cual el interesado debe acreditar que quien presenta la oferta está legalmente facultado para comprometer al interesado, presentar el documento correspondiente bien sea un poder o un nombramiento en el cual consten las facultades otorgadas y acreditar la identidad del apoderado o representante legal con su documento de identificación. (Ver Guía para la participación de Proveedores Extranjeros en Procesos de Contratación expedida por la Agencia Nacional de Contratación Pública – Colombia Compra Eficiente)</w:t>
      </w:r>
    </w:p>
    <w:p w14:paraId="748EFDEF" w14:textId="77777777" w:rsidR="0069771C" w:rsidRPr="001931AC" w:rsidRDefault="0069771C" w:rsidP="003E6D20">
      <w:pPr>
        <w:autoSpaceDE w:val="0"/>
        <w:autoSpaceDN w:val="0"/>
        <w:adjustRightInd w:val="0"/>
        <w:jc w:val="both"/>
        <w:rPr>
          <w:rFonts w:ascii="Verdana" w:hAnsi="Verdana" w:cs="Arial"/>
          <w:bCs/>
          <w:sz w:val="20"/>
          <w:szCs w:val="20"/>
        </w:rPr>
      </w:pPr>
    </w:p>
    <w:p w14:paraId="2CB0A340" w14:textId="77777777" w:rsidR="008A724F" w:rsidRPr="001931AC" w:rsidRDefault="008A724F" w:rsidP="00314ABC">
      <w:pPr>
        <w:pStyle w:val="Prrafodelista"/>
        <w:numPr>
          <w:ilvl w:val="2"/>
          <w:numId w:val="15"/>
        </w:numPr>
        <w:spacing w:line="240" w:lineRule="auto"/>
        <w:ind w:right="46"/>
        <w:jc w:val="both"/>
        <w:rPr>
          <w:rFonts w:ascii="Verdana" w:hAnsi="Verdana" w:cs="Arial"/>
          <w:b/>
          <w:bCs/>
          <w:sz w:val="20"/>
          <w:szCs w:val="20"/>
        </w:rPr>
      </w:pPr>
      <w:bookmarkStart w:id="53" w:name="_Toc57137728"/>
      <w:bookmarkStart w:id="54" w:name="_Toc87437979"/>
      <w:r w:rsidRPr="001931AC">
        <w:rPr>
          <w:rFonts w:ascii="Verdana" w:hAnsi="Verdana" w:cs="Arial"/>
          <w:b/>
          <w:bCs/>
          <w:sz w:val="20"/>
          <w:szCs w:val="20"/>
        </w:rPr>
        <w:t xml:space="preserve">DOCUMENTOS OTORGADOS EN LENGUA DISTINTA AL CASTELLANO O EN EL EXTRANJERO </w:t>
      </w:r>
    </w:p>
    <w:p w14:paraId="0F73979C" w14:textId="77777777" w:rsidR="008A724F" w:rsidRPr="001931AC" w:rsidRDefault="008A724F" w:rsidP="003E6D20">
      <w:pPr>
        <w:autoSpaceDE w:val="0"/>
        <w:autoSpaceDN w:val="0"/>
        <w:adjustRightInd w:val="0"/>
        <w:jc w:val="both"/>
        <w:rPr>
          <w:rFonts w:ascii="Verdana" w:hAnsi="Verdana" w:cs="Arial"/>
          <w:bCs/>
          <w:sz w:val="20"/>
          <w:szCs w:val="20"/>
        </w:rPr>
      </w:pPr>
    </w:p>
    <w:p w14:paraId="608BE87A" w14:textId="77777777" w:rsidR="0077331D" w:rsidRPr="001931AC" w:rsidRDefault="0077331D" w:rsidP="003E6D20">
      <w:pPr>
        <w:jc w:val="both"/>
        <w:rPr>
          <w:rFonts w:ascii="Verdana" w:hAnsi="Verdana" w:cs="Arial"/>
          <w:bCs/>
          <w:sz w:val="20"/>
          <w:szCs w:val="20"/>
        </w:rPr>
      </w:pPr>
      <w:r w:rsidRPr="001931AC">
        <w:rPr>
          <w:rFonts w:ascii="Verdana" w:hAnsi="Verdana" w:cs="Arial"/>
          <w:bCs/>
          <w:sz w:val="20"/>
          <w:szCs w:val="20"/>
        </w:rPr>
        <w:t xml:space="preserve">Su verificación se realizará de conformidad con el Manual para determinar y verificar los requisitos habilitantes en los Procesos de Contratación y la </w:t>
      </w:r>
      <w:r w:rsidRPr="001931AC">
        <w:rPr>
          <w:rFonts w:ascii="Verdana" w:hAnsi="Verdana" w:cs="Arial"/>
          <w:bCs/>
          <w:sz w:val="20"/>
          <w:szCs w:val="20"/>
          <w:lang w:val="es-CO"/>
        </w:rPr>
        <w:t>Circular Externa Única expedida por Colombia Compra Eficiente</w:t>
      </w:r>
      <w:r w:rsidRPr="001931AC">
        <w:rPr>
          <w:rFonts w:ascii="Verdana" w:hAnsi="Verdana" w:cs="Arial"/>
          <w:bCs/>
          <w:sz w:val="20"/>
          <w:szCs w:val="20"/>
        </w:rPr>
        <w:t xml:space="preserve">, así. </w:t>
      </w:r>
    </w:p>
    <w:p w14:paraId="726281FC" w14:textId="77777777" w:rsidR="0077331D" w:rsidRPr="001931AC" w:rsidRDefault="0077331D" w:rsidP="003E6D20">
      <w:pPr>
        <w:autoSpaceDE w:val="0"/>
        <w:autoSpaceDN w:val="0"/>
        <w:adjustRightInd w:val="0"/>
        <w:ind w:right="46"/>
        <w:jc w:val="both"/>
        <w:rPr>
          <w:rFonts w:ascii="Verdana" w:hAnsi="Verdana" w:cs="Arial"/>
          <w:sz w:val="20"/>
          <w:szCs w:val="20"/>
        </w:rPr>
      </w:pPr>
    </w:p>
    <w:p w14:paraId="48218F71" w14:textId="77777777" w:rsidR="0077331D" w:rsidRPr="001931AC" w:rsidRDefault="0077331D" w:rsidP="003E6D20">
      <w:pPr>
        <w:autoSpaceDE w:val="0"/>
        <w:autoSpaceDN w:val="0"/>
        <w:adjustRightInd w:val="0"/>
        <w:jc w:val="both"/>
        <w:rPr>
          <w:rFonts w:ascii="Verdana" w:hAnsi="Verdana" w:cs="Arial"/>
          <w:b/>
          <w:bCs/>
          <w:sz w:val="20"/>
          <w:szCs w:val="20"/>
        </w:rPr>
      </w:pPr>
      <w:r w:rsidRPr="001931AC">
        <w:rPr>
          <w:rFonts w:ascii="Verdana" w:hAnsi="Verdana" w:cs="Arial"/>
          <w:b/>
          <w:bCs/>
          <w:sz w:val="20"/>
          <w:szCs w:val="20"/>
        </w:rPr>
        <w:t>2.1.3.1 Idioma.</w:t>
      </w:r>
    </w:p>
    <w:p w14:paraId="4A88B54C" w14:textId="77777777" w:rsidR="0077331D" w:rsidRPr="001931AC" w:rsidRDefault="0077331D" w:rsidP="003E6D20">
      <w:pPr>
        <w:autoSpaceDE w:val="0"/>
        <w:autoSpaceDN w:val="0"/>
        <w:adjustRightInd w:val="0"/>
        <w:jc w:val="both"/>
        <w:rPr>
          <w:rFonts w:ascii="Verdana" w:hAnsi="Verdana" w:cs="Arial"/>
          <w:b/>
          <w:bCs/>
          <w:sz w:val="20"/>
          <w:szCs w:val="20"/>
        </w:rPr>
      </w:pPr>
    </w:p>
    <w:p w14:paraId="368CA429" w14:textId="060971C0" w:rsidR="00961532" w:rsidRPr="001931AC" w:rsidRDefault="000D1DBF" w:rsidP="003E6D20">
      <w:pPr>
        <w:autoSpaceDE w:val="0"/>
        <w:autoSpaceDN w:val="0"/>
        <w:adjustRightInd w:val="0"/>
        <w:jc w:val="both"/>
        <w:rPr>
          <w:rFonts w:ascii="Verdana" w:hAnsi="Verdana" w:cs="Arial"/>
          <w:bCs/>
          <w:i/>
          <w:sz w:val="20"/>
          <w:szCs w:val="20"/>
          <w:lang w:val="es-CO"/>
        </w:rPr>
      </w:pPr>
      <w:r w:rsidRPr="001931AC">
        <w:rPr>
          <w:rFonts w:ascii="Verdana" w:hAnsi="Verdana"/>
          <w:i/>
          <w:sz w:val="20"/>
          <w:szCs w:val="20"/>
        </w:rPr>
        <w:t>“</w:t>
      </w:r>
      <w:r w:rsidR="00961532" w:rsidRPr="001931AC">
        <w:rPr>
          <w:rFonts w:ascii="Verdana" w:hAnsi="Verdana"/>
          <w:i/>
          <w:sz w:val="20"/>
          <w:szCs w:val="20"/>
        </w:rPr>
        <w:t>Para que los documentos en un idioma distinto al castellano puedan ser apreciados en el Proceso de Contratación deben ser presentados en su lengua original junto con la traducción oficial al castellano. El proponente puede presentar con la oferta documentos con una traducción simple y entregar la traducción oficial al castellano dentro del plazo previsto para la subsanación. La traducción oficial debe ser el mismo texto presentado</w:t>
      </w:r>
      <w:r w:rsidR="00961532" w:rsidRPr="001931AC">
        <w:rPr>
          <w:rFonts w:ascii="Verdana" w:hAnsi="Verdana"/>
          <w:sz w:val="20"/>
          <w:szCs w:val="20"/>
        </w:rPr>
        <w:t>.</w:t>
      </w:r>
    </w:p>
    <w:p w14:paraId="4C829B46" w14:textId="77777777" w:rsidR="00961532" w:rsidRPr="001931AC" w:rsidRDefault="00961532" w:rsidP="003E6D20">
      <w:pPr>
        <w:autoSpaceDE w:val="0"/>
        <w:autoSpaceDN w:val="0"/>
        <w:adjustRightInd w:val="0"/>
        <w:jc w:val="both"/>
        <w:rPr>
          <w:rFonts w:ascii="Verdana" w:hAnsi="Verdana" w:cs="Arial"/>
          <w:bCs/>
          <w:i/>
          <w:sz w:val="20"/>
          <w:szCs w:val="20"/>
          <w:lang w:val="es-CO"/>
        </w:rPr>
      </w:pPr>
    </w:p>
    <w:p w14:paraId="498BB93A" w14:textId="77777777" w:rsidR="00961532" w:rsidRPr="001931AC" w:rsidRDefault="00961532" w:rsidP="003E6D20">
      <w:pPr>
        <w:autoSpaceDE w:val="0"/>
        <w:autoSpaceDN w:val="0"/>
        <w:adjustRightInd w:val="0"/>
        <w:jc w:val="both"/>
        <w:rPr>
          <w:rFonts w:ascii="Verdana" w:hAnsi="Verdana" w:cs="Arial"/>
          <w:bCs/>
          <w:sz w:val="20"/>
          <w:szCs w:val="20"/>
          <w:lang w:val="es-CO"/>
        </w:rPr>
      </w:pPr>
      <w:r w:rsidRPr="001931AC">
        <w:rPr>
          <w:rFonts w:ascii="Verdana" w:hAnsi="Verdana"/>
          <w:i/>
          <w:sz w:val="20"/>
          <w:szCs w:val="20"/>
        </w:rPr>
        <w:t>En el caso de documentos especializados, como, por ejemplo, especificaciones o fichas técnicas, que en el mercado sean de amplia utilización y aceptación en idioma distinto al castellano, las Entidades Estatales podrán establecer en los Documentos del Proceso la posibilidad de que sean aportados en su lengua original acompañados de una traducción simple al castellano, cuando así lo consideren conveniente, de conformidad con el estudio del sector realizado</w:t>
      </w:r>
      <w:r w:rsidRPr="001931AC">
        <w:rPr>
          <w:rFonts w:ascii="Verdana" w:hAnsi="Verdana" w:cs="Arial"/>
          <w:bCs/>
          <w:sz w:val="20"/>
          <w:szCs w:val="20"/>
          <w:lang w:val="es-CO"/>
        </w:rPr>
        <w:t>.” (tomado del numeral 8.4 de la Circular Externa Única expedida por Colombia Compra Eficiente.)</w:t>
      </w:r>
    </w:p>
    <w:p w14:paraId="388B6C85" w14:textId="77777777" w:rsidR="000D1DBF" w:rsidRPr="001931AC" w:rsidRDefault="000D1DBF" w:rsidP="003E6D20">
      <w:pPr>
        <w:autoSpaceDE w:val="0"/>
        <w:autoSpaceDN w:val="0"/>
        <w:adjustRightInd w:val="0"/>
        <w:jc w:val="both"/>
        <w:rPr>
          <w:rFonts w:ascii="Verdana" w:hAnsi="Verdana" w:cs="Arial"/>
          <w:b/>
          <w:bCs/>
          <w:sz w:val="20"/>
          <w:szCs w:val="20"/>
        </w:rPr>
      </w:pPr>
    </w:p>
    <w:p w14:paraId="57CF06DA" w14:textId="564F8454" w:rsidR="000D1DBF" w:rsidRPr="001931AC" w:rsidRDefault="000D1DBF" w:rsidP="003E6D20">
      <w:pPr>
        <w:autoSpaceDE w:val="0"/>
        <w:autoSpaceDN w:val="0"/>
        <w:adjustRightInd w:val="0"/>
        <w:jc w:val="both"/>
        <w:rPr>
          <w:rFonts w:ascii="Verdana" w:hAnsi="Verdana" w:cs="Arial"/>
          <w:b/>
          <w:bCs/>
          <w:sz w:val="20"/>
          <w:szCs w:val="20"/>
        </w:rPr>
      </w:pPr>
      <w:r w:rsidRPr="001931AC">
        <w:rPr>
          <w:rFonts w:ascii="Verdana" w:hAnsi="Verdana" w:cs="Arial"/>
          <w:b/>
          <w:bCs/>
          <w:sz w:val="20"/>
          <w:szCs w:val="20"/>
        </w:rPr>
        <w:t>2.1.3.2. Legalizaci</w:t>
      </w:r>
      <w:r w:rsidR="00E34B4F" w:rsidRPr="001931AC">
        <w:rPr>
          <w:rFonts w:ascii="Verdana" w:hAnsi="Verdana" w:cs="Arial"/>
          <w:b/>
          <w:bCs/>
          <w:sz w:val="20"/>
          <w:szCs w:val="20"/>
        </w:rPr>
        <w:t>ón de documentos (ver numeral 8</w:t>
      </w:r>
      <w:r w:rsidRPr="001931AC">
        <w:rPr>
          <w:rFonts w:ascii="Verdana" w:hAnsi="Verdana" w:cs="Arial"/>
          <w:b/>
          <w:bCs/>
          <w:sz w:val="20"/>
          <w:szCs w:val="20"/>
        </w:rPr>
        <w:t xml:space="preserve">.1. de la </w:t>
      </w:r>
      <w:r w:rsidRPr="001931AC">
        <w:rPr>
          <w:rFonts w:ascii="Verdana" w:hAnsi="Verdana" w:cs="Arial"/>
          <w:b/>
          <w:sz w:val="20"/>
          <w:szCs w:val="20"/>
        </w:rPr>
        <w:t>Circular Externa Única expedida por Colombia Compra Eficiente)</w:t>
      </w:r>
    </w:p>
    <w:p w14:paraId="3C46BF8C" w14:textId="77777777" w:rsidR="000D1DBF" w:rsidRPr="001931AC" w:rsidRDefault="000D1DBF" w:rsidP="003E6D20">
      <w:pPr>
        <w:autoSpaceDE w:val="0"/>
        <w:autoSpaceDN w:val="0"/>
        <w:adjustRightInd w:val="0"/>
        <w:jc w:val="both"/>
        <w:rPr>
          <w:rFonts w:ascii="Verdana" w:hAnsi="Verdana" w:cs="Arial"/>
          <w:b/>
          <w:bCs/>
          <w:sz w:val="20"/>
          <w:szCs w:val="20"/>
        </w:rPr>
      </w:pPr>
    </w:p>
    <w:p w14:paraId="5452D316" w14:textId="77777777" w:rsidR="006F5268" w:rsidRPr="001931AC" w:rsidRDefault="006F5268" w:rsidP="003E6D20">
      <w:pPr>
        <w:autoSpaceDE w:val="0"/>
        <w:autoSpaceDN w:val="0"/>
        <w:adjustRightInd w:val="0"/>
        <w:jc w:val="both"/>
        <w:rPr>
          <w:rFonts w:ascii="Verdana" w:hAnsi="Verdana"/>
          <w:i/>
          <w:sz w:val="20"/>
          <w:szCs w:val="20"/>
        </w:rPr>
      </w:pPr>
      <w:r w:rsidRPr="001931AC">
        <w:rPr>
          <w:rFonts w:ascii="Verdana" w:hAnsi="Verdana" w:cs="Arial"/>
          <w:bCs/>
          <w:i/>
          <w:sz w:val="20"/>
          <w:szCs w:val="20"/>
          <w:lang w:val="es-CO"/>
        </w:rPr>
        <w:t>“</w:t>
      </w:r>
      <w:r w:rsidRPr="001931AC">
        <w:rPr>
          <w:rFonts w:ascii="Verdana" w:hAnsi="Verdana"/>
          <w:i/>
          <w:sz w:val="20"/>
          <w:szCs w:val="20"/>
        </w:rPr>
        <w:t>Todos los documentos expedidos en el exterior por un funcionario público en ejercicio de sus funciones o por un particular en el ejercicio de funciones públicas, deben ser apostillados o legalizados por la Entidad competente desde el país de origen, para que puedan surtir efectos legales en Colombia. En armonía con lo anterior, los documentos públicos expedidos en el exterior por un país signatario de la Convención de La Haya de 1961, sobre la abolición del requisito de legalización, deben apostillarse; en cambio, los documentos públicos</w:t>
      </w:r>
      <w:r w:rsidRPr="001931AC">
        <w:rPr>
          <w:rFonts w:ascii="Verdana" w:hAnsi="Verdana" w:cs="Arial"/>
          <w:bCs/>
          <w:i/>
          <w:sz w:val="20"/>
          <w:szCs w:val="20"/>
          <w:lang w:val="es-CO"/>
        </w:rPr>
        <w:t xml:space="preserve">. </w:t>
      </w:r>
      <w:r w:rsidRPr="001931AC">
        <w:rPr>
          <w:rFonts w:ascii="Verdana" w:hAnsi="Verdana"/>
          <w:i/>
          <w:sz w:val="20"/>
          <w:szCs w:val="20"/>
        </w:rPr>
        <w:t xml:space="preserve">expedidos en el exterior, por un país signatario de la Convención de Viena de 1963, deben legalizarse. </w:t>
      </w:r>
    </w:p>
    <w:p w14:paraId="20C0B1BD" w14:textId="77777777" w:rsidR="006F5268" w:rsidRPr="001931AC" w:rsidRDefault="006F5268" w:rsidP="003E6D20">
      <w:pPr>
        <w:autoSpaceDE w:val="0"/>
        <w:autoSpaceDN w:val="0"/>
        <w:adjustRightInd w:val="0"/>
        <w:jc w:val="both"/>
        <w:rPr>
          <w:rFonts w:ascii="Verdana" w:hAnsi="Verdana"/>
          <w:i/>
          <w:sz w:val="20"/>
          <w:szCs w:val="20"/>
        </w:rPr>
      </w:pPr>
      <w:r w:rsidRPr="001931AC">
        <w:rPr>
          <w:rFonts w:ascii="Verdana" w:hAnsi="Verdana"/>
          <w:i/>
          <w:sz w:val="20"/>
          <w:szCs w:val="20"/>
        </w:rPr>
        <w:t xml:space="preserve">Para el trámite de la apostilla o legalización de dichos documentos, debe tenerse en cuenta lo establecido en la Resolución No. 1959 del 3 de agosto de 2020, “Por la cual se dictan disposiciones en materia de apostilla y de legalización de documentos y se deroga la Resolución 10547 del 14 de </w:t>
      </w:r>
      <w:r w:rsidRPr="001931AC">
        <w:rPr>
          <w:rFonts w:ascii="Verdana" w:hAnsi="Verdana"/>
          <w:i/>
          <w:sz w:val="20"/>
          <w:szCs w:val="20"/>
        </w:rPr>
        <w:lastRenderedPageBreak/>
        <w:t xml:space="preserve">diciembre de 2018”, expedida por el Ministerio de Relaciones Exteriores de la República de Colombia, o la norma que la adicione, modifique o sustituya. </w:t>
      </w:r>
    </w:p>
    <w:p w14:paraId="1B6F5FE0" w14:textId="77777777" w:rsidR="006F5268" w:rsidRPr="001931AC" w:rsidRDefault="006F5268" w:rsidP="003E6D20">
      <w:pPr>
        <w:autoSpaceDE w:val="0"/>
        <w:autoSpaceDN w:val="0"/>
        <w:adjustRightInd w:val="0"/>
        <w:jc w:val="both"/>
        <w:rPr>
          <w:rFonts w:ascii="Verdana" w:hAnsi="Verdana"/>
          <w:i/>
          <w:sz w:val="20"/>
          <w:szCs w:val="20"/>
        </w:rPr>
      </w:pPr>
    </w:p>
    <w:p w14:paraId="1ABDE167" w14:textId="77777777" w:rsidR="006F5268" w:rsidRPr="001931AC" w:rsidRDefault="006F5268" w:rsidP="003E6D20">
      <w:pPr>
        <w:autoSpaceDE w:val="0"/>
        <w:autoSpaceDN w:val="0"/>
        <w:adjustRightInd w:val="0"/>
        <w:jc w:val="both"/>
        <w:rPr>
          <w:rFonts w:ascii="Verdana" w:hAnsi="Verdana"/>
          <w:i/>
          <w:sz w:val="20"/>
          <w:szCs w:val="20"/>
        </w:rPr>
      </w:pPr>
      <w:r w:rsidRPr="001931AC">
        <w:rPr>
          <w:rFonts w:ascii="Verdana" w:hAnsi="Verdana"/>
          <w:i/>
          <w:sz w:val="20"/>
          <w:szCs w:val="20"/>
        </w:rPr>
        <w:t xml:space="preserve">Por otro lado, los documentos privados expedidos en el exterior no requieren ser apostillados o legalizados. Sin perjuicio de lo anterior, de acuerdo con la Resolución del párrafo precedente, para efectos de la apostilla o legalización, los documentos privados deberán contener certificación oficial de un servidor público o de un particular en ejercicio de funciones públicas, que avale la firma o la entidad que lo emite. </w:t>
      </w:r>
    </w:p>
    <w:p w14:paraId="017CFBC5" w14:textId="77777777" w:rsidR="006F5268" w:rsidRPr="001931AC" w:rsidRDefault="006F5268" w:rsidP="003E6D20">
      <w:pPr>
        <w:autoSpaceDE w:val="0"/>
        <w:autoSpaceDN w:val="0"/>
        <w:adjustRightInd w:val="0"/>
        <w:jc w:val="both"/>
        <w:rPr>
          <w:rFonts w:ascii="Verdana" w:hAnsi="Verdana"/>
          <w:i/>
          <w:sz w:val="20"/>
          <w:szCs w:val="20"/>
        </w:rPr>
      </w:pPr>
    </w:p>
    <w:p w14:paraId="32D375C1" w14:textId="77777777" w:rsidR="006F5268" w:rsidRPr="001931AC" w:rsidRDefault="006F5268" w:rsidP="003E6D20">
      <w:pPr>
        <w:autoSpaceDE w:val="0"/>
        <w:autoSpaceDN w:val="0"/>
        <w:adjustRightInd w:val="0"/>
        <w:jc w:val="both"/>
        <w:rPr>
          <w:rFonts w:ascii="Verdana" w:hAnsi="Verdana"/>
          <w:i/>
          <w:sz w:val="20"/>
          <w:szCs w:val="20"/>
        </w:rPr>
      </w:pPr>
      <w:r w:rsidRPr="001931AC">
        <w:rPr>
          <w:rFonts w:ascii="Verdana" w:hAnsi="Verdana"/>
          <w:i/>
          <w:sz w:val="20"/>
          <w:szCs w:val="20"/>
        </w:rPr>
        <w:t xml:space="preserve">Cuando en un Proceso de Contratación un proponente presenta un documento público legalizado de acuerdo con la Convención de la Haya, la Entidad Estatal no debe solicitar legalizaciones, autenticaciones o ratificaciones adicionales de ninguna autoridad nacional o extranjera, puesto que el trámite de la apostilla es suficiente para certificar por sí mismo la autenticidad. </w:t>
      </w:r>
    </w:p>
    <w:p w14:paraId="75594800" w14:textId="77777777" w:rsidR="006F5268" w:rsidRPr="001931AC" w:rsidRDefault="006F5268" w:rsidP="003E6D20">
      <w:pPr>
        <w:autoSpaceDE w:val="0"/>
        <w:autoSpaceDN w:val="0"/>
        <w:adjustRightInd w:val="0"/>
        <w:jc w:val="both"/>
        <w:rPr>
          <w:rFonts w:ascii="Verdana" w:hAnsi="Verdana"/>
          <w:i/>
          <w:sz w:val="20"/>
          <w:szCs w:val="20"/>
        </w:rPr>
      </w:pPr>
    </w:p>
    <w:p w14:paraId="08CF0084" w14:textId="114A2E70" w:rsidR="0077331D" w:rsidRPr="001931AC" w:rsidRDefault="006F5268" w:rsidP="003E6D20">
      <w:pPr>
        <w:autoSpaceDE w:val="0"/>
        <w:autoSpaceDN w:val="0"/>
        <w:adjustRightInd w:val="0"/>
        <w:jc w:val="both"/>
        <w:rPr>
          <w:rFonts w:ascii="Verdana" w:hAnsi="Verdana"/>
          <w:sz w:val="20"/>
          <w:szCs w:val="20"/>
        </w:rPr>
      </w:pPr>
      <w:r w:rsidRPr="001931AC">
        <w:rPr>
          <w:rFonts w:ascii="Verdana" w:hAnsi="Verdana"/>
          <w:i/>
          <w:sz w:val="20"/>
          <w:szCs w:val="20"/>
        </w:rPr>
        <w:t>De acuerdo con el Manual para el Funcionamiento Práctico de la Convención de la Haya, el país de origen del documento puede tener una autoridad que verifica y certifica ciertos documentos públicos (autoridad intermedia) y otra autoridad centralizadora que es quien emite la apostilla. En consecuencia, las Entidades Estatales deben aceptar la apostilla expedida por la autoridad centralizadora correspondiente”</w:t>
      </w:r>
      <w:r w:rsidRPr="001931AC">
        <w:rPr>
          <w:rFonts w:ascii="Verdana" w:hAnsi="Verdana"/>
          <w:sz w:val="20"/>
          <w:szCs w:val="20"/>
        </w:rPr>
        <w:t xml:space="preserve">. </w:t>
      </w:r>
    </w:p>
    <w:p w14:paraId="65E42CEB" w14:textId="77777777" w:rsidR="00FC3D5C" w:rsidRPr="001931AC" w:rsidRDefault="00FC3D5C" w:rsidP="003E6D20">
      <w:pPr>
        <w:autoSpaceDE w:val="0"/>
        <w:autoSpaceDN w:val="0"/>
        <w:adjustRightInd w:val="0"/>
        <w:jc w:val="both"/>
        <w:rPr>
          <w:rFonts w:ascii="Verdana" w:hAnsi="Verdana" w:cs="Arial"/>
          <w:b/>
          <w:bCs/>
          <w:sz w:val="20"/>
          <w:szCs w:val="20"/>
        </w:rPr>
      </w:pPr>
    </w:p>
    <w:p w14:paraId="0850BD1B" w14:textId="77777777" w:rsidR="008A724F" w:rsidRPr="001931AC" w:rsidRDefault="008A724F" w:rsidP="00314ABC">
      <w:pPr>
        <w:numPr>
          <w:ilvl w:val="2"/>
          <w:numId w:val="15"/>
        </w:numPr>
        <w:ind w:left="0" w:right="46" w:firstLine="0"/>
        <w:jc w:val="both"/>
        <w:rPr>
          <w:rFonts w:ascii="Verdana" w:hAnsi="Verdana" w:cs="Arial"/>
          <w:b/>
          <w:sz w:val="20"/>
          <w:szCs w:val="20"/>
        </w:rPr>
      </w:pPr>
      <w:r w:rsidRPr="001931AC">
        <w:rPr>
          <w:rFonts w:ascii="Verdana" w:hAnsi="Verdana" w:cs="Arial"/>
          <w:b/>
          <w:bCs/>
          <w:sz w:val="20"/>
          <w:szCs w:val="20"/>
        </w:rPr>
        <w:t>DOCUMENTO DE CONFORMACIÓN DEL CONSORCIO O UNIÓN TEMPORAL</w:t>
      </w:r>
      <w:bookmarkEnd w:id="53"/>
      <w:bookmarkEnd w:id="54"/>
    </w:p>
    <w:p w14:paraId="1C737C25" w14:textId="77777777" w:rsidR="008A724F" w:rsidRPr="001931AC" w:rsidRDefault="008A724F" w:rsidP="003E6D20">
      <w:pPr>
        <w:jc w:val="both"/>
        <w:rPr>
          <w:rFonts w:ascii="Verdana" w:hAnsi="Verdana" w:cs="Arial"/>
          <w:sz w:val="20"/>
          <w:szCs w:val="20"/>
          <w:lang w:val="es-CO"/>
        </w:rPr>
      </w:pPr>
    </w:p>
    <w:p w14:paraId="156E5EEB" w14:textId="77777777" w:rsidR="00216E93" w:rsidRPr="001931AC" w:rsidRDefault="00216E93" w:rsidP="003E6D20">
      <w:pPr>
        <w:tabs>
          <w:tab w:val="left" w:pos="432"/>
          <w:tab w:val="left" w:pos="1152"/>
          <w:tab w:val="left" w:pos="1872"/>
          <w:tab w:val="left" w:pos="2592"/>
          <w:tab w:val="left" w:pos="3312"/>
          <w:tab w:val="left" w:pos="4032"/>
          <w:tab w:val="left" w:pos="4752"/>
          <w:tab w:val="left" w:pos="5472"/>
          <w:tab w:val="left" w:pos="6192"/>
        </w:tabs>
        <w:ind w:right="18"/>
        <w:jc w:val="both"/>
        <w:rPr>
          <w:rFonts w:ascii="Verdana" w:hAnsi="Verdana" w:cs="Arial"/>
          <w:sz w:val="20"/>
          <w:szCs w:val="20"/>
          <w:lang w:val="es-CO"/>
        </w:rPr>
      </w:pPr>
      <w:r w:rsidRPr="001931AC">
        <w:rPr>
          <w:rFonts w:ascii="Verdana" w:hAnsi="Verdana" w:cs="Arial"/>
          <w:sz w:val="20"/>
          <w:szCs w:val="20"/>
          <w:lang w:val="es-CO"/>
        </w:rPr>
        <w:t>Los consorcios o uniones temporales</w:t>
      </w:r>
      <w:r w:rsidRPr="001931AC">
        <w:rPr>
          <w:rFonts w:ascii="Verdana" w:hAnsi="Verdana" w:cs="Arial"/>
          <w:sz w:val="20"/>
          <w:szCs w:val="20"/>
        </w:rPr>
        <w:t xml:space="preserve">, </w:t>
      </w:r>
      <w:r w:rsidRPr="001931AC">
        <w:rPr>
          <w:rFonts w:ascii="Verdana" w:hAnsi="Verdana" w:cs="Arial"/>
          <w:sz w:val="20"/>
          <w:szCs w:val="20"/>
          <w:lang w:val="es-CO"/>
        </w:rPr>
        <w:t>conforme el artículo 7 de la Ley 80 de 1993 cumplirán con los siguientes requisitos:</w:t>
      </w:r>
    </w:p>
    <w:p w14:paraId="463C0C8A" w14:textId="77777777" w:rsidR="00216E93" w:rsidRPr="001931AC" w:rsidRDefault="00216E93" w:rsidP="003E6D20">
      <w:pPr>
        <w:tabs>
          <w:tab w:val="left" w:pos="432"/>
          <w:tab w:val="left" w:pos="1152"/>
          <w:tab w:val="left" w:pos="1872"/>
          <w:tab w:val="left" w:pos="2592"/>
          <w:tab w:val="left" w:pos="3312"/>
          <w:tab w:val="left" w:pos="4032"/>
          <w:tab w:val="left" w:pos="4752"/>
          <w:tab w:val="left" w:pos="5472"/>
          <w:tab w:val="left" w:pos="6192"/>
        </w:tabs>
        <w:ind w:right="18"/>
        <w:jc w:val="both"/>
        <w:rPr>
          <w:rFonts w:ascii="Verdana" w:hAnsi="Verdana" w:cs="Arial"/>
          <w:sz w:val="20"/>
          <w:szCs w:val="20"/>
          <w:lang w:val="es-CO"/>
        </w:rPr>
      </w:pPr>
    </w:p>
    <w:p w14:paraId="08B9DDF2" w14:textId="77777777" w:rsidR="00216E93" w:rsidRPr="001931AC" w:rsidRDefault="00216E93" w:rsidP="003E6D20">
      <w:pPr>
        <w:autoSpaceDE w:val="0"/>
        <w:autoSpaceDN w:val="0"/>
        <w:adjustRightInd w:val="0"/>
        <w:jc w:val="both"/>
        <w:rPr>
          <w:rFonts w:ascii="Verdana" w:hAnsi="Verdana" w:cs="Arial"/>
          <w:sz w:val="20"/>
          <w:szCs w:val="20"/>
          <w:lang w:val="es-CO"/>
        </w:rPr>
      </w:pPr>
      <w:r w:rsidRPr="001931AC">
        <w:rPr>
          <w:rFonts w:ascii="Verdana" w:hAnsi="Verdana" w:cs="Arial"/>
          <w:spacing w:val="-3"/>
          <w:sz w:val="20"/>
          <w:szCs w:val="20"/>
        </w:rPr>
        <w:t>Los Consorcios o Uniones Temporales podrán estar compuestos por personas naturales y/o</w:t>
      </w:r>
      <w:r w:rsidRPr="001931AC">
        <w:rPr>
          <w:rFonts w:ascii="Verdana" w:hAnsi="Verdana" w:cs="Arial"/>
          <w:sz w:val="20"/>
          <w:szCs w:val="20"/>
          <w:lang w:val="es-CO"/>
        </w:rPr>
        <w:t xml:space="preserve"> jurídicas de conformidad con el artículo 7 de la Ley 80 de 1993 y además deberán cumplir con los siguientes requisitos:</w:t>
      </w:r>
    </w:p>
    <w:p w14:paraId="5D843393" w14:textId="77777777" w:rsidR="00216E93" w:rsidRPr="001931AC" w:rsidRDefault="00216E93" w:rsidP="003E6D20">
      <w:pPr>
        <w:ind w:right="18"/>
        <w:jc w:val="both"/>
        <w:rPr>
          <w:rFonts w:ascii="Verdana" w:hAnsi="Verdana" w:cs="Arial"/>
          <w:sz w:val="20"/>
          <w:szCs w:val="20"/>
          <w:lang w:val="es-CO"/>
        </w:rPr>
      </w:pPr>
    </w:p>
    <w:p w14:paraId="33BB841E" w14:textId="6A62D782" w:rsidR="00216E93" w:rsidRPr="001931AC" w:rsidRDefault="00216E93" w:rsidP="003E6D20">
      <w:pPr>
        <w:tabs>
          <w:tab w:val="left" w:pos="432"/>
          <w:tab w:val="left" w:pos="1152"/>
          <w:tab w:val="left" w:pos="1872"/>
          <w:tab w:val="left" w:pos="2592"/>
          <w:tab w:val="left" w:pos="3312"/>
          <w:tab w:val="left" w:pos="4032"/>
          <w:tab w:val="left" w:pos="4752"/>
          <w:tab w:val="left" w:pos="5472"/>
          <w:tab w:val="left" w:pos="6192"/>
        </w:tabs>
        <w:jc w:val="both"/>
        <w:rPr>
          <w:rFonts w:ascii="Verdana" w:hAnsi="Verdana" w:cs="Arial"/>
          <w:sz w:val="20"/>
          <w:szCs w:val="20"/>
          <w:lang w:val="es-CO"/>
        </w:rPr>
      </w:pPr>
      <w:r w:rsidRPr="001931AC">
        <w:rPr>
          <w:rFonts w:ascii="Verdana" w:hAnsi="Verdana" w:cs="Arial"/>
          <w:sz w:val="20"/>
          <w:szCs w:val="20"/>
          <w:lang w:val="es-CO"/>
        </w:rPr>
        <w:t xml:space="preserve">Los miembros del consorcio o de la unión temporal presentarán el documento de constitución, (para lo cual podrán diligenciar el </w:t>
      </w:r>
      <w:r w:rsidR="00085C7C" w:rsidRPr="001931AC">
        <w:rPr>
          <w:rFonts w:ascii="Verdana" w:hAnsi="Verdana" w:cs="Arial"/>
          <w:b/>
          <w:sz w:val="20"/>
          <w:szCs w:val="20"/>
          <w:lang w:val="es-CO"/>
        </w:rPr>
        <w:t>A</w:t>
      </w:r>
      <w:r w:rsidR="00D37D56" w:rsidRPr="001931AC">
        <w:rPr>
          <w:rFonts w:ascii="Verdana" w:hAnsi="Verdana" w:cs="Arial"/>
          <w:b/>
          <w:sz w:val="20"/>
          <w:szCs w:val="20"/>
          <w:lang w:val="es-CO"/>
        </w:rPr>
        <w:t>nexo 1</w:t>
      </w:r>
      <w:r w:rsidR="003F10E7" w:rsidRPr="001931AC">
        <w:rPr>
          <w:rFonts w:ascii="Verdana" w:hAnsi="Verdana" w:cs="Arial"/>
          <w:b/>
          <w:sz w:val="20"/>
          <w:szCs w:val="20"/>
          <w:lang w:val="es-CO"/>
        </w:rPr>
        <w:t>2</w:t>
      </w:r>
      <w:r w:rsidR="00EF02EF" w:rsidRPr="001931AC">
        <w:rPr>
          <w:rFonts w:ascii="Verdana" w:hAnsi="Verdana" w:cs="Arial"/>
          <w:b/>
          <w:sz w:val="20"/>
          <w:szCs w:val="20"/>
          <w:lang w:val="es-CO"/>
        </w:rPr>
        <w:t xml:space="preserve"> (consorcio)</w:t>
      </w:r>
      <w:r w:rsidR="00D37D56" w:rsidRPr="001931AC">
        <w:rPr>
          <w:rFonts w:ascii="Verdana" w:hAnsi="Verdana" w:cs="Arial"/>
          <w:b/>
          <w:sz w:val="20"/>
          <w:szCs w:val="20"/>
          <w:lang w:val="es-CO"/>
        </w:rPr>
        <w:t xml:space="preserve"> o el </w:t>
      </w:r>
      <w:r w:rsidR="00085C7C" w:rsidRPr="001931AC">
        <w:rPr>
          <w:rFonts w:ascii="Verdana" w:hAnsi="Verdana" w:cs="Arial"/>
          <w:b/>
          <w:sz w:val="20"/>
          <w:szCs w:val="20"/>
          <w:lang w:val="es-CO"/>
        </w:rPr>
        <w:t>A</w:t>
      </w:r>
      <w:r w:rsidR="005A63DF" w:rsidRPr="001931AC">
        <w:rPr>
          <w:rFonts w:ascii="Verdana" w:hAnsi="Verdana" w:cs="Arial"/>
          <w:b/>
          <w:sz w:val="20"/>
          <w:szCs w:val="20"/>
          <w:lang w:val="es-CO"/>
        </w:rPr>
        <w:t>nexo 1</w:t>
      </w:r>
      <w:r w:rsidR="003F10E7" w:rsidRPr="001931AC">
        <w:rPr>
          <w:rFonts w:ascii="Verdana" w:hAnsi="Verdana" w:cs="Arial"/>
          <w:b/>
          <w:sz w:val="20"/>
          <w:szCs w:val="20"/>
          <w:lang w:val="es-CO"/>
        </w:rPr>
        <w:t>3</w:t>
      </w:r>
      <w:r w:rsidR="00EF02EF" w:rsidRPr="001931AC">
        <w:rPr>
          <w:rFonts w:ascii="Verdana" w:hAnsi="Verdana" w:cs="Arial"/>
          <w:b/>
          <w:sz w:val="20"/>
          <w:szCs w:val="20"/>
          <w:lang w:val="es-CO"/>
        </w:rPr>
        <w:t xml:space="preserve"> (unión temporal)</w:t>
      </w:r>
      <w:r w:rsidRPr="001931AC">
        <w:rPr>
          <w:rFonts w:ascii="Verdana" w:hAnsi="Verdana" w:cs="Arial"/>
          <w:sz w:val="20"/>
          <w:szCs w:val="20"/>
          <w:lang w:val="es-CO"/>
        </w:rPr>
        <w:t xml:space="preserve"> del pliego de condiciones según corresponda), el cual expresará claramente su conformación, las reglas básicas que regulan las relaciones entre ellos y su responsabilidad, e igualmente su intención inequívoca de participar en la presentación conjunta de la propuesta y de suscribir el contrato. A su vez, designarán a la persona que actuará como representante del consorcio o de la unión temporal.</w:t>
      </w:r>
    </w:p>
    <w:p w14:paraId="3BC83416" w14:textId="77777777" w:rsidR="00216E93" w:rsidRPr="001931AC" w:rsidRDefault="00216E93" w:rsidP="003E6D20">
      <w:pPr>
        <w:tabs>
          <w:tab w:val="left" w:pos="-720"/>
        </w:tabs>
        <w:suppressAutoHyphens/>
        <w:jc w:val="both"/>
        <w:rPr>
          <w:rFonts w:ascii="Verdana" w:hAnsi="Verdana" w:cs="Arial"/>
          <w:spacing w:val="-3"/>
          <w:sz w:val="20"/>
          <w:szCs w:val="20"/>
        </w:rPr>
      </w:pPr>
    </w:p>
    <w:p w14:paraId="0A830AE2" w14:textId="77777777" w:rsidR="00216E93" w:rsidRPr="001931AC" w:rsidRDefault="00216E93" w:rsidP="003E6D20">
      <w:pPr>
        <w:ind w:right="18"/>
        <w:jc w:val="both"/>
        <w:rPr>
          <w:rFonts w:ascii="Verdana" w:hAnsi="Verdana" w:cs="Arial"/>
          <w:spacing w:val="-3"/>
          <w:sz w:val="20"/>
          <w:szCs w:val="20"/>
        </w:rPr>
      </w:pPr>
      <w:r w:rsidRPr="001931AC">
        <w:rPr>
          <w:rFonts w:ascii="Verdana" w:hAnsi="Verdana" w:cs="Arial"/>
          <w:spacing w:val="-3"/>
          <w:sz w:val="20"/>
          <w:szCs w:val="20"/>
        </w:rPr>
        <w:t xml:space="preserve">Conforme lo anterior el documento constitutivo de consorcio o unión temporal, para cumplir lo establecido en el artículo 7 de la Ley 80 de 1993, contendrá como mínimo:  </w:t>
      </w:r>
    </w:p>
    <w:p w14:paraId="6045403D" w14:textId="77777777" w:rsidR="00216E93" w:rsidRPr="001931AC" w:rsidRDefault="00216E93" w:rsidP="003E6D20">
      <w:pPr>
        <w:ind w:right="18"/>
        <w:jc w:val="both"/>
        <w:rPr>
          <w:rFonts w:ascii="Verdana" w:hAnsi="Verdana" w:cs="Arial"/>
          <w:sz w:val="20"/>
          <w:szCs w:val="20"/>
          <w:lang w:val="es-CO"/>
        </w:rPr>
      </w:pPr>
    </w:p>
    <w:p w14:paraId="5BBE5094" w14:textId="77777777" w:rsidR="00216E93"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t>Indicar si su participación es a título de Consorcio o Unión Temporal y, en el caso de Uniones Temporales, señalarán en forma clara y precisa los términos y extensión de la participación en la propuesta y las obligaciones y responsabilidades de cada uno en la ejecución del contrato, los cuales no podrán ser modificados sin el consentimiento previo del DAPRE.</w:t>
      </w:r>
    </w:p>
    <w:p w14:paraId="2F26379A" w14:textId="77777777" w:rsidR="00216E93" w:rsidRPr="001931AC" w:rsidRDefault="00216E93" w:rsidP="003E6D20">
      <w:pPr>
        <w:ind w:left="720" w:right="18"/>
        <w:jc w:val="both"/>
        <w:rPr>
          <w:rFonts w:ascii="Verdana" w:hAnsi="Verdana" w:cs="Arial"/>
          <w:sz w:val="20"/>
          <w:szCs w:val="20"/>
        </w:rPr>
      </w:pPr>
    </w:p>
    <w:p w14:paraId="682FCFC2" w14:textId="77777777" w:rsidR="00216E93" w:rsidRPr="001931AC" w:rsidRDefault="009703A3" w:rsidP="003E6D20">
      <w:pPr>
        <w:numPr>
          <w:ilvl w:val="0"/>
          <w:numId w:val="5"/>
        </w:numPr>
        <w:ind w:right="18"/>
        <w:jc w:val="both"/>
        <w:rPr>
          <w:rFonts w:ascii="Verdana" w:hAnsi="Verdana" w:cs="Arial"/>
          <w:sz w:val="20"/>
          <w:szCs w:val="20"/>
        </w:rPr>
      </w:pPr>
      <w:r w:rsidRPr="001931AC">
        <w:rPr>
          <w:rFonts w:ascii="Verdana" w:hAnsi="Verdana" w:cs="Arial"/>
          <w:sz w:val="20"/>
          <w:szCs w:val="20"/>
        </w:rPr>
        <w:t>Designar la (s) persona (s) que,</w:t>
      </w:r>
      <w:r w:rsidR="00216E93" w:rsidRPr="001931AC">
        <w:rPr>
          <w:rFonts w:ascii="Verdana" w:hAnsi="Verdana" w:cs="Arial"/>
          <w:sz w:val="20"/>
          <w:szCs w:val="20"/>
        </w:rPr>
        <w:t xml:space="preserve"> para todos los efectos, representará (n) al Consorcio o la Unión Temporal.</w:t>
      </w:r>
    </w:p>
    <w:p w14:paraId="0D4223E4" w14:textId="77777777" w:rsidR="00216E93" w:rsidRPr="001931AC" w:rsidRDefault="00216E93" w:rsidP="003E6D20">
      <w:pPr>
        <w:ind w:right="18"/>
        <w:jc w:val="both"/>
        <w:rPr>
          <w:rFonts w:ascii="Verdana" w:hAnsi="Verdana" w:cs="Arial"/>
          <w:sz w:val="20"/>
          <w:szCs w:val="20"/>
        </w:rPr>
      </w:pPr>
    </w:p>
    <w:p w14:paraId="3D679036" w14:textId="77777777" w:rsidR="00216E93"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t>Señalar las reglas básicas que regulen las relaciones entre los miembros del Consorcio o la Unión Temporal y sus respectivas responsabilidades.</w:t>
      </w:r>
    </w:p>
    <w:p w14:paraId="49142BCD" w14:textId="77777777" w:rsidR="00216E93" w:rsidRPr="001931AC" w:rsidRDefault="00216E93" w:rsidP="003E6D20">
      <w:pPr>
        <w:ind w:right="18"/>
        <w:jc w:val="both"/>
        <w:rPr>
          <w:rFonts w:ascii="Verdana" w:hAnsi="Verdana" w:cs="Arial"/>
          <w:sz w:val="20"/>
          <w:szCs w:val="20"/>
        </w:rPr>
      </w:pPr>
    </w:p>
    <w:p w14:paraId="25E13C8E" w14:textId="77777777" w:rsidR="00216E93"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lastRenderedPageBreak/>
        <w:t>Señalar la duración del mismo que no deberá ser inferior a la duración del contrato, su liquidació</w:t>
      </w:r>
      <w:r w:rsidR="009703A3" w:rsidRPr="001931AC">
        <w:rPr>
          <w:rFonts w:ascii="Verdana" w:hAnsi="Verdana" w:cs="Arial"/>
          <w:sz w:val="20"/>
          <w:szCs w:val="20"/>
        </w:rPr>
        <w:t>n (si a ello hubiere lugar) y dos (2</w:t>
      </w:r>
      <w:r w:rsidRPr="001931AC">
        <w:rPr>
          <w:rFonts w:ascii="Verdana" w:hAnsi="Verdana" w:cs="Arial"/>
          <w:sz w:val="20"/>
          <w:szCs w:val="20"/>
        </w:rPr>
        <w:t>) año</w:t>
      </w:r>
      <w:r w:rsidR="00CF5A55" w:rsidRPr="001931AC">
        <w:rPr>
          <w:rFonts w:ascii="Verdana" w:hAnsi="Verdana" w:cs="Arial"/>
          <w:sz w:val="20"/>
          <w:szCs w:val="20"/>
        </w:rPr>
        <w:t>s</w:t>
      </w:r>
      <w:r w:rsidRPr="001931AC">
        <w:rPr>
          <w:rFonts w:ascii="Verdana" w:hAnsi="Verdana" w:cs="Arial"/>
          <w:sz w:val="20"/>
          <w:szCs w:val="20"/>
        </w:rPr>
        <w:t xml:space="preserve"> más.</w:t>
      </w:r>
    </w:p>
    <w:p w14:paraId="4CDCC856" w14:textId="77777777" w:rsidR="00216E93" w:rsidRPr="001931AC" w:rsidRDefault="00216E93" w:rsidP="003E6D20">
      <w:pPr>
        <w:ind w:left="708"/>
        <w:rPr>
          <w:rFonts w:ascii="Verdana" w:hAnsi="Verdana" w:cs="Arial"/>
          <w:sz w:val="20"/>
          <w:szCs w:val="20"/>
        </w:rPr>
      </w:pPr>
    </w:p>
    <w:p w14:paraId="4CFE6049" w14:textId="77777777" w:rsidR="00216E93"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t>Deberá indicar que no podrá, en ningún caso, haber cesión del contrato entre quienes integran e</w:t>
      </w:r>
      <w:r w:rsidR="009703A3" w:rsidRPr="001931AC">
        <w:rPr>
          <w:rFonts w:ascii="Verdana" w:hAnsi="Verdana" w:cs="Arial"/>
          <w:sz w:val="20"/>
          <w:szCs w:val="20"/>
        </w:rPr>
        <w:t>l Consorcio o la Unión Temporal, sin previa autorización del DAPRE.</w:t>
      </w:r>
    </w:p>
    <w:p w14:paraId="55C0B094" w14:textId="77777777" w:rsidR="00216E93" w:rsidRPr="001931AC" w:rsidRDefault="00216E93" w:rsidP="003E6D20">
      <w:pPr>
        <w:ind w:left="708"/>
        <w:rPr>
          <w:rFonts w:ascii="Verdana" w:hAnsi="Verdana" w:cs="Arial"/>
          <w:sz w:val="20"/>
          <w:szCs w:val="20"/>
        </w:rPr>
      </w:pPr>
    </w:p>
    <w:p w14:paraId="5C42F25C" w14:textId="77777777" w:rsidR="00806875"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t>Si los miembros del Consorcio o la Unión Temporal o alguno de ellos, es persona jurídica, debe adjuntar a la propuesta el certificado de existencia y representación legal, atendiendo lo exigido para estos doc</w:t>
      </w:r>
      <w:r w:rsidR="009703A3" w:rsidRPr="001931AC">
        <w:rPr>
          <w:rFonts w:ascii="Verdana" w:hAnsi="Verdana" w:cs="Arial"/>
          <w:sz w:val="20"/>
          <w:szCs w:val="20"/>
        </w:rPr>
        <w:t>umentos</w:t>
      </w:r>
      <w:r w:rsidRPr="001931AC">
        <w:rPr>
          <w:rFonts w:ascii="Verdana" w:hAnsi="Verdana" w:cs="Arial"/>
          <w:sz w:val="20"/>
          <w:szCs w:val="20"/>
        </w:rPr>
        <w:t>, así como copia de la cédu</w:t>
      </w:r>
      <w:r w:rsidR="009703A3" w:rsidRPr="001931AC">
        <w:rPr>
          <w:rFonts w:ascii="Verdana" w:hAnsi="Verdana" w:cs="Arial"/>
          <w:sz w:val="20"/>
          <w:szCs w:val="20"/>
        </w:rPr>
        <w:t>la de los representantes</w:t>
      </w:r>
      <w:r w:rsidRPr="001931AC">
        <w:rPr>
          <w:rFonts w:ascii="Verdana" w:hAnsi="Verdana" w:cs="Arial"/>
          <w:sz w:val="20"/>
          <w:szCs w:val="20"/>
        </w:rPr>
        <w:t xml:space="preserve"> tanto de sus integrantes como del consorcio o unión temporal.</w:t>
      </w:r>
      <w:r w:rsidR="009D176C" w:rsidRPr="001931AC">
        <w:rPr>
          <w:rFonts w:ascii="Verdana" w:hAnsi="Verdana" w:cs="Arial"/>
          <w:sz w:val="20"/>
          <w:szCs w:val="20"/>
        </w:rPr>
        <w:t xml:space="preserve"> (Tener en cuenta el numeral 2.1.2.1. del presente documento)</w:t>
      </w:r>
      <w:r w:rsidR="00806875" w:rsidRPr="001931AC">
        <w:rPr>
          <w:rFonts w:ascii="Verdana" w:hAnsi="Verdana" w:cs="Arial"/>
          <w:sz w:val="20"/>
          <w:szCs w:val="20"/>
        </w:rPr>
        <w:t xml:space="preserve">. </w:t>
      </w:r>
    </w:p>
    <w:p w14:paraId="0F589009" w14:textId="77777777" w:rsidR="00806875" w:rsidRPr="001931AC" w:rsidRDefault="00806875" w:rsidP="003E6D20">
      <w:pPr>
        <w:pStyle w:val="Prrafodelista"/>
        <w:spacing w:line="240" w:lineRule="auto"/>
        <w:rPr>
          <w:rFonts w:ascii="Verdana" w:hAnsi="Verdana" w:cs="Arial"/>
          <w:sz w:val="20"/>
          <w:szCs w:val="20"/>
        </w:rPr>
      </w:pPr>
    </w:p>
    <w:p w14:paraId="539A703A" w14:textId="77777777" w:rsidR="00806875" w:rsidRPr="001931AC" w:rsidRDefault="00806875" w:rsidP="003E6D20">
      <w:pPr>
        <w:numPr>
          <w:ilvl w:val="0"/>
          <w:numId w:val="5"/>
        </w:numPr>
        <w:ind w:right="18"/>
        <w:jc w:val="both"/>
        <w:rPr>
          <w:rFonts w:ascii="Verdana" w:hAnsi="Verdana" w:cs="Arial"/>
          <w:sz w:val="20"/>
          <w:szCs w:val="20"/>
        </w:rPr>
      </w:pPr>
      <w:r w:rsidRPr="001931AC">
        <w:rPr>
          <w:rFonts w:ascii="Verdana" w:hAnsi="Verdana" w:cs="Arial"/>
          <w:sz w:val="20"/>
          <w:szCs w:val="20"/>
        </w:rPr>
        <w:t xml:space="preserve">Cuando los integrantes del Consorcio o Unión Temporal, o uno de ellos, sea persona natural, cada uno de ellos o el integrante respectivo, aportará </w:t>
      </w:r>
      <w:r w:rsidR="005A63DF" w:rsidRPr="001931AC">
        <w:rPr>
          <w:rFonts w:ascii="Verdana" w:hAnsi="Verdana" w:cs="Arial"/>
          <w:sz w:val="20"/>
          <w:szCs w:val="20"/>
        </w:rPr>
        <w:t xml:space="preserve">lo solicitado en el numeral 2.1.2.2. del presente documento y </w:t>
      </w:r>
      <w:r w:rsidRPr="001931AC">
        <w:rPr>
          <w:rFonts w:ascii="Verdana" w:hAnsi="Verdana" w:cs="Arial"/>
          <w:sz w:val="20"/>
          <w:szCs w:val="20"/>
        </w:rPr>
        <w:t>la respetiva copia del documento de identificación.</w:t>
      </w:r>
    </w:p>
    <w:p w14:paraId="4F94B80D" w14:textId="77777777" w:rsidR="00216E93" w:rsidRPr="001931AC" w:rsidRDefault="00216E93" w:rsidP="003E6D20">
      <w:pPr>
        <w:ind w:right="18"/>
        <w:jc w:val="both"/>
        <w:rPr>
          <w:rFonts w:ascii="Verdana" w:hAnsi="Verdana" w:cs="Arial"/>
          <w:sz w:val="20"/>
          <w:szCs w:val="20"/>
        </w:rPr>
      </w:pPr>
      <w:r w:rsidRPr="001931AC">
        <w:rPr>
          <w:rFonts w:ascii="Verdana" w:hAnsi="Verdana" w:cs="Arial"/>
          <w:sz w:val="20"/>
          <w:szCs w:val="20"/>
        </w:rPr>
        <w:t>En atención a lo dispuesto en el artículo 11 del Decreto 3050 de 1997, los integrantes del Consorcio o Unión Temporal en el documento de constitución y para efectos del pago, en relación con la facturación deben manifestar:</w:t>
      </w:r>
    </w:p>
    <w:p w14:paraId="17659B93" w14:textId="77777777" w:rsidR="00216E93" w:rsidRPr="001931AC" w:rsidRDefault="00216E93" w:rsidP="003E6D20">
      <w:pPr>
        <w:ind w:right="18"/>
        <w:jc w:val="both"/>
        <w:rPr>
          <w:rFonts w:ascii="Verdana" w:hAnsi="Verdana" w:cs="Arial"/>
          <w:sz w:val="20"/>
          <w:szCs w:val="20"/>
        </w:rPr>
      </w:pPr>
    </w:p>
    <w:p w14:paraId="300E0981" w14:textId="77777777" w:rsidR="00216E93" w:rsidRPr="001931AC" w:rsidRDefault="00216E93" w:rsidP="003E6D20">
      <w:pPr>
        <w:numPr>
          <w:ilvl w:val="0"/>
          <w:numId w:val="10"/>
        </w:numPr>
        <w:ind w:left="709" w:right="18" w:hanging="349"/>
        <w:jc w:val="both"/>
        <w:rPr>
          <w:rFonts w:ascii="Verdana" w:hAnsi="Verdana" w:cs="Arial"/>
          <w:sz w:val="20"/>
          <w:szCs w:val="20"/>
        </w:rPr>
      </w:pPr>
      <w:r w:rsidRPr="001931AC">
        <w:rPr>
          <w:rFonts w:ascii="Verdana" w:hAnsi="Verdana" w:cs="Arial"/>
          <w:sz w:val="20"/>
          <w:szCs w:val="20"/>
        </w:rPr>
        <w:t>Si la va a efectuar en representación del consorcio o de la unión temporal uno de sus integrantes, en este caso debe informar el número del NIT de quien factura.</w:t>
      </w:r>
    </w:p>
    <w:p w14:paraId="258F6F0F" w14:textId="77777777" w:rsidR="00216E93" w:rsidRPr="001931AC" w:rsidRDefault="00216E93" w:rsidP="003E6D20">
      <w:pPr>
        <w:numPr>
          <w:ilvl w:val="0"/>
          <w:numId w:val="10"/>
        </w:numPr>
        <w:ind w:left="709" w:right="18" w:hanging="349"/>
        <w:jc w:val="both"/>
        <w:rPr>
          <w:rFonts w:ascii="Verdana" w:hAnsi="Verdana" w:cs="Arial"/>
          <w:sz w:val="20"/>
          <w:szCs w:val="20"/>
        </w:rPr>
      </w:pPr>
      <w:r w:rsidRPr="001931AC">
        <w:rPr>
          <w:rFonts w:ascii="Verdana" w:hAnsi="Verdana" w:cs="Arial"/>
          <w:sz w:val="20"/>
          <w:szCs w:val="20"/>
        </w:rPr>
        <w:t>Si la facturación la van a presentar en forma separada cada uno de los integrantes del consorcio o de la unión temporal, deben informar el número de NIT de cada uno de ellos y la participación de cada uno en el valor el contrato.</w:t>
      </w:r>
    </w:p>
    <w:p w14:paraId="0AA45A16" w14:textId="7CD33747" w:rsidR="00BE5638" w:rsidRPr="001931AC" w:rsidRDefault="00216E93" w:rsidP="003E6D20">
      <w:pPr>
        <w:numPr>
          <w:ilvl w:val="0"/>
          <w:numId w:val="10"/>
        </w:numPr>
        <w:ind w:left="709" w:right="18" w:hanging="349"/>
        <w:jc w:val="both"/>
        <w:rPr>
          <w:rFonts w:ascii="Verdana" w:hAnsi="Verdana" w:cs="Arial"/>
          <w:sz w:val="20"/>
          <w:szCs w:val="20"/>
          <w:lang w:val="es-ES_tradnl"/>
        </w:rPr>
      </w:pPr>
      <w:r w:rsidRPr="001931AC">
        <w:rPr>
          <w:rFonts w:ascii="Verdana" w:hAnsi="Verdana" w:cs="Arial"/>
          <w:sz w:val="20"/>
          <w:szCs w:val="20"/>
        </w:rPr>
        <w:t>Si la va realizar el consorcio o la unión temporal con su propio NIT.</w:t>
      </w:r>
    </w:p>
    <w:p w14:paraId="4DFCAA02" w14:textId="77777777" w:rsidR="009F73EA" w:rsidRPr="001931AC" w:rsidRDefault="009F73EA" w:rsidP="003E6D20">
      <w:pPr>
        <w:ind w:right="18"/>
        <w:jc w:val="both"/>
        <w:rPr>
          <w:rFonts w:ascii="Verdana" w:hAnsi="Verdana" w:cs="Arial"/>
          <w:sz w:val="20"/>
          <w:szCs w:val="20"/>
          <w:lang w:val="es-ES_tradnl"/>
        </w:rPr>
      </w:pPr>
    </w:p>
    <w:p w14:paraId="253FB18C" w14:textId="77777777" w:rsidR="008A724F" w:rsidRPr="001931AC" w:rsidRDefault="008A724F" w:rsidP="00314ABC">
      <w:pPr>
        <w:numPr>
          <w:ilvl w:val="2"/>
          <w:numId w:val="15"/>
        </w:numPr>
        <w:ind w:left="0" w:right="46" w:firstLine="0"/>
        <w:jc w:val="both"/>
        <w:rPr>
          <w:rFonts w:ascii="Verdana" w:hAnsi="Verdana" w:cs="Arial"/>
          <w:b/>
          <w:sz w:val="20"/>
          <w:szCs w:val="20"/>
        </w:rPr>
      </w:pPr>
      <w:bookmarkStart w:id="55" w:name="_Toc57137730"/>
      <w:bookmarkStart w:id="56" w:name="_Toc87437981"/>
      <w:r w:rsidRPr="001931AC">
        <w:rPr>
          <w:rFonts w:ascii="Verdana" w:hAnsi="Verdana" w:cs="Arial"/>
          <w:b/>
          <w:sz w:val="20"/>
          <w:szCs w:val="20"/>
        </w:rPr>
        <w:t xml:space="preserve">GARANTÍA DE SERIEDAD DE LA PROPUESTA </w:t>
      </w:r>
      <w:bookmarkEnd w:id="55"/>
      <w:bookmarkEnd w:id="56"/>
    </w:p>
    <w:p w14:paraId="178B07C7" w14:textId="77777777" w:rsidR="008A724F" w:rsidRPr="001931AC" w:rsidRDefault="008A724F" w:rsidP="003E6D20">
      <w:pPr>
        <w:tabs>
          <w:tab w:val="left" w:pos="720"/>
        </w:tabs>
        <w:ind w:left="763" w:hanging="763"/>
        <w:jc w:val="both"/>
        <w:rPr>
          <w:rFonts w:ascii="Verdana" w:hAnsi="Verdana" w:cs="Arial"/>
          <w:b/>
          <w:spacing w:val="-3"/>
          <w:sz w:val="20"/>
          <w:szCs w:val="20"/>
        </w:rPr>
      </w:pPr>
      <w:r w:rsidRPr="001931AC">
        <w:rPr>
          <w:rFonts w:ascii="Verdana" w:hAnsi="Verdana" w:cs="Arial"/>
          <w:b/>
          <w:spacing w:val="-3"/>
          <w:sz w:val="20"/>
          <w:szCs w:val="20"/>
        </w:rPr>
        <w:tab/>
      </w:r>
    </w:p>
    <w:p w14:paraId="4BB60E72" w14:textId="77777777" w:rsidR="0044329A" w:rsidRPr="001931AC" w:rsidRDefault="0044329A" w:rsidP="003E6D20">
      <w:pPr>
        <w:autoSpaceDE w:val="0"/>
        <w:autoSpaceDN w:val="0"/>
        <w:adjustRightInd w:val="0"/>
        <w:jc w:val="both"/>
        <w:rPr>
          <w:rFonts w:ascii="Verdana" w:hAnsi="Verdana" w:cs="Arial"/>
          <w:sz w:val="20"/>
          <w:szCs w:val="20"/>
          <w:lang w:val="es-ES_tradnl"/>
        </w:rPr>
      </w:pPr>
      <w:r w:rsidRPr="001931AC">
        <w:rPr>
          <w:rFonts w:ascii="Verdana" w:hAnsi="Verdana" w:cs="Arial"/>
          <w:sz w:val="20"/>
          <w:szCs w:val="20"/>
          <w:lang w:val="es-ES_tradnl"/>
        </w:rPr>
        <w:t>La garantía será expedida y cumplirá los requisitos establecidos para cada instrumento en el Decreto 1082 de 2015:</w:t>
      </w:r>
    </w:p>
    <w:p w14:paraId="22550B40" w14:textId="77777777" w:rsidR="0044329A" w:rsidRPr="001931AC" w:rsidRDefault="0044329A" w:rsidP="003E6D20">
      <w:pPr>
        <w:autoSpaceDE w:val="0"/>
        <w:autoSpaceDN w:val="0"/>
        <w:adjustRightInd w:val="0"/>
        <w:jc w:val="both"/>
        <w:rPr>
          <w:rFonts w:ascii="Verdana" w:hAnsi="Verdana" w:cs="Arial"/>
          <w:spacing w:val="-3"/>
          <w:sz w:val="20"/>
          <w:szCs w:val="20"/>
          <w:lang w:val="es-ES_tradnl"/>
        </w:rPr>
      </w:pPr>
    </w:p>
    <w:p w14:paraId="339D55F1" w14:textId="05836408" w:rsidR="0044329A" w:rsidRPr="001931AC" w:rsidRDefault="00FC3D5C" w:rsidP="003E6D20">
      <w:pPr>
        <w:tabs>
          <w:tab w:val="left" w:pos="-720"/>
        </w:tabs>
        <w:suppressAutoHyphens/>
        <w:ind w:left="1560" w:hanging="1560"/>
        <w:jc w:val="both"/>
        <w:rPr>
          <w:rFonts w:ascii="Verdana" w:hAnsi="Verdana" w:cs="Arial"/>
          <w:spacing w:val="-3"/>
          <w:sz w:val="20"/>
          <w:szCs w:val="20"/>
          <w:lang w:val="es-ES_tradnl"/>
        </w:rPr>
      </w:pPr>
      <w:r w:rsidRPr="001931AC">
        <w:rPr>
          <w:rFonts w:ascii="Verdana" w:hAnsi="Verdana" w:cs="Arial"/>
          <w:b/>
          <w:spacing w:val="-3"/>
          <w:sz w:val="20"/>
          <w:szCs w:val="20"/>
          <w:lang w:val="es-ES_tradnl"/>
        </w:rPr>
        <w:t xml:space="preserve">BENEFICIARIO: </w:t>
      </w:r>
      <w:r w:rsidR="0044329A" w:rsidRPr="001931AC">
        <w:rPr>
          <w:rFonts w:ascii="Verdana" w:hAnsi="Verdana" w:cs="Arial"/>
          <w:spacing w:val="-3"/>
          <w:sz w:val="20"/>
          <w:szCs w:val="20"/>
          <w:lang w:val="es-ES_tradnl"/>
        </w:rPr>
        <w:t xml:space="preserve">La Nación y/o Departamento Administrativo de la Presidencia de la República. </w:t>
      </w:r>
    </w:p>
    <w:p w14:paraId="35F6C12A" w14:textId="77777777" w:rsidR="0044329A" w:rsidRPr="001931AC" w:rsidRDefault="0044329A" w:rsidP="003E6D20">
      <w:pPr>
        <w:tabs>
          <w:tab w:val="left" w:pos="-720"/>
        </w:tabs>
        <w:suppressAutoHyphens/>
        <w:ind w:left="1560" w:hanging="1560"/>
        <w:jc w:val="both"/>
        <w:rPr>
          <w:rFonts w:ascii="Verdana" w:hAnsi="Verdana" w:cs="Arial"/>
          <w:spacing w:val="-3"/>
          <w:sz w:val="20"/>
          <w:szCs w:val="20"/>
          <w:lang w:val="es-ES_tradnl"/>
        </w:rPr>
      </w:pPr>
      <w:r w:rsidRPr="001931AC">
        <w:rPr>
          <w:rFonts w:ascii="Verdana" w:hAnsi="Verdana" w:cs="Arial"/>
          <w:b/>
          <w:spacing w:val="-3"/>
          <w:sz w:val="20"/>
          <w:szCs w:val="20"/>
          <w:lang w:val="es-ES_tradnl"/>
        </w:rPr>
        <w:tab/>
      </w:r>
      <w:r w:rsidRPr="001931AC">
        <w:rPr>
          <w:rFonts w:ascii="Verdana" w:hAnsi="Verdana" w:cs="Arial"/>
          <w:spacing w:val="-3"/>
          <w:sz w:val="20"/>
          <w:szCs w:val="20"/>
          <w:lang w:val="es-ES_tradnl"/>
        </w:rPr>
        <w:t>(NIT. 899999083-0)</w:t>
      </w:r>
    </w:p>
    <w:p w14:paraId="565D2E17" w14:textId="77777777" w:rsidR="0044329A" w:rsidRPr="001931AC" w:rsidRDefault="0044329A" w:rsidP="003E6D20">
      <w:pPr>
        <w:tabs>
          <w:tab w:val="left" w:pos="-720"/>
          <w:tab w:val="left" w:pos="1560"/>
        </w:tabs>
        <w:suppressAutoHyphens/>
        <w:jc w:val="both"/>
        <w:rPr>
          <w:rFonts w:ascii="Verdana" w:hAnsi="Verdana" w:cs="Arial"/>
          <w:b/>
          <w:spacing w:val="-3"/>
          <w:sz w:val="20"/>
          <w:szCs w:val="20"/>
          <w:lang w:val="es-ES_tradnl"/>
        </w:rPr>
      </w:pPr>
    </w:p>
    <w:p w14:paraId="4FBE0D49" w14:textId="77777777" w:rsidR="0044329A" w:rsidRPr="001931AC" w:rsidRDefault="0044329A" w:rsidP="003E6D20">
      <w:pPr>
        <w:tabs>
          <w:tab w:val="left" w:pos="-720"/>
          <w:tab w:val="left" w:pos="1560"/>
        </w:tabs>
        <w:suppressAutoHyphens/>
        <w:jc w:val="both"/>
        <w:rPr>
          <w:rFonts w:ascii="Verdana" w:hAnsi="Verdana" w:cs="Arial"/>
          <w:spacing w:val="-3"/>
          <w:sz w:val="20"/>
          <w:szCs w:val="20"/>
          <w:lang w:val="es-ES_tradnl"/>
        </w:rPr>
      </w:pPr>
      <w:r w:rsidRPr="001931AC">
        <w:rPr>
          <w:rFonts w:ascii="Verdana" w:hAnsi="Verdana" w:cs="Arial"/>
          <w:b/>
          <w:spacing w:val="-3"/>
          <w:sz w:val="20"/>
          <w:szCs w:val="20"/>
          <w:lang w:val="es-ES_tradnl"/>
        </w:rPr>
        <w:t xml:space="preserve">AFIANZADO: </w:t>
      </w:r>
      <w:r w:rsidRPr="001931AC">
        <w:rPr>
          <w:rFonts w:ascii="Verdana" w:hAnsi="Verdana" w:cs="Arial"/>
          <w:b/>
          <w:spacing w:val="-3"/>
          <w:sz w:val="20"/>
          <w:szCs w:val="20"/>
          <w:lang w:val="es-ES_tradnl"/>
        </w:rPr>
        <w:tab/>
      </w:r>
      <w:r w:rsidRPr="001931AC">
        <w:rPr>
          <w:rFonts w:ascii="Verdana" w:hAnsi="Verdana" w:cs="Arial"/>
          <w:spacing w:val="-3"/>
          <w:sz w:val="20"/>
          <w:szCs w:val="20"/>
          <w:lang w:val="es-ES_tradnl"/>
        </w:rPr>
        <w:t>El Oferente</w:t>
      </w:r>
    </w:p>
    <w:p w14:paraId="476864A9" w14:textId="77777777" w:rsidR="00FC3D5C" w:rsidRPr="001931AC" w:rsidRDefault="00FC3D5C" w:rsidP="003E6D20">
      <w:pPr>
        <w:tabs>
          <w:tab w:val="left" w:pos="-720"/>
          <w:tab w:val="left" w:pos="1560"/>
        </w:tabs>
        <w:suppressAutoHyphens/>
        <w:ind w:left="1560" w:hanging="1560"/>
        <w:jc w:val="both"/>
        <w:rPr>
          <w:rFonts w:ascii="Verdana" w:hAnsi="Verdana" w:cs="Arial"/>
          <w:b/>
          <w:spacing w:val="-3"/>
          <w:sz w:val="20"/>
          <w:szCs w:val="20"/>
          <w:lang w:val="es-ES_tradnl"/>
        </w:rPr>
      </w:pPr>
    </w:p>
    <w:p w14:paraId="17A667F4" w14:textId="79B59D81" w:rsidR="0044329A" w:rsidRPr="003A7331" w:rsidRDefault="0044329A" w:rsidP="003E6D20">
      <w:pPr>
        <w:tabs>
          <w:tab w:val="left" w:pos="-720"/>
          <w:tab w:val="left" w:pos="1560"/>
        </w:tabs>
        <w:suppressAutoHyphens/>
        <w:ind w:left="1560" w:hanging="1560"/>
        <w:jc w:val="both"/>
        <w:rPr>
          <w:rFonts w:ascii="Verdana" w:hAnsi="Verdana" w:cs="Arial"/>
          <w:spacing w:val="-3"/>
          <w:sz w:val="20"/>
          <w:szCs w:val="20"/>
          <w:lang w:val="es-ES_tradnl"/>
        </w:rPr>
      </w:pPr>
      <w:r w:rsidRPr="001931AC">
        <w:rPr>
          <w:rFonts w:ascii="Verdana" w:hAnsi="Verdana" w:cs="Arial"/>
          <w:b/>
          <w:spacing w:val="-3"/>
          <w:sz w:val="20"/>
          <w:szCs w:val="20"/>
          <w:lang w:val="es-ES_tradnl"/>
        </w:rPr>
        <w:t xml:space="preserve">VIGENCIA: </w:t>
      </w:r>
      <w:r w:rsidRPr="001931AC">
        <w:rPr>
          <w:rFonts w:ascii="Verdana" w:hAnsi="Verdana" w:cs="Arial"/>
          <w:b/>
          <w:spacing w:val="-3"/>
          <w:sz w:val="20"/>
          <w:szCs w:val="20"/>
          <w:lang w:val="es-ES_tradnl"/>
        </w:rPr>
        <w:tab/>
      </w:r>
      <w:r w:rsidRPr="003A7331">
        <w:rPr>
          <w:rFonts w:ascii="Verdana" w:hAnsi="Verdana" w:cs="Arial"/>
          <w:spacing w:val="-3"/>
          <w:sz w:val="20"/>
          <w:szCs w:val="20"/>
          <w:lang w:val="es-ES_tradnl"/>
        </w:rPr>
        <w:t xml:space="preserve">Tres (3) meses </w:t>
      </w:r>
      <w:r w:rsidR="00AC32E2" w:rsidRPr="003A7331">
        <w:rPr>
          <w:rFonts w:ascii="Verdana" w:hAnsi="Verdana" w:cs="Arial"/>
          <w:spacing w:val="-3"/>
          <w:sz w:val="20"/>
          <w:szCs w:val="20"/>
          <w:lang w:val="es-ES_tradnl"/>
        </w:rPr>
        <w:t>contados a</w:t>
      </w:r>
      <w:r w:rsidRPr="003A7331">
        <w:rPr>
          <w:rFonts w:ascii="Verdana" w:hAnsi="Verdana" w:cs="Arial"/>
          <w:spacing w:val="-3"/>
          <w:sz w:val="20"/>
          <w:szCs w:val="20"/>
          <w:lang w:val="es-ES_tradnl"/>
        </w:rPr>
        <w:t xml:space="preserve"> partir de la fecha de presentación de la propuesta. En todo caso, su vigencia se extenderá hasta la aprobación de la garantía que ampara los riesgos propios de la etapa contractual</w:t>
      </w:r>
    </w:p>
    <w:p w14:paraId="65EEB496" w14:textId="77777777" w:rsidR="0044329A" w:rsidRPr="003A7331" w:rsidRDefault="0044329A" w:rsidP="003E6D20">
      <w:pPr>
        <w:tabs>
          <w:tab w:val="left" w:pos="-720"/>
        </w:tabs>
        <w:suppressAutoHyphens/>
        <w:jc w:val="both"/>
        <w:rPr>
          <w:rFonts w:ascii="Verdana" w:hAnsi="Verdana" w:cs="Arial"/>
          <w:spacing w:val="-3"/>
          <w:sz w:val="20"/>
          <w:szCs w:val="20"/>
          <w:lang w:val="es-ES_tradnl"/>
        </w:rPr>
      </w:pPr>
    </w:p>
    <w:p w14:paraId="2488F2D3" w14:textId="52F1A129" w:rsidR="009F73EA" w:rsidRPr="003A7331" w:rsidRDefault="009F73EA" w:rsidP="001931AC">
      <w:pPr>
        <w:tabs>
          <w:tab w:val="left" w:pos="284"/>
        </w:tabs>
        <w:ind w:left="1560" w:hanging="1560"/>
        <w:jc w:val="both"/>
        <w:rPr>
          <w:rFonts w:ascii="Verdana" w:hAnsi="Verdana" w:cs="Arial"/>
          <w:spacing w:val="-3"/>
          <w:sz w:val="20"/>
          <w:szCs w:val="20"/>
          <w:lang w:val="es-CO"/>
        </w:rPr>
      </w:pPr>
      <w:r w:rsidRPr="003A7331">
        <w:rPr>
          <w:rFonts w:ascii="Verdana" w:hAnsi="Verdana" w:cs="Arial"/>
          <w:b/>
          <w:spacing w:val="-3"/>
          <w:sz w:val="20"/>
          <w:szCs w:val="20"/>
          <w:lang w:val="es-CO"/>
        </w:rPr>
        <w:t>CUANTÍA:</w:t>
      </w:r>
      <w:r w:rsidRPr="003A7331">
        <w:rPr>
          <w:rFonts w:ascii="Verdana" w:hAnsi="Verdana" w:cs="Arial"/>
          <w:spacing w:val="-3"/>
          <w:sz w:val="20"/>
          <w:szCs w:val="20"/>
          <w:lang w:val="es-CO"/>
        </w:rPr>
        <w:tab/>
      </w:r>
      <w:r w:rsidR="001931AC" w:rsidRPr="003A7331">
        <w:rPr>
          <w:rFonts w:ascii="Verdana" w:hAnsi="Verdana" w:cs="Arial"/>
          <w:spacing w:val="-3"/>
          <w:sz w:val="20"/>
          <w:szCs w:val="20"/>
          <w:lang w:val="es-CO"/>
        </w:rPr>
        <w:t xml:space="preserve">Diez por ciento (10%) del valor total del presupuesto oficial. En caso de que </w:t>
      </w:r>
      <w:r w:rsidR="001931AC" w:rsidRPr="001931AC">
        <w:rPr>
          <w:rFonts w:ascii="Verdana" w:hAnsi="Verdana" w:cs="Arial"/>
          <w:spacing w:val="-3"/>
          <w:sz w:val="20"/>
          <w:szCs w:val="20"/>
          <w:lang w:val="es-CO"/>
        </w:rPr>
        <w:t>el proceso se divida por grupos o lotes el valor del amparo corresponderá</w:t>
      </w:r>
      <w:r w:rsidR="001931AC" w:rsidRPr="003A7331">
        <w:rPr>
          <w:rFonts w:ascii="Verdana" w:hAnsi="Verdana" w:cs="Arial"/>
          <w:spacing w:val="-3"/>
          <w:sz w:val="20"/>
          <w:szCs w:val="20"/>
          <w:lang w:val="es-CO"/>
        </w:rPr>
        <w:t xml:space="preserve"> al valor del presupuesto oficial por grupo o lote ofertado.</w:t>
      </w:r>
    </w:p>
    <w:p w14:paraId="44FB6372" w14:textId="77777777" w:rsidR="0044329A" w:rsidRPr="003A7331" w:rsidRDefault="0044329A" w:rsidP="003E6D20">
      <w:pPr>
        <w:tabs>
          <w:tab w:val="left" w:pos="-720"/>
          <w:tab w:val="left" w:pos="1560"/>
        </w:tabs>
        <w:suppressAutoHyphens/>
        <w:jc w:val="both"/>
        <w:rPr>
          <w:rFonts w:ascii="Verdana" w:hAnsi="Verdana" w:cs="Arial"/>
          <w:spacing w:val="-3"/>
          <w:sz w:val="20"/>
          <w:szCs w:val="20"/>
          <w:lang w:val="es-ES_tradnl"/>
        </w:rPr>
      </w:pPr>
    </w:p>
    <w:p w14:paraId="7B22F5FC" w14:textId="77777777" w:rsidR="0044329A" w:rsidRPr="003A7331" w:rsidRDefault="0044329A" w:rsidP="003E6D20">
      <w:pPr>
        <w:tabs>
          <w:tab w:val="left" w:pos="-720"/>
        </w:tabs>
        <w:suppressAutoHyphens/>
        <w:ind w:right="46"/>
        <w:jc w:val="both"/>
        <w:rPr>
          <w:rFonts w:ascii="Verdana" w:hAnsi="Verdana" w:cs="Arial"/>
          <w:spacing w:val="-3"/>
          <w:sz w:val="20"/>
          <w:szCs w:val="20"/>
          <w:lang w:val="es-ES_tradnl"/>
        </w:rPr>
      </w:pPr>
      <w:r w:rsidRPr="003A7331">
        <w:rPr>
          <w:rFonts w:ascii="Verdana" w:hAnsi="Verdana" w:cs="Arial"/>
          <w:b/>
          <w:spacing w:val="-3"/>
          <w:sz w:val="20"/>
          <w:szCs w:val="20"/>
          <w:lang w:val="es-ES_tradnl"/>
        </w:rPr>
        <w:t>Nota 1:</w:t>
      </w:r>
      <w:r w:rsidRPr="003A7331">
        <w:rPr>
          <w:rFonts w:ascii="Verdana" w:hAnsi="Verdana" w:cs="Arial"/>
          <w:spacing w:val="-3"/>
          <w:sz w:val="20"/>
          <w:szCs w:val="20"/>
          <w:lang w:val="es-ES_tradnl"/>
        </w:rPr>
        <w:t xml:space="preserve"> en caso de que el oferente sea consorcio o unión temporal, en el texto de la póliza se deberán describir los nombres de sus integrantes, su identificación y el porcentaje de participación. (artículo 2.2.1.2.3.1.4 del </w:t>
      </w:r>
      <w:r w:rsidRPr="003A7331">
        <w:rPr>
          <w:rFonts w:ascii="Verdana" w:hAnsi="Verdana" w:cs="Arial"/>
          <w:sz w:val="20"/>
          <w:szCs w:val="20"/>
          <w:lang w:val="es-ES_tradnl"/>
        </w:rPr>
        <w:t>Decreto 1082 de 2015</w:t>
      </w:r>
      <w:r w:rsidRPr="003A7331">
        <w:rPr>
          <w:rFonts w:ascii="Verdana" w:hAnsi="Verdana" w:cs="Arial"/>
          <w:spacing w:val="-3"/>
          <w:sz w:val="20"/>
          <w:szCs w:val="20"/>
          <w:lang w:val="es-ES_tradnl"/>
        </w:rPr>
        <w:t>)</w:t>
      </w:r>
    </w:p>
    <w:p w14:paraId="0743C221" w14:textId="77777777" w:rsidR="0044329A" w:rsidRPr="003A7331" w:rsidRDefault="0044329A" w:rsidP="003E6D20">
      <w:pPr>
        <w:tabs>
          <w:tab w:val="left" w:pos="-720"/>
        </w:tabs>
        <w:suppressAutoHyphens/>
        <w:jc w:val="both"/>
        <w:rPr>
          <w:rFonts w:ascii="Verdana" w:hAnsi="Verdana" w:cs="Arial"/>
          <w:spacing w:val="-3"/>
          <w:sz w:val="20"/>
          <w:szCs w:val="20"/>
          <w:lang w:val="es-ES_tradnl"/>
        </w:rPr>
      </w:pPr>
    </w:p>
    <w:p w14:paraId="4D7B2FF3" w14:textId="77777777" w:rsidR="0044329A" w:rsidRPr="003A7331" w:rsidRDefault="0044329A" w:rsidP="003E6D20">
      <w:pPr>
        <w:tabs>
          <w:tab w:val="left" w:pos="-720"/>
        </w:tabs>
        <w:suppressAutoHyphens/>
        <w:jc w:val="both"/>
        <w:rPr>
          <w:rFonts w:ascii="Verdana" w:hAnsi="Verdana" w:cs="Arial"/>
          <w:spacing w:val="-3"/>
          <w:sz w:val="20"/>
          <w:szCs w:val="20"/>
          <w:lang w:val="es-ES_tradnl"/>
        </w:rPr>
      </w:pPr>
      <w:r w:rsidRPr="003A7331">
        <w:rPr>
          <w:rFonts w:ascii="Verdana" w:hAnsi="Verdana" w:cs="Arial"/>
          <w:spacing w:val="-3"/>
          <w:sz w:val="20"/>
          <w:szCs w:val="20"/>
          <w:lang w:val="es-ES_tradnl"/>
        </w:rPr>
        <w:t xml:space="preserve">Esta garantía será expedida por una compañía de seguros legalmente establecida en Colombia. </w:t>
      </w:r>
    </w:p>
    <w:p w14:paraId="09EB4D74" w14:textId="77777777" w:rsidR="0044329A" w:rsidRPr="003A7331" w:rsidRDefault="0044329A" w:rsidP="003E6D20">
      <w:pPr>
        <w:pStyle w:val="NormalWeb"/>
        <w:spacing w:before="0" w:beforeAutospacing="0" w:after="0" w:afterAutospacing="0"/>
        <w:jc w:val="both"/>
        <w:rPr>
          <w:rFonts w:ascii="Verdana" w:hAnsi="Verdana"/>
          <w:sz w:val="20"/>
          <w:szCs w:val="20"/>
        </w:rPr>
      </w:pPr>
    </w:p>
    <w:p w14:paraId="23071C41" w14:textId="328C680C" w:rsidR="0044329A" w:rsidRPr="003A7331" w:rsidRDefault="0044329A" w:rsidP="003E6D20">
      <w:pPr>
        <w:jc w:val="both"/>
        <w:rPr>
          <w:rFonts w:ascii="Verdana" w:hAnsi="Verdana"/>
          <w:sz w:val="20"/>
          <w:szCs w:val="20"/>
        </w:rPr>
      </w:pPr>
      <w:r w:rsidRPr="003A7331">
        <w:rPr>
          <w:rFonts w:ascii="Verdana" w:hAnsi="Verdana" w:cs="Arial Unicode MS"/>
          <w:sz w:val="20"/>
          <w:szCs w:val="20"/>
        </w:rPr>
        <w:lastRenderedPageBreak/>
        <w:t xml:space="preserve">De conformidad con lo establecido en el Artículo 2.2.1.2.3.1.6 del </w:t>
      </w:r>
      <w:r w:rsidRPr="003A7331">
        <w:rPr>
          <w:rFonts w:ascii="Verdana" w:hAnsi="Verdana" w:cs="Arial"/>
          <w:sz w:val="20"/>
          <w:szCs w:val="20"/>
          <w:lang w:val="es-ES_tradnl"/>
        </w:rPr>
        <w:t>Decreto 1082 de 2015</w:t>
      </w:r>
      <w:r w:rsidRPr="003A7331">
        <w:rPr>
          <w:rFonts w:ascii="Verdana" w:hAnsi="Verdana" w:cs="Arial Unicode MS"/>
          <w:sz w:val="20"/>
          <w:szCs w:val="20"/>
        </w:rPr>
        <w:t xml:space="preserve">, la garantía de seriedad de la oferta </w:t>
      </w:r>
      <w:r w:rsidR="00AC32E2" w:rsidRPr="003A7331">
        <w:rPr>
          <w:rFonts w:ascii="Verdana" w:hAnsi="Verdana" w:cs="Arial Unicode MS"/>
          <w:sz w:val="20"/>
          <w:szCs w:val="20"/>
        </w:rPr>
        <w:t>cubrirá la</w:t>
      </w:r>
      <w:r w:rsidRPr="003A7331">
        <w:rPr>
          <w:rFonts w:ascii="Verdana" w:hAnsi="Verdana" w:cs="Arial Unicode MS"/>
          <w:sz w:val="20"/>
          <w:szCs w:val="20"/>
        </w:rPr>
        <w:t xml:space="preserve"> sanción derivada del incumplimiento del ofrecimiento, en los siguientes eventos:</w:t>
      </w:r>
    </w:p>
    <w:p w14:paraId="62D3BD88" w14:textId="77777777" w:rsidR="0044329A" w:rsidRPr="003A7331" w:rsidRDefault="0044329A" w:rsidP="003E6D20">
      <w:pPr>
        <w:autoSpaceDE w:val="0"/>
        <w:autoSpaceDN w:val="0"/>
        <w:adjustRightInd w:val="0"/>
        <w:ind w:left="720"/>
        <w:jc w:val="both"/>
        <w:rPr>
          <w:rFonts w:ascii="Verdana" w:hAnsi="Verdana" w:cs="Arial"/>
          <w:sz w:val="20"/>
          <w:szCs w:val="20"/>
        </w:rPr>
      </w:pPr>
    </w:p>
    <w:p w14:paraId="701AF507" w14:textId="77777777" w:rsidR="0044329A" w:rsidRPr="003A7331" w:rsidRDefault="0044329A" w:rsidP="00314ABC">
      <w:pPr>
        <w:pStyle w:val="Prrafodelista"/>
        <w:numPr>
          <w:ilvl w:val="0"/>
          <w:numId w:val="18"/>
        </w:numPr>
        <w:shd w:val="clear" w:color="auto" w:fill="FFFFFF"/>
        <w:spacing w:line="240" w:lineRule="auto"/>
        <w:ind w:left="426" w:hanging="284"/>
        <w:jc w:val="both"/>
        <w:rPr>
          <w:rFonts w:ascii="Verdana" w:hAnsi="Verdana" w:cs="Arial"/>
          <w:sz w:val="20"/>
          <w:szCs w:val="20"/>
        </w:rPr>
      </w:pPr>
      <w:r w:rsidRPr="003A7331">
        <w:rPr>
          <w:rFonts w:ascii="Verdana" w:hAnsi="Verdana" w:cs="Arial"/>
          <w:sz w:val="20"/>
          <w:szCs w:val="20"/>
        </w:rPr>
        <w:t>La no ampliación de la vigencia de la garantía de seriedad de la oferta cuando el plazo para la adjudicación o para suscribir el contrato es prorrogado, siempre que tal prórroga sea inferior a tres (3) meses.</w:t>
      </w:r>
    </w:p>
    <w:p w14:paraId="5536F997" w14:textId="77777777" w:rsidR="0044329A" w:rsidRPr="003A7331" w:rsidRDefault="0044329A" w:rsidP="00314ABC">
      <w:pPr>
        <w:pStyle w:val="Prrafodelista"/>
        <w:numPr>
          <w:ilvl w:val="0"/>
          <w:numId w:val="18"/>
        </w:numPr>
        <w:shd w:val="clear" w:color="auto" w:fill="FFFFFF"/>
        <w:spacing w:line="240" w:lineRule="auto"/>
        <w:ind w:left="426" w:hanging="284"/>
        <w:jc w:val="both"/>
        <w:rPr>
          <w:rFonts w:ascii="Verdana" w:hAnsi="Verdana" w:cs="Arial"/>
          <w:sz w:val="20"/>
          <w:szCs w:val="20"/>
        </w:rPr>
      </w:pPr>
      <w:r w:rsidRPr="003A7331">
        <w:rPr>
          <w:rFonts w:ascii="Verdana" w:hAnsi="Verdana" w:cs="Arial"/>
          <w:sz w:val="20"/>
          <w:szCs w:val="20"/>
        </w:rPr>
        <w:t>El retiro de la oferta después de vencido el plazo fijado para la presentación de las ofertas.</w:t>
      </w:r>
    </w:p>
    <w:p w14:paraId="3911ECFF" w14:textId="77777777" w:rsidR="0044329A" w:rsidRPr="003A7331" w:rsidRDefault="0044329A" w:rsidP="00314ABC">
      <w:pPr>
        <w:pStyle w:val="Prrafodelista"/>
        <w:numPr>
          <w:ilvl w:val="0"/>
          <w:numId w:val="18"/>
        </w:numPr>
        <w:shd w:val="clear" w:color="auto" w:fill="FFFFFF"/>
        <w:spacing w:line="240" w:lineRule="auto"/>
        <w:ind w:left="426" w:hanging="284"/>
        <w:jc w:val="both"/>
        <w:rPr>
          <w:rFonts w:ascii="Verdana" w:hAnsi="Verdana" w:cs="Arial"/>
          <w:sz w:val="20"/>
          <w:szCs w:val="20"/>
        </w:rPr>
      </w:pPr>
      <w:r w:rsidRPr="003A7331">
        <w:rPr>
          <w:rFonts w:ascii="Verdana" w:hAnsi="Verdana" w:cs="Arial"/>
          <w:sz w:val="20"/>
          <w:szCs w:val="20"/>
        </w:rPr>
        <w:t xml:space="preserve">La no suscripción del contrato sin justa causa por parte del adjudicatario. </w:t>
      </w:r>
    </w:p>
    <w:p w14:paraId="7FBDD5FD" w14:textId="77777777" w:rsidR="0044329A" w:rsidRPr="003A7331" w:rsidRDefault="0044329A" w:rsidP="00314ABC">
      <w:pPr>
        <w:pStyle w:val="Prrafodelista"/>
        <w:numPr>
          <w:ilvl w:val="0"/>
          <w:numId w:val="18"/>
        </w:numPr>
        <w:shd w:val="clear" w:color="auto" w:fill="FFFFFF"/>
        <w:spacing w:line="240" w:lineRule="auto"/>
        <w:ind w:left="426" w:hanging="284"/>
        <w:jc w:val="both"/>
        <w:rPr>
          <w:rFonts w:ascii="Verdana" w:hAnsi="Verdana" w:cs="Arial"/>
          <w:sz w:val="20"/>
          <w:szCs w:val="20"/>
        </w:rPr>
      </w:pPr>
      <w:r w:rsidRPr="003A7331">
        <w:rPr>
          <w:rFonts w:ascii="Verdana" w:hAnsi="Verdana" w:cs="Arial"/>
          <w:sz w:val="20"/>
          <w:szCs w:val="20"/>
        </w:rPr>
        <w:t xml:space="preserve">La falta de otorgamiento por parte del proponente seleccionado de la garantía de cumplimiento del contrato. </w:t>
      </w:r>
    </w:p>
    <w:p w14:paraId="30C74592" w14:textId="77777777" w:rsidR="0044329A" w:rsidRPr="003A7331" w:rsidRDefault="0044329A" w:rsidP="003E6D20">
      <w:pPr>
        <w:jc w:val="both"/>
        <w:rPr>
          <w:rFonts w:ascii="Verdana" w:eastAsia="Calibri" w:hAnsi="Verdana"/>
          <w:sz w:val="20"/>
          <w:szCs w:val="20"/>
          <w:lang w:val="es-ES_tradnl" w:eastAsia="en-US"/>
        </w:rPr>
      </w:pPr>
    </w:p>
    <w:p w14:paraId="67C4B2DA" w14:textId="77777777" w:rsidR="0044329A" w:rsidRPr="003A7331" w:rsidRDefault="0044329A" w:rsidP="003E6D20">
      <w:pPr>
        <w:jc w:val="both"/>
        <w:rPr>
          <w:rFonts w:ascii="Verdana" w:eastAsia="Calibri" w:hAnsi="Verdana"/>
          <w:sz w:val="20"/>
          <w:szCs w:val="20"/>
          <w:lang w:val="es-ES_tradnl" w:eastAsia="en-US"/>
        </w:rPr>
      </w:pPr>
      <w:r w:rsidRPr="003A7331">
        <w:rPr>
          <w:rFonts w:ascii="Verdana" w:hAnsi="Verdana"/>
          <w:b/>
          <w:sz w:val="20"/>
          <w:szCs w:val="20"/>
        </w:rPr>
        <w:t>Nota 2:</w:t>
      </w:r>
      <w:r w:rsidRPr="003A7331">
        <w:rPr>
          <w:rFonts w:ascii="Verdana" w:hAnsi="Verdana"/>
          <w:sz w:val="20"/>
          <w:szCs w:val="20"/>
        </w:rPr>
        <w:t xml:space="preserve"> En caso de que el proponente presente como mecanismo de cobertura del riesgo otra clase de garantía, de conformidad con el artículo 2.2.1.2.3.1.2 del </w:t>
      </w:r>
      <w:r w:rsidRPr="003A7331">
        <w:rPr>
          <w:rFonts w:ascii="Verdana" w:hAnsi="Verdana" w:cs="Arial"/>
          <w:sz w:val="20"/>
          <w:szCs w:val="20"/>
          <w:lang w:val="es-ES_tradnl"/>
        </w:rPr>
        <w:t>Decreto 1082 de 2015</w:t>
      </w:r>
      <w:r w:rsidRPr="003A7331">
        <w:rPr>
          <w:rFonts w:ascii="Verdana" w:hAnsi="Verdana"/>
          <w:sz w:val="20"/>
          <w:szCs w:val="20"/>
        </w:rPr>
        <w:t>, esta deberá cumplir con los requisitos estipulados para cada una de ellas en la mencionada reglamentación, además de cumplir con la información mínima requerida en el presente numeral</w:t>
      </w:r>
      <w:r w:rsidRPr="003A7331">
        <w:rPr>
          <w:rFonts w:ascii="Verdana" w:eastAsia="Calibri" w:hAnsi="Verdana"/>
          <w:sz w:val="20"/>
          <w:szCs w:val="20"/>
          <w:lang w:val="es-ES_tradnl" w:eastAsia="en-US"/>
        </w:rPr>
        <w:t>.</w:t>
      </w:r>
    </w:p>
    <w:p w14:paraId="000E339C" w14:textId="77777777" w:rsidR="0044329A" w:rsidRPr="003A7331" w:rsidRDefault="0044329A" w:rsidP="003E6D20">
      <w:pPr>
        <w:jc w:val="both"/>
        <w:rPr>
          <w:rFonts w:ascii="Verdana" w:eastAsia="Calibri" w:hAnsi="Verdana"/>
          <w:sz w:val="20"/>
          <w:szCs w:val="20"/>
          <w:lang w:val="es-ES_tradnl" w:eastAsia="en-US"/>
        </w:rPr>
      </w:pPr>
    </w:p>
    <w:p w14:paraId="3BDE960E" w14:textId="77777777" w:rsidR="0044329A" w:rsidRPr="003A7331" w:rsidRDefault="0044329A" w:rsidP="003E6D20">
      <w:pPr>
        <w:jc w:val="both"/>
        <w:rPr>
          <w:rFonts w:ascii="Verdana" w:eastAsia="Calibri" w:hAnsi="Verdana"/>
          <w:sz w:val="20"/>
          <w:szCs w:val="20"/>
          <w:lang w:val="es-ES_tradnl" w:eastAsia="en-US"/>
        </w:rPr>
      </w:pPr>
      <w:r w:rsidRPr="003A7331">
        <w:rPr>
          <w:rFonts w:ascii="Verdana" w:hAnsi="Verdana"/>
          <w:b/>
          <w:sz w:val="20"/>
          <w:szCs w:val="20"/>
        </w:rPr>
        <w:t xml:space="preserve">NOTA 3: </w:t>
      </w:r>
      <w:r w:rsidRPr="003A7331">
        <w:rPr>
          <w:rFonts w:ascii="Verdana" w:hAnsi="Verdana"/>
          <w:sz w:val="20"/>
          <w:szCs w:val="20"/>
        </w:rPr>
        <w:t>De conformidad con lo establecido por el artículo 5 de la Ley 1882 de 2018, la NO presentación de la garantía de seriedad junto con la oferta no será subsanable y será causal de rechazo de la misma.</w:t>
      </w:r>
    </w:p>
    <w:p w14:paraId="652F5B45" w14:textId="77777777" w:rsidR="00EC391F" w:rsidRPr="003A7331" w:rsidRDefault="00EC391F" w:rsidP="003E6D20">
      <w:pPr>
        <w:autoSpaceDE w:val="0"/>
        <w:autoSpaceDN w:val="0"/>
        <w:adjustRightInd w:val="0"/>
        <w:jc w:val="both"/>
        <w:rPr>
          <w:rFonts w:ascii="Verdana" w:hAnsi="Verdana" w:cs="Arial"/>
          <w:sz w:val="20"/>
          <w:szCs w:val="20"/>
        </w:rPr>
      </w:pPr>
    </w:p>
    <w:p w14:paraId="64CD58C8" w14:textId="77777777" w:rsidR="00711A96" w:rsidRPr="003A7331" w:rsidRDefault="00711A96" w:rsidP="003E6D20">
      <w:pPr>
        <w:autoSpaceDE w:val="0"/>
        <w:autoSpaceDN w:val="0"/>
        <w:adjustRightInd w:val="0"/>
        <w:jc w:val="both"/>
        <w:rPr>
          <w:rFonts w:ascii="Verdana" w:hAnsi="Verdana" w:cs="Arial"/>
          <w:sz w:val="20"/>
          <w:szCs w:val="20"/>
        </w:rPr>
      </w:pPr>
      <w:r w:rsidRPr="003A7331">
        <w:rPr>
          <w:rFonts w:ascii="Verdana" w:hAnsi="Verdana" w:cs="Arial"/>
          <w:sz w:val="20"/>
          <w:szCs w:val="20"/>
        </w:rPr>
        <w:t xml:space="preserve">Cuando la propuesta se presente en Consorcio o Unión Temporal, la garantía deberá ser otorgada por todos sus integrantes (no a nombre de sus representantes), y deberá expresar claramente que será exigible por su valor total ante el incumplimiento en que incurran cualquiera de los integrantes del grupo proponente, en todo o en parte, cuando de manera directa o indirecta tal incumplimiento derive en el incumplimiento de parte del proponente de las obligaciones amparadas. </w:t>
      </w:r>
    </w:p>
    <w:p w14:paraId="34D3CE05" w14:textId="77777777" w:rsidR="00711A96" w:rsidRPr="003A7331" w:rsidRDefault="00711A96" w:rsidP="003E6D20">
      <w:pPr>
        <w:autoSpaceDE w:val="0"/>
        <w:autoSpaceDN w:val="0"/>
        <w:adjustRightInd w:val="0"/>
        <w:jc w:val="both"/>
        <w:rPr>
          <w:rFonts w:ascii="Verdana" w:hAnsi="Verdana" w:cs="Arial"/>
          <w:sz w:val="20"/>
          <w:szCs w:val="20"/>
        </w:rPr>
      </w:pPr>
    </w:p>
    <w:p w14:paraId="3C9355BB" w14:textId="77777777" w:rsidR="00711A96" w:rsidRPr="003A7331" w:rsidRDefault="00711A96" w:rsidP="003E6D20">
      <w:pPr>
        <w:jc w:val="both"/>
        <w:rPr>
          <w:rFonts w:ascii="Verdana" w:hAnsi="Verdana" w:cs="Arial"/>
          <w:sz w:val="20"/>
          <w:szCs w:val="20"/>
        </w:rPr>
      </w:pPr>
      <w:r w:rsidRPr="003A7331">
        <w:rPr>
          <w:rFonts w:ascii="Verdana" w:hAnsi="Verdana" w:cs="Arial"/>
          <w:sz w:val="20"/>
          <w:szCs w:val="20"/>
        </w:rPr>
        <w:t>La garantía de seriedad de oferta se hará exigible de conformidad con las disposiciones vigentes sobre la materia, previa realización de los trámites y actuaciones que garanticen el debido proceso. El cobro de la garantía de seriedad de oferta se entiende sin perjuicio del derecho que le asiste al DAPRE de exigir por los medios reconocidos en Colombia la indemnización de los perjuicios que, con la falta de seriedad de oferta en los eventos previstos, se le hayan causado o se le llegaren a causar.</w:t>
      </w:r>
    </w:p>
    <w:p w14:paraId="4A33219C" w14:textId="77777777" w:rsidR="00BE5638" w:rsidRPr="003A7331" w:rsidRDefault="00BE5638" w:rsidP="003E6D20">
      <w:pPr>
        <w:jc w:val="both"/>
        <w:rPr>
          <w:rFonts w:ascii="Verdana" w:eastAsia="Calibri" w:hAnsi="Verdana" w:cs="Arial"/>
          <w:sz w:val="20"/>
          <w:szCs w:val="20"/>
          <w:lang w:val="es-ES_tradnl" w:eastAsia="en-US"/>
        </w:rPr>
      </w:pPr>
    </w:p>
    <w:p w14:paraId="269D43CD" w14:textId="77777777" w:rsidR="008A724F" w:rsidRPr="003A7331" w:rsidRDefault="008A724F" w:rsidP="003E6D20">
      <w:pPr>
        <w:numPr>
          <w:ilvl w:val="2"/>
          <w:numId w:val="4"/>
        </w:numPr>
        <w:jc w:val="both"/>
        <w:rPr>
          <w:rFonts w:ascii="Verdana" w:hAnsi="Verdana" w:cs="Arial"/>
          <w:b/>
          <w:spacing w:val="-3"/>
          <w:sz w:val="20"/>
          <w:szCs w:val="20"/>
          <w:lang w:val="es-CO"/>
        </w:rPr>
      </w:pPr>
      <w:r w:rsidRPr="003A7331">
        <w:rPr>
          <w:rFonts w:ascii="Verdana" w:hAnsi="Verdana" w:cs="Arial"/>
          <w:b/>
          <w:sz w:val="20"/>
          <w:szCs w:val="20"/>
        </w:rPr>
        <w:t>ACREDITACIÓN DE APORTES A LA SEGURIDAD SOCIAL INTEGRAL Y APORTES PARAFISCALES</w:t>
      </w:r>
      <w:r w:rsidRPr="003A7331">
        <w:rPr>
          <w:rFonts w:ascii="Verdana" w:hAnsi="Verdana" w:cs="Arial"/>
          <w:b/>
          <w:spacing w:val="-3"/>
          <w:sz w:val="20"/>
          <w:szCs w:val="20"/>
          <w:lang w:val="es-CO"/>
        </w:rPr>
        <w:t xml:space="preserve">. </w:t>
      </w:r>
    </w:p>
    <w:p w14:paraId="7A3ED90D" w14:textId="77777777" w:rsidR="008A724F" w:rsidRPr="003A7331" w:rsidRDefault="008A724F" w:rsidP="003E6D20">
      <w:pPr>
        <w:jc w:val="both"/>
        <w:rPr>
          <w:rFonts w:ascii="Verdana" w:hAnsi="Verdana" w:cs="Arial"/>
          <w:sz w:val="20"/>
          <w:szCs w:val="20"/>
        </w:rPr>
      </w:pPr>
    </w:p>
    <w:p w14:paraId="5819AFCC" w14:textId="77777777" w:rsidR="00216E93" w:rsidRPr="003A7331" w:rsidRDefault="00216E93" w:rsidP="003E6D20">
      <w:pPr>
        <w:autoSpaceDE w:val="0"/>
        <w:autoSpaceDN w:val="0"/>
        <w:adjustRightInd w:val="0"/>
        <w:ind w:right="46"/>
        <w:jc w:val="both"/>
        <w:rPr>
          <w:rFonts w:ascii="Verdana" w:hAnsi="Verdana" w:cs="Arial"/>
          <w:sz w:val="20"/>
          <w:szCs w:val="20"/>
          <w:lang w:val="es-ES_tradnl"/>
        </w:rPr>
      </w:pPr>
      <w:r w:rsidRPr="003A7331">
        <w:rPr>
          <w:rFonts w:ascii="Verdana" w:hAnsi="Verdana" w:cs="Arial"/>
          <w:sz w:val="20"/>
          <w:szCs w:val="20"/>
        </w:rPr>
        <w:t xml:space="preserve">El proponente debe adjuntar con su propuesta debidamente diligenciado el </w:t>
      </w:r>
      <w:r w:rsidRPr="003A7331">
        <w:rPr>
          <w:rFonts w:ascii="Verdana" w:hAnsi="Verdana" w:cs="Arial"/>
          <w:b/>
          <w:sz w:val="20"/>
          <w:szCs w:val="20"/>
        </w:rPr>
        <w:t>Anexo 4</w:t>
      </w:r>
      <w:r w:rsidRPr="003A7331">
        <w:rPr>
          <w:rFonts w:ascii="Verdana" w:hAnsi="Verdana" w:cs="Arial"/>
          <w:sz w:val="20"/>
          <w:szCs w:val="20"/>
        </w:rPr>
        <w:t xml:space="preserve"> del pliego de condiciones donde acredite se encuentra al día en el pago de sus aportes parafiscales relativos al Sistema de Seguridad Social Integral, así como los propios del Sena, ICBF y Cajas de Compensación Familiar, de acuerdo con las obligaciones que por este concepto debe cumplir; dicha acreditación expedida por el Representante Legal o Revisor Fiscal respectivo, según corresponda o persona natural</w:t>
      </w:r>
      <w:r w:rsidRPr="003A7331">
        <w:rPr>
          <w:rFonts w:ascii="Verdana" w:hAnsi="Verdana" w:cs="Arial"/>
          <w:sz w:val="20"/>
          <w:szCs w:val="20"/>
          <w:lang w:val="es-ES_tradnl"/>
        </w:rPr>
        <w:t xml:space="preserve">. </w:t>
      </w:r>
    </w:p>
    <w:p w14:paraId="6C7A0A7C" w14:textId="77777777" w:rsidR="00216E93" w:rsidRPr="003A7331" w:rsidRDefault="00216E93" w:rsidP="003E6D20">
      <w:pPr>
        <w:autoSpaceDE w:val="0"/>
        <w:autoSpaceDN w:val="0"/>
        <w:adjustRightInd w:val="0"/>
        <w:ind w:right="46"/>
        <w:jc w:val="both"/>
        <w:rPr>
          <w:rFonts w:ascii="Verdana" w:hAnsi="Verdana" w:cs="Arial"/>
          <w:sz w:val="20"/>
          <w:szCs w:val="20"/>
        </w:rPr>
      </w:pPr>
    </w:p>
    <w:p w14:paraId="20F12E09" w14:textId="77777777" w:rsidR="008A724F" w:rsidRPr="003A7331" w:rsidRDefault="00216E93" w:rsidP="003E6D20">
      <w:pPr>
        <w:autoSpaceDE w:val="0"/>
        <w:autoSpaceDN w:val="0"/>
        <w:adjustRightInd w:val="0"/>
        <w:jc w:val="both"/>
        <w:rPr>
          <w:rFonts w:ascii="Verdana" w:hAnsi="Verdana" w:cs="Arial"/>
          <w:sz w:val="20"/>
          <w:szCs w:val="20"/>
        </w:rPr>
      </w:pPr>
      <w:r w:rsidRPr="003A7331">
        <w:rPr>
          <w:rFonts w:ascii="Verdana" w:hAnsi="Verdana" w:cs="Arial"/>
          <w:sz w:val="20"/>
          <w:szCs w:val="20"/>
        </w:rPr>
        <w:t>En el caso de consorcios o uniones temporales, cada uno de sus integrantes deberá presentarlo en forma independiente</w:t>
      </w:r>
      <w:r w:rsidR="008A724F" w:rsidRPr="003A7331">
        <w:rPr>
          <w:rFonts w:ascii="Verdana" w:hAnsi="Verdana" w:cs="Arial"/>
          <w:sz w:val="20"/>
          <w:szCs w:val="20"/>
        </w:rPr>
        <w:t>.</w:t>
      </w:r>
    </w:p>
    <w:p w14:paraId="5F7FD3D4" w14:textId="77777777" w:rsidR="008A724F" w:rsidRPr="003A7331" w:rsidRDefault="008A724F" w:rsidP="003E6D20">
      <w:pPr>
        <w:jc w:val="both"/>
        <w:rPr>
          <w:rFonts w:ascii="Verdana" w:hAnsi="Verdana" w:cs="Arial"/>
          <w:sz w:val="20"/>
          <w:szCs w:val="20"/>
        </w:rPr>
      </w:pPr>
    </w:p>
    <w:p w14:paraId="45EE4D92" w14:textId="77777777" w:rsidR="008A724F" w:rsidRPr="003A7331" w:rsidRDefault="008A724F" w:rsidP="003E6D20">
      <w:pPr>
        <w:numPr>
          <w:ilvl w:val="2"/>
          <w:numId w:val="4"/>
        </w:numPr>
        <w:jc w:val="both"/>
        <w:rPr>
          <w:rFonts w:ascii="Verdana" w:hAnsi="Verdana" w:cs="Arial"/>
          <w:b/>
          <w:bCs/>
          <w:sz w:val="20"/>
          <w:szCs w:val="20"/>
        </w:rPr>
      </w:pPr>
      <w:r w:rsidRPr="003A7331">
        <w:rPr>
          <w:rFonts w:ascii="Verdana" w:hAnsi="Verdana" w:cs="Arial"/>
          <w:b/>
          <w:spacing w:val="-3"/>
          <w:sz w:val="20"/>
          <w:szCs w:val="20"/>
          <w:lang w:val="es-CO"/>
        </w:rPr>
        <w:t>COPIA DEL REGISTRO ÚNICO TRIBUTARIO</w:t>
      </w:r>
    </w:p>
    <w:p w14:paraId="6222C6E8" w14:textId="77777777" w:rsidR="008A724F" w:rsidRPr="003A7331" w:rsidRDefault="008A724F" w:rsidP="003E6D20">
      <w:pPr>
        <w:jc w:val="both"/>
        <w:rPr>
          <w:rFonts w:ascii="Verdana" w:hAnsi="Verdana" w:cs="Arial"/>
          <w:b/>
          <w:bCs/>
          <w:sz w:val="20"/>
          <w:szCs w:val="20"/>
        </w:rPr>
      </w:pPr>
    </w:p>
    <w:p w14:paraId="6B35AF8F" w14:textId="77777777" w:rsidR="00216E93" w:rsidRPr="003A7331" w:rsidRDefault="00216E93" w:rsidP="003E6D20">
      <w:pPr>
        <w:ind w:right="46"/>
        <w:jc w:val="both"/>
        <w:rPr>
          <w:rFonts w:ascii="Verdana" w:hAnsi="Verdana" w:cs="Arial"/>
          <w:bCs/>
          <w:sz w:val="20"/>
          <w:szCs w:val="20"/>
        </w:rPr>
      </w:pPr>
      <w:r w:rsidRPr="003A7331">
        <w:rPr>
          <w:rFonts w:ascii="Verdana" w:hAnsi="Verdana" w:cs="Arial"/>
          <w:bCs/>
          <w:sz w:val="20"/>
          <w:szCs w:val="20"/>
        </w:rPr>
        <w:lastRenderedPageBreak/>
        <w:t>El proponente o los integrantes del Consorcio o Unión Temporal, deberán presentar con su propuesta el certificado actualizado del Registro Único Tributario - RUT expedido por la DIAN.</w:t>
      </w:r>
    </w:p>
    <w:p w14:paraId="059CF5C4" w14:textId="77777777" w:rsidR="00216E93" w:rsidRPr="003A7331" w:rsidRDefault="00216E93" w:rsidP="003E6D20">
      <w:pPr>
        <w:tabs>
          <w:tab w:val="left" w:pos="-720"/>
        </w:tabs>
        <w:suppressAutoHyphens/>
        <w:ind w:right="46"/>
        <w:jc w:val="both"/>
        <w:rPr>
          <w:rFonts w:ascii="Verdana" w:hAnsi="Verdana" w:cs="Arial"/>
          <w:bCs/>
          <w:sz w:val="20"/>
          <w:szCs w:val="20"/>
        </w:rPr>
      </w:pPr>
    </w:p>
    <w:p w14:paraId="718D1A92" w14:textId="77777777" w:rsidR="008A724F" w:rsidRPr="003A7331" w:rsidRDefault="00216E93" w:rsidP="003E6D20">
      <w:pPr>
        <w:tabs>
          <w:tab w:val="left" w:pos="-720"/>
        </w:tabs>
        <w:suppressAutoHyphens/>
        <w:ind w:right="46"/>
        <w:jc w:val="both"/>
        <w:rPr>
          <w:rFonts w:ascii="Verdana" w:hAnsi="Verdana" w:cs="Arial"/>
          <w:bCs/>
          <w:sz w:val="20"/>
          <w:szCs w:val="20"/>
        </w:rPr>
      </w:pPr>
      <w:r w:rsidRPr="003A7331">
        <w:rPr>
          <w:rFonts w:ascii="Verdana" w:hAnsi="Verdana" w:cs="Arial"/>
          <w:b/>
          <w:bCs/>
          <w:sz w:val="20"/>
          <w:szCs w:val="20"/>
        </w:rPr>
        <w:t xml:space="preserve">NOTA </w:t>
      </w:r>
      <w:r w:rsidR="00BE5638" w:rsidRPr="003A7331">
        <w:rPr>
          <w:rFonts w:ascii="Verdana" w:hAnsi="Verdana" w:cs="Arial"/>
          <w:b/>
          <w:bCs/>
          <w:sz w:val="20"/>
          <w:szCs w:val="20"/>
        </w:rPr>
        <w:t>1</w:t>
      </w:r>
      <w:r w:rsidRPr="003A7331">
        <w:rPr>
          <w:rFonts w:ascii="Verdana" w:hAnsi="Verdana" w:cs="Arial"/>
          <w:b/>
          <w:bCs/>
          <w:sz w:val="20"/>
          <w:szCs w:val="20"/>
        </w:rPr>
        <w:t>:</w:t>
      </w:r>
      <w:r w:rsidRPr="003A7331">
        <w:rPr>
          <w:rFonts w:ascii="Verdana" w:hAnsi="Verdana" w:cs="Arial"/>
          <w:bCs/>
          <w:sz w:val="20"/>
          <w:szCs w:val="20"/>
        </w:rPr>
        <w:t xml:space="preserve"> </w:t>
      </w:r>
      <w:r w:rsidRPr="003A7331">
        <w:rPr>
          <w:rFonts w:ascii="Verdana" w:hAnsi="Verdana" w:cs="Arial"/>
          <w:sz w:val="20"/>
          <w:szCs w:val="20"/>
        </w:rPr>
        <w:t xml:space="preserve">En el evento en que el proponente a quien se le adjudique el presente proceso sea un consorcio o unión temporal, deberá acreditar la inscripción en el Registro Único Tributario - RUT y el Número de Identificación Tributaria - NIT del consorcio o la unión temporal. Para dar cumplimiento a lo anterior, deberá </w:t>
      </w:r>
      <w:r w:rsidRPr="003A7331">
        <w:rPr>
          <w:rFonts w:ascii="Verdana" w:hAnsi="Verdana" w:cs="Arial"/>
          <w:sz w:val="20"/>
          <w:szCs w:val="20"/>
          <w:lang w:val="es-CO" w:eastAsia="es-CO"/>
        </w:rPr>
        <w:t>remitir el RUT correspondiente, dentro de los tres (3) días hábiles siguientes a la notificación de la adjudicación</w:t>
      </w:r>
      <w:r w:rsidR="008A724F" w:rsidRPr="003A7331">
        <w:rPr>
          <w:rFonts w:ascii="Verdana" w:hAnsi="Verdana" w:cs="Arial"/>
          <w:bCs/>
          <w:sz w:val="20"/>
          <w:szCs w:val="20"/>
        </w:rPr>
        <w:t>.</w:t>
      </w:r>
    </w:p>
    <w:p w14:paraId="4D413FFC" w14:textId="77777777" w:rsidR="00BE5638" w:rsidRPr="003A7331" w:rsidRDefault="00BE5638" w:rsidP="003E6D20">
      <w:pPr>
        <w:tabs>
          <w:tab w:val="left" w:pos="-720"/>
        </w:tabs>
        <w:suppressAutoHyphens/>
        <w:ind w:right="46"/>
        <w:jc w:val="both"/>
        <w:rPr>
          <w:rFonts w:ascii="Verdana" w:hAnsi="Verdana" w:cs="Arial"/>
          <w:bCs/>
          <w:sz w:val="20"/>
          <w:szCs w:val="20"/>
        </w:rPr>
      </w:pPr>
    </w:p>
    <w:p w14:paraId="5B408495" w14:textId="77777777" w:rsidR="00BE5638" w:rsidRPr="003A7331" w:rsidRDefault="00BE5638" w:rsidP="003E6D20">
      <w:pPr>
        <w:tabs>
          <w:tab w:val="left" w:pos="-720"/>
        </w:tabs>
        <w:suppressAutoHyphens/>
        <w:ind w:right="46"/>
        <w:jc w:val="both"/>
        <w:rPr>
          <w:rFonts w:ascii="Verdana" w:hAnsi="Verdana" w:cs="Arial"/>
          <w:bCs/>
          <w:sz w:val="20"/>
          <w:szCs w:val="20"/>
        </w:rPr>
      </w:pPr>
      <w:r w:rsidRPr="003A7331">
        <w:rPr>
          <w:rFonts w:ascii="Verdana" w:hAnsi="Verdana" w:cs="Arial"/>
          <w:b/>
          <w:bCs/>
          <w:sz w:val="20"/>
          <w:szCs w:val="20"/>
        </w:rPr>
        <w:t>NOTA 2:</w:t>
      </w:r>
      <w:r w:rsidRPr="003A7331">
        <w:rPr>
          <w:rFonts w:ascii="Verdana" w:hAnsi="Verdana" w:cs="Arial"/>
          <w:bCs/>
          <w:sz w:val="20"/>
          <w:szCs w:val="20"/>
        </w:rPr>
        <w:t xml:space="preserve"> Para efectos de registro del contrato, una vez adjudicado el presente proceso, el proponente o el integrante del consorcio o unión temporal, a nombre de quién se facturará, deberá presentar la certificación bancaria correspondiente.</w:t>
      </w:r>
    </w:p>
    <w:p w14:paraId="552B2065" w14:textId="77777777" w:rsidR="00A463C9" w:rsidRPr="003A7331" w:rsidRDefault="00A463C9" w:rsidP="003E6D20">
      <w:pPr>
        <w:tabs>
          <w:tab w:val="left" w:pos="-720"/>
        </w:tabs>
        <w:suppressAutoHyphens/>
        <w:ind w:right="46"/>
        <w:jc w:val="both"/>
        <w:rPr>
          <w:rFonts w:ascii="Verdana" w:hAnsi="Verdana" w:cs="Arial"/>
          <w:bCs/>
          <w:sz w:val="20"/>
          <w:szCs w:val="20"/>
        </w:rPr>
      </w:pPr>
    </w:p>
    <w:p w14:paraId="3107A0E4" w14:textId="16AC20C6" w:rsidR="008A724F" w:rsidRPr="003A7331" w:rsidRDefault="00BD2223" w:rsidP="008E5427">
      <w:pPr>
        <w:pStyle w:val="Prrafodelista"/>
        <w:numPr>
          <w:ilvl w:val="2"/>
          <w:numId w:val="4"/>
        </w:numPr>
        <w:tabs>
          <w:tab w:val="num" w:pos="720"/>
        </w:tabs>
        <w:autoSpaceDE w:val="0"/>
        <w:autoSpaceDN w:val="0"/>
        <w:adjustRightInd w:val="0"/>
        <w:ind w:right="-522"/>
        <w:jc w:val="both"/>
        <w:rPr>
          <w:rFonts w:ascii="Verdana" w:hAnsi="Verdana" w:cs="Arial"/>
          <w:b/>
          <w:bCs/>
          <w:sz w:val="20"/>
          <w:szCs w:val="20"/>
        </w:rPr>
      </w:pPr>
      <w:r w:rsidRPr="003A7331">
        <w:rPr>
          <w:rFonts w:ascii="Verdana" w:hAnsi="Verdana"/>
          <w:b/>
          <w:sz w:val="20"/>
          <w:szCs w:val="20"/>
        </w:rPr>
        <w:t>CERTIFICADO DE INSCRIPCIÓN Y CLASIFICACIÓN EN EL REGISTRO ÚNICO DE PROPONENTES (RUP)</w:t>
      </w:r>
    </w:p>
    <w:p w14:paraId="74260C53" w14:textId="77777777" w:rsidR="000C660D" w:rsidRPr="003A7331" w:rsidRDefault="000C660D" w:rsidP="003E6D20">
      <w:pPr>
        <w:jc w:val="both"/>
        <w:rPr>
          <w:rFonts w:ascii="Verdana" w:hAnsi="Verdana" w:cs="Arial"/>
          <w:sz w:val="20"/>
          <w:szCs w:val="20"/>
        </w:rPr>
      </w:pPr>
    </w:p>
    <w:p w14:paraId="0CB41130" w14:textId="3312D299" w:rsidR="008A724F" w:rsidRPr="003A7331" w:rsidRDefault="008A724F" w:rsidP="003E6D20">
      <w:pPr>
        <w:jc w:val="both"/>
        <w:rPr>
          <w:rFonts w:ascii="Verdana" w:hAnsi="Verdana" w:cs="Arial"/>
          <w:sz w:val="20"/>
          <w:szCs w:val="20"/>
        </w:rPr>
      </w:pPr>
      <w:r w:rsidRPr="003A7331">
        <w:rPr>
          <w:rFonts w:ascii="Verdana" w:hAnsi="Verdana" w:cs="Arial"/>
          <w:sz w:val="20"/>
          <w:szCs w:val="20"/>
        </w:rPr>
        <w:t>Teniendo en cuenta lo contemplado en el artículo 2.2.1.1.1.5.1. del Decreto 1082 de 2015, los interesados en participar en este proceso, deberán estar inscritos en el Registro Único de Proponentes de acuerdo con lo dispuesto por la Ley 1150 de 2007, modificado por el artículo 221 del Decreto 019 de 2012.</w:t>
      </w:r>
    </w:p>
    <w:p w14:paraId="7304276A" w14:textId="77777777" w:rsidR="008A724F" w:rsidRPr="003A7331" w:rsidRDefault="008A724F" w:rsidP="003E6D20">
      <w:pPr>
        <w:jc w:val="both"/>
        <w:rPr>
          <w:rFonts w:ascii="Verdana" w:hAnsi="Verdana" w:cs="Arial"/>
          <w:sz w:val="20"/>
          <w:szCs w:val="20"/>
        </w:rPr>
      </w:pPr>
    </w:p>
    <w:p w14:paraId="01690A91" w14:textId="77777777" w:rsidR="008A724F" w:rsidRPr="003A7331" w:rsidRDefault="008A724F" w:rsidP="003E6D20">
      <w:pPr>
        <w:autoSpaceDE w:val="0"/>
        <w:autoSpaceDN w:val="0"/>
        <w:adjustRightInd w:val="0"/>
        <w:jc w:val="both"/>
        <w:rPr>
          <w:rFonts w:ascii="Verdana" w:hAnsi="Verdana" w:cs="Arial"/>
          <w:bCs/>
          <w:sz w:val="20"/>
          <w:szCs w:val="20"/>
        </w:rPr>
      </w:pPr>
      <w:r w:rsidRPr="003A7331">
        <w:rPr>
          <w:rFonts w:ascii="Verdana" w:hAnsi="Verdana" w:cs="Arial"/>
          <w:bCs/>
          <w:sz w:val="20"/>
          <w:szCs w:val="20"/>
        </w:rPr>
        <w:t>En virtud de lo anterior, los proponentes deben allegar el certificado de inscripción en el RUP, expedido por respectiva la Cámara de Comercio, donde conste su inscripción y renovación</w:t>
      </w:r>
      <w:r w:rsidRPr="003A7331">
        <w:rPr>
          <w:rFonts w:ascii="Verdana" w:eastAsia="Calibri" w:hAnsi="Verdana" w:cs="Arial"/>
          <w:sz w:val="20"/>
          <w:szCs w:val="20"/>
          <w:lang w:val="es-ES_tradnl" w:eastAsia="en-US"/>
        </w:rPr>
        <w:t xml:space="preserve">. </w:t>
      </w:r>
      <w:r w:rsidRPr="003A7331">
        <w:rPr>
          <w:rFonts w:ascii="Verdana" w:hAnsi="Verdana" w:cs="Arial"/>
          <w:spacing w:val="-3"/>
          <w:sz w:val="20"/>
          <w:szCs w:val="20"/>
        </w:rPr>
        <w:t>En ofertas conjuntas, consorcio o unión temporal, cada uno de sus integrantes aportará el certificado correspondiente</w:t>
      </w:r>
      <w:r w:rsidRPr="003A7331">
        <w:rPr>
          <w:rFonts w:ascii="Verdana" w:hAnsi="Verdana" w:cs="Arial"/>
          <w:bCs/>
          <w:sz w:val="20"/>
          <w:szCs w:val="20"/>
        </w:rPr>
        <w:t>.</w:t>
      </w:r>
    </w:p>
    <w:p w14:paraId="35C7164C" w14:textId="77777777" w:rsidR="008A724F" w:rsidRPr="003A7331" w:rsidRDefault="008A724F" w:rsidP="003E6D20">
      <w:pPr>
        <w:autoSpaceDE w:val="0"/>
        <w:autoSpaceDN w:val="0"/>
        <w:adjustRightInd w:val="0"/>
        <w:jc w:val="both"/>
        <w:rPr>
          <w:rFonts w:ascii="Verdana" w:hAnsi="Verdana" w:cs="Arial"/>
          <w:bCs/>
          <w:sz w:val="20"/>
          <w:szCs w:val="20"/>
        </w:rPr>
      </w:pPr>
    </w:p>
    <w:p w14:paraId="31AF2F3D" w14:textId="77777777" w:rsidR="008A724F" w:rsidRPr="003A7331" w:rsidRDefault="008A724F" w:rsidP="003E6D20">
      <w:pPr>
        <w:autoSpaceDE w:val="0"/>
        <w:autoSpaceDN w:val="0"/>
        <w:adjustRightInd w:val="0"/>
        <w:jc w:val="both"/>
        <w:rPr>
          <w:rFonts w:ascii="Verdana" w:hAnsi="Verdana" w:cs="Arial"/>
          <w:bCs/>
          <w:sz w:val="20"/>
          <w:szCs w:val="20"/>
        </w:rPr>
      </w:pPr>
      <w:r w:rsidRPr="003A7331">
        <w:rPr>
          <w:rFonts w:ascii="Verdana" w:hAnsi="Verdana" w:cs="Arial"/>
          <w:bCs/>
          <w:sz w:val="20"/>
          <w:szCs w:val="20"/>
        </w:rPr>
        <w:t xml:space="preserve">Adicional a la verificación de los requisitos certificados en el RUP la exigencia del mismo se hace para verificar la no existencia de sanciones que lo puedan inhabilitar. </w:t>
      </w:r>
    </w:p>
    <w:p w14:paraId="28B3FCFF" w14:textId="77777777" w:rsidR="008A724F" w:rsidRPr="003A7331" w:rsidRDefault="008A724F" w:rsidP="003E6D20">
      <w:pPr>
        <w:autoSpaceDE w:val="0"/>
        <w:autoSpaceDN w:val="0"/>
        <w:adjustRightInd w:val="0"/>
        <w:jc w:val="both"/>
        <w:rPr>
          <w:rFonts w:ascii="Verdana" w:hAnsi="Verdana" w:cs="Arial"/>
          <w:bCs/>
          <w:sz w:val="20"/>
          <w:szCs w:val="20"/>
        </w:rPr>
      </w:pPr>
    </w:p>
    <w:p w14:paraId="1BFD8134" w14:textId="77777777" w:rsidR="008A724F" w:rsidRPr="003A7331" w:rsidRDefault="008A724F" w:rsidP="003E6D20">
      <w:pPr>
        <w:autoSpaceDE w:val="0"/>
        <w:autoSpaceDN w:val="0"/>
        <w:adjustRightInd w:val="0"/>
        <w:jc w:val="both"/>
        <w:rPr>
          <w:rFonts w:ascii="Verdana" w:hAnsi="Verdana" w:cs="Arial"/>
          <w:bCs/>
          <w:sz w:val="20"/>
          <w:szCs w:val="20"/>
        </w:rPr>
      </w:pPr>
      <w:r w:rsidRPr="003A7331">
        <w:rPr>
          <w:rFonts w:ascii="Verdana" w:hAnsi="Verdana" w:cs="Arial"/>
          <w:sz w:val="20"/>
          <w:szCs w:val="20"/>
        </w:rPr>
        <w:t xml:space="preserve">Tratándose de personas naturales extranjeras sin domicilio en el país o de personas jurídicas extranjeras que no tengan establecida sucursal en Colombia no se les exigirá RUP. En </w:t>
      </w:r>
      <w:r w:rsidR="00DA5E97" w:rsidRPr="003A7331">
        <w:rPr>
          <w:rFonts w:ascii="Verdana" w:hAnsi="Verdana" w:cs="Arial"/>
          <w:sz w:val="20"/>
          <w:szCs w:val="20"/>
        </w:rPr>
        <w:t>consecuencia,</w:t>
      </w:r>
      <w:r w:rsidRPr="003A7331">
        <w:rPr>
          <w:rFonts w:ascii="Verdana" w:hAnsi="Verdana" w:cs="Arial"/>
          <w:sz w:val="20"/>
          <w:szCs w:val="20"/>
        </w:rPr>
        <w:t xml:space="preserve"> la Entidad verificará directa y únicamente la información sobre la capacidad jurídica, y las condiciones de experiencia, capacidad financiera y de organización de los proponentes, de acuerdo con lo establecido para cada una de estas condiciones en el numeral correspondiente</w:t>
      </w:r>
      <w:r w:rsidRPr="003A7331">
        <w:rPr>
          <w:rFonts w:ascii="Verdana" w:hAnsi="Verdana" w:cs="Arial"/>
          <w:bCs/>
          <w:sz w:val="20"/>
          <w:szCs w:val="20"/>
        </w:rPr>
        <w:t>.</w:t>
      </w:r>
    </w:p>
    <w:p w14:paraId="67527511" w14:textId="77777777" w:rsidR="00BE5638" w:rsidRPr="003A7331" w:rsidRDefault="00BE5638" w:rsidP="003E6D20">
      <w:pPr>
        <w:autoSpaceDE w:val="0"/>
        <w:autoSpaceDN w:val="0"/>
        <w:adjustRightInd w:val="0"/>
        <w:jc w:val="both"/>
        <w:rPr>
          <w:rFonts w:ascii="Verdana" w:hAnsi="Verdana" w:cs="Arial"/>
          <w:bCs/>
          <w:sz w:val="20"/>
          <w:szCs w:val="20"/>
        </w:rPr>
      </w:pPr>
    </w:p>
    <w:p w14:paraId="6161EA76" w14:textId="77777777" w:rsidR="00216E93" w:rsidRPr="003A7331" w:rsidRDefault="00216E93" w:rsidP="003E6D20">
      <w:pPr>
        <w:ind w:right="46"/>
        <w:jc w:val="both"/>
        <w:rPr>
          <w:rFonts w:ascii="Verdana" w:eastAsia="Calibri" w:hAnsi="Verdana" w:cs="Arial"/>
          <w:b/>
          <w:bCs/>
          <w:sz w:val="20"/>
          <w:szCs w:val="20"/>
          <w:lang w:eastAsia="en-US"/>
        </w:rPr>
      </w:pPr>
      <w:r w:rsidRPr="003A7331">
        <w:rPr>
          <w:rFonts w:ascii="Verdana" w:eastAsia="Calibri" w:hAnsi="Verdana" w:cs="Arial"/>
          <w:b/>
          <w:bCs/>
          <w:sz w:val="20"/>
          <w:szCs w:val="20"/>
          <w:lang w:eastAsia="en-US"/>
        </w:rPr>
        <w:t>2.1.9</w:t>
      </w:r>
      <w:r w:rsidRPr="003A7331">
        <w:rPr>
          <w:rFonts w:ascii="Verdana" w:eastAsia="Calibri" w:hAnsi="Verdana" w:cs="Arial"/>
          <w:b/>
          <w:bCs/>
          <w:sz w:val="20"/>
          <w:szCs w:val="20"/>
          <w:lang w:eastAsia="en-US"/>
        </w:rPr>
        <w:tab/>
        <w:t>COMPROMISO ANTICORRUPCIÓN</w:t>
      </w:r>
    </w:p>
    <w:p w14:paraId="046C902E" w14:textId="77777777" w:rsidR="00216E93" w:rsidRPr="003A7331" w:rsidRDefault="00216E93" w:rsidP="003E6D20">
      <w:pPr>
        <w:ind w:right="46"/>
        <w:jc w:val="both"/>
        <w:rPr>
          <w:rFonts w:ascii="Verdana" w:eastAsia="Calibri" w:hAnsi="Verdana" w:cs="Arial"/>
          <w:b/>
          <w:sz w:val="20"/>
          <w:szCs w:val="20"/>
          <w:lang w:eastAsia="en-US"/>
        </w:rPr>
      </w:pPr>
    </w:p>
    <w:p w14:paraId="53E3E9FC" w14:textId="77777777" w:rsidR="00216E93" w:rsidRPr="003A7331" w:rsidRDefault="00216E93" w:rsidP="003E6D20">
      <w:pPr>
        <w:ind w:right="46"/>
        <w:jc w:val="both"/>
        <w:rPr>
          <w:rFonts w:ascii="Verdana" w:hAnsi="Verdana" w:cs="Arial"/>
          <w:sz w:val="20"/>
          <w:szCs w:val="20"/>
        </w:rPr>
      </w:pPr>
      <w:r w:rsidRPr="003A7331">
        <w:rPr>
          <w:rFonts w:ascii="Verdana" w:hAnsi="Verdana" w:cs="Arial"/>
          <w:sz w:val="20"/>
          <w:szCs w:val="20"/>
        </w:rPr>
        <w:t xml:space="preserve">El proponente debe adjuntar con su propuesta debidamente diligenciado el </w:t>
      </w:r>
      <w:r w:rsidR="00D37D56" w:rsidRPr="003A7331">
        <w:rPr>
          <w:rFonts w:ascii="Verdana" w:hAnsi="Verdana" w:cs="Arial"/>
          <w:b/>
          <w:sz w:val="20"/>
          <w:szCs w:val="20"/>
        </w:rPr>
        <w:t>Anexo 8</w:t>
      </w:r>
      <w:r w:rsidRPr="003A7331">
        <w:rPr>
          <w:rFonts w:ascii="Verdana" w:hAnsi="Verdana" w:cs="Arial"/>
          <w:b/>
          <w:sz w:val="20"/>
          <w:szCs w:val="20"/>
        </w:rPr>
        <w:t xml:space="preserve"> “COMPROMISO ANTICORRUPCIÓN”</w:t>
      </w:r>
      <w:r w:rsidRPr="003A7331">
        <w:rPr>
          <w:rFonts w:ascii="Verdana" w:hAnsi="Verdana" w:cs="Arial"/>
          <w:sz w:val="20"/>
          <w:szCs w:val="20"/>
        </w:rPr>
        <w:t xml:space="preserve"> del pliego de condiciones. </w:t>
      </w:r>
    </w:p>
    <w:p w14:paraId="69944801" w14:textId="77777777" w:rsidR="00216E93" w:rsidRPr="003A7331" w:rsidRDefault="00216E93" w:rsidP="003E6D20">
      <w:pPr>
        <w:ind w:right="46"/>
        <w:jc w:val="both"/>
        <w:rPr>
          <w:rFonts w:ascii="Verdana" w:hAnsi="Verdana" w:cs="Arial"/>
          <w:sz w:val="20"/>
          <w:szCs w:val="20"/>
        </w:rPr>
      </w:pPr>
    </w:p>
    <w:p w14:paraId="789B37EF" w14:textId="77777777" w:rsidR="00216E93" w:rsidRPr="003A7331" w:rsidRDefault="00216E93" w:rsidP="003E6D20">
      <w:pPr>
        <w:ind w:right="46"/>
        <w:jc w:val="both"/>
        <w:rPr>
          <w:rFonts w:ascii="Verdana" w:eastAsia="Calibri" w:hAnsi="Verdana" w:cs="Arial"/>
          <w:sz w:val="20"/>
          <w:szCs w:val="20"/>
          <w:lang w:eastAsia="en-US"/>
        </w:rPr>
      </w:pPr>
      <w:r w:rsidRPr="003A7331">
        <w:rPr>
          <w:rFonts w:ascii="Verdana" w:hAnsi="Verdana" w:cs="Arial"/>
          <w:sz w:val="20"/>
          <w:szCs w:val="20"/>
          <w:lang w:val="es-ES_tradnl"/>
        </w:rPr>
        <w:t>En caso de Uniones Temporales o Consorcios, se entiende que con la suscripción p</w:t>
      </w:r>
      <w:r w:rsidR="00DA5E97" w:rsidRPr="003A7331">
        <w:rPr>
          <w:rFonts w:ascii="Verdana" w:hAnsi="Verdana" w:cs="Arial"/>
          <w:sz w:val="20"/>
          <w:szCs w:val="20"/>
          <w:lang w:val="es-ES_tradnl"/>
        </w:rPr>
        <w:t>or parte del representante</w:t>
      </w:r>
      <w:r w:rsidRPr="003A7331">
        <w:rPr>
          <w:rFonts w:ascii="Verdana" w:hAnsi="Verdana" w:cs="Arial"/>
          <w:sz w:val="20"/>
          <w:szCs w:val="20"/>
          <w:lang w:val="es-ES_tradnl"/>
        </w:rPr>
        <w:t xml:space="preserve"> del </w:t>
      </w:r>
      <w:r w:rsidR="00E31B24" w:rsidRPr="003A7331">
        <w:rPr>
          <w:rFonts w:ascii="Verdana" w:hAnsi="Verdana" w:cs="Arial"/>
          <w:b/>
          <w:sz w:val="20"/>
          <w:szCs w:val="20"/>
          <w:lang w:val="es-ES_tradnl"/>
        </w:rPr>
        <w:t>A</w:t>
      </w:r>
      <w:r w:rsidR="00D37D56" w:rsidRPr="003A7331">
        <w:rPr>
          <w:rFonts w:ascii="Verdana" w:hAnsi="Verdana" w:cs="Arial"/>
          <w:b/>
          <w:sz w:val="20"/>
          <w:szCs w:val="20"/>
          <w:lang w:val="es-ES_tradnl"/>
        </w:rPr>
        <w:t>nexo 8</w:t>
      </w:r>
      <w:r w:rsidRPr="003A7331">
        <w:rPr>
          <w:rFonts w:ascii="Verdana" w:hAnsi="Verdana" w:cs="Arial"/>
          <w:sz w:val="20"/>
          <w:szCs w:val="20"/>
          <w:lang w:val="es-ES_tradnl"/>
        </w:rPr>
        <w:t>, todos y cada uno de sus miembros o integrantes efectúan esta declaración</w:t>
      </w:r>
      <w:r w:rsidRPr="003A7331">
        <w:rPr>
          <w:rFonts w:ascii="Verdana" w:eastAsia="Calibri" w:hAnsi="Verdana" w:cs="Arial"/>
          <w:sz w:val="20"/>
          <w:szCs w:val="20"/>
          <w:lang w:eastAsia="en-US"/>
        </w:rPr>
        <w:t>.</w:t>
      </w:r>
    </w:p>
    <w:p w14:paraId="75BDC967" w14:textId="77777777" w:rsidR="00216E93" w:rsidRPr="003A7331" w:rsidRDefault="00216E93" w:rsidP="003E6D20">
      <w:pPr>
        <w:ind w:right="46"/>
        <w:jc w:val="both"/>
        <w:rPr>
          <w:rFonts w:ascii="Verdana" w:eastAsia="Calibri" w:hAnsi="Verdana" w:cs="Arial"/>
          <w:b/>
          <w:sz w:val="20"/>
          <w:szCs w:val="20"/>
          <w:lang w:eastAsia="en-US"/>
        </w:rPr>
      </w:pPr>
    </w:p>
    <w:p w14:paraId="0CE45EBF" w14:textId="77777777" w:rsidR="00216E93" w:rsidRPr="003A7331" w:rsidRDefault="00216E93" w:rsidP="003E6D20">
      <w:pPr>
        <w:ind w:right="46"/>
        <w:jc w:val="both"/>
        <w:rPr>
          <w:rFonts w:ascii="Verdana" w:eastAsia="Calibri" w:hAnsi="Verdana" w:cs="Arial"/>
          <w:b/>
          <w:sz w:val="20"/>
          <w:szCs w:val="20"/>
          <w:lang w:eastAsia="en-US"/>
        </w:rPr>
      </w:pPr>
      <w:r w:rsidRPr="003A7331">
        <w:rPr>
          <w:rFonts w:ascii="Verdana" w:eastAsia="Calibri" w:hAnsi="Verdana" w:cs="Arial"/>
          <w:b/>
          <w:bCs/>
          <w:sz w:val="20"/>
          <w:szCs w:val="20"/>
          <w:lang w:eastAsia="en-US"/>
        </w:rPr>
        <w:t>2.1.10</w:t>
      </w:r>
      <w:r w:rsidRPr="003A7331">
        <w:rPr>
          <w:rFonts w:ascii="Verdana" w:eastAsia="Calibri" w:hAnsi="Verdana" w:cs="Arial"/>
          <w:b/>
          <w:bCs/>
          <w:sz w:val="20"/>
          <w:szCs w:val="20"/>
          <w:lang w:eastAsia="en-US"/>
        </w:rPr>
        <w:tab/>
        <w:t>IMPLEMENTACIÓN DEL SISTEMA DE GESTIÓN DE LA SEGURIDAD Y SALUD EN EL TRABAJO</w:t>
      </w:r>
    </w:p>
    <w:p w14:paraId="30136F46" w14:textId="77777777" w:rsidR="00216E93" w:rsidRPr="003A7331" w:rsidRDefault="00216E93" w:rsidP="003E6D20">
      <w:pPr>
        <w:ind w:right="46"/>
        <w:jc w:val="both"/>
        <w:rPr>
          <w:rFonts w:ascii="Verdana" w:eastAsia="Calibri" w:hAnsi="Verdana" w:cs="Arial"/>
          <w:sz w:val="20"/>
          <w:szCs w:val="20"/>
          <w:lang w:eastAsia="en-US"/>
        </w:rPr>
      </w:pPr>
    </w:p>
    <w:p w14:paraId="05EF7C88" w14:textId="316BED93" w:rsidR="00753B6E" w:rsidRPr="003A7331" w:rsidRDefault="00753B6E" w:rsidP="003E6D20">
      <w:pPr>
        <w:ind w:right="46"/>
        <w:jc w:val="both"/>
        <w:rPr>
          <w:rFonts w:ascii="Verdana" w:hAnsi="Verdana" w:cs="Arial"/>
          <w:sz w:val="20"/>
          <w:szCs w:val="20"/>
        </w:rPr>
      </w:pPr>
      <w:r w:rsidRPr="003A7331">
        <w:rPr>
          <w:rFonts w:ascii="Verdana" w:hAnsi="Verdana" w:cs="Arial"/>
          <w:sz w:val="20"/>
          <w:szCs w:val="20"/>
        </w:rPr>
        <w:t xml:space="preserve">Teniendo en consideración que las Entidades, tanto públicas como privadas, a la fecha deben tener implementado un Sistema de Gestión de Seguridad y Salud en el Trabajo, tal como está previsto en Decreto 1072 de 2015 y la Resolución 0312 del 13 de febrero de 2019 expedida por el Ministerio </w:t>
      </w:r>
      <w:r w:rsidRPr="003A7331">
        <w:rPr>
          <w:rFonts w:ascii="Verdana" w:hAnsi="Verdana" w:cs="Arial"/>
          <w:sz w:val="20"/>
          <w:szCs w:val="20"/>
        </w:rPr>
        <w:lastRenderedPageBreak/>
        <w:t xml:space="preserve">del Trabajo, el proponente (persona natural) o su representante legal (persona jurídica y cada integrante de consorcio o unión temporal) debe adjuntar con su propuesta, debidamente diligenciado, el </w:t>
      </w:r>
      <w:r w:rsidRPr="003A7331">
        <w:rPr>
          <w:rFonts w:ascii="Verdana" w:hAnsi="Verdana" w:cs="Arial"/>
          <w:b/>
          <w:sz w:val="20"/>
          <w:szCs w:val="20"/>
        </w:rPr>
        <w:t>Anexo 9 “CERTIFICADO DE IMPLEMENTACIÓN DEL SISTEMA DE GESTIÓN DE LA SEGURIDAD Y SALUD EN EL TRABAJO”</w:t>
      </w:r>
      <w:r w:rsidRPr="003A7331">
        <w:rPr>
          <w:rFonts w:ascii="Verdana" w:hAnsi="Verdana" w:cs="Arial"/>
          <w:sz w:val="20"/>
          <w:szCs w:val="20"/>
        </w:rPr>
        <w:t xml:space="preserve"> del pliego de condiciones.</w:t>
      </w:r>
    </w:p>
    <w:p w14:paraId="48A478C3" w14:textId="77777777" w:rsidR="00F4026F" w:rsidRPr="003A7331" w:rsidRDefault="00F4026F" w:rsidP="003E6D20">
      <w:pPr>
        <w:ind w:right="46"/>
        <w:jc w:val="both"/>
        <w:rPr>
          <w:rFonts w:ascii="Verdana" w:hAnsi="Verdana" w:cs="Tahoma"/>
          <w:sz w:val="20"/>
          <w:szCs w:val="20"/>
        </w:rPr>
      </w:pPr>
    </w:p>
    <w:p w14:paraId="5A749322" w14:textId="4E0C4AF5" w:rsidR="00753B6E" w:rsidRPr="003A7331" w:rsidRDefault="00753B6E" w:rsidP="003E6D20">
      <w:pPr>
        <w:ind w:right="46"/>
        <w:jc w:val="both"/>
        <w:rPr>
          <w:rFonts w:ascii="Verdana" w:eastAsia="Calibri" w:hAnsi="Verdana" w:cs="Arial"/>
          <w:sz w:val="20"/>
          <w:szCs w:val="20"/>
          <w:lang w:eastAsia="en-US"/>
        </w:rPr>
      </w:pPr>
      <w:r w:rsidRPr="003A7331">
        <w:rPr>
          <w:rFonts w:ascii="Verdana" w:hAnsi="Verdana" w:cs="Tahoma"/>
          <w:sz w:val="20"/>
          <w:szCs w:val="20"/>
        </w:rPr>
        <w:t xml:space="preserve">En caso de Consorcios o Uniones Temporales, de conformidad con lo previsto en el último inciso del artículo 20 de la referida Resolución 0312 de 2019, esta certificación se hará de manera independiente en el </w:t>
      </w:r>
      <w:r w:rsidRPr="003A7331">
        <w:rPr>
          <w:rFonts w:ascii="Verdana" w:hAnsi="Verdana" w:cs="Tahoma"/>
          <w:b/>
          <w:sz w:val="20"/>
          <w:szCs w:val="20"/>
        </w:rPr>
        <w:t xml:space="preserve">Anexo 9 </w:t>
      </w:r>
      <w:r w:rsidRPr="003A7331">
        <w:rPr>
          <w:rFonts w:ascii="Verdana" w:hAnsi="Verdana" w:cs="Tahoma"/>
          <w:sz w:val="20"/>
          <w:szCs w:val="20"/>
        </w:rPr>
        <w:t>del pliego y cada documento (Anexo 9) será suscrito por cada uno de los integrantes o representantes de los miembros que conforman el consorcio o la unión temporal</w:t>
      </w:r>
      <w:r w:rsidRPr="003A7331">
        <w:rPr>
          <w:rFonts w:ascii="Verdana" w:eastAsia="Calibri" w:hAnsi="Verdana" w:cs="Arial"/>
          <w:sz w:val="20"/>
          <w:szCs w:val="20"/>
          <w:lang w:eastAsia="en-US"/>
        </w:rPr>
        <w:t>.</w:t>
      </w:r>
    </w:p>
    <w:p w14:paraId="7BDCB29F" w14:textId="61727905" w:rsidR="005C78C9" w:rsidRPr="003A7331" w:rsidRDefault="005C78C9" w:rsidP="003E6D20">
      <w:pPr>
        <w:ind w:right="46"/>
        <w:jc w:val="both"/>
        <w:rPr>
          <w:rFonts w:ascii="Verdana" w:eastAsia="Calibri" w:hAnsi="Verdana" w:cs="Arial"/>
          <w:sz w:val="20"/>
          <w:szCs w:val="20"/>
          <w:lang w:eastAsia="en-US"/>
        </w:rPr>
      </w:pPr>
    </w:p>
    <w:p w14:paraId="2A801B78" w14:textId="77777777" w:rsidR="00216E93" w:rsidRPr="003A7331" w:rsidRDefault="00216E93" w:rsidP="003E6D20">
      <w:pPr>
        <w:numPr>
          <w:ilvl w:val="2"/>
          <w:numId w:val="13"/>
        </w:numPr>
        <w:ind w:right="46"/>
        <w:jc w:val="both"/>
        <w:rPr>
          <w:rFonts w:ascii="Verdana" w:eastAsia="Calibri" w:hAnsi="Verdana" w:cs="Arial"/>
          <w:b/>
          <w:sz w:val="20"/>
          <w:szCs w:val="20"/>
          <w:lang w:eastAsia="en-US"/>
        </w:rPr>
      </w:pPr>
      <w:r w:rsidRPr="003A7331">
        <w:rPr>
          <w:rFonts w:ascii="Verdana" w:eastAsia="Calibri" w:hAnsi="Verdana" w:cs="Arial"/>
          <w:b/>
          <w:bCs/>
          <w:sz w:val="20"/>
          <w:szCs w:val="20"/>
          <w:lang w:eastAsia="en-US"/>
        </w:rPr>
        <w:t>BOLETÍN DE RESPONSABLES FISCALES EXPEDIDO POR LA CONTRALORÍA GENERAL DE LA REPÚBLICA</w:t>
      </w:r>
      <w:r w:rsidRPr="003A7331">
        <w:rPr>
          <w:rFonts w:ascii="Verdana" w:eastAsia="Calibri" w:hAnsi="Verdana" w:cs="Arial"/>
          <w:b/>
          <w:sz w:val="20"/>
          <w:szCs w:val="20"/>
          <w:lang w:eastAsia="en-US"/>
        </w:rPr>
        <w:t xml:space="preserve"> (VERIFICACIÓN POR LA ENTIDAD)</w:t>
      </w:r>
    </w:p>
    <w:p w14:paraId="0FAAA243" w14:textId="77777777" w:rsidR="00216E93" w:rsidRPr="003A7331" w:rsidRDefault="00216E93" w:rsidP="003E6D20">
      <w:pPr>
        <w:autoSpaceDE w:val="0"/>
        <w:autoSpaceDN w:val="0"/>
        <w:adjustRightInd w:val="0"/>
        <w:jc w:val="both"/>
        <w:rPr>
          <w:rFonts w:ascii="Verdana" w:eastAsia="Calibri" w:hAnsi="Verdana" w:cs="Arial"/>
          <w:b/>
          <w:bCs/>
          <w:sz w:val="20"/>
          <w:szCs w:val="20"/>
          <w:lang w:eastAsia="en-US"/>
        </w:rPr>
      </w:pPr>
    </w:p>
    <w:p w14:paraId="201FABC0" w14:textId="77777777" w:rsidR="00216E93" w:rsidRPr="003A7331" w:rsidRDefault="00216E93" w:rsidP="003E6D20">
      <w:pPr>
        <w:jc w:val="both"/>
        <w:rPr>
          <w:rFonts w:ascii="Verdana" w:eastAsia="Calibri" w:hAnsi="Verdana" w:cs="Arial"/>
          <w:sz w:val="20"/>
          <w:szCs w:val="20"/>
          <w:lang w:eastAsia="en-US"/>
        </w:rPr>
      </w:pPr>
      <w:r w:rsidRPr="003A7331">
        <w:rPr>
          <w:rFonts w:ascii="Verdana" w:eastAsia="Calibri" w:hAnsi="Verdana" w:cs="Arial"/>
          <w:sz w:val="20"/>
          <w:szCs w:val="20"/>
          <w:lang w:eastAsia="en-US"/>
        </w:rPr>
        <w:t>El Departamento Administrativo de la Presidencia de la República, verificará que el proponente y sus representantes legales y los integrantes de consorcios o uniones temporales y sus representantes legales, no se encuentren reportados en el Boletín de Responsables Fiscales generado por la Contraloría General de la República.</w:t>
      </w:r>
    </w:p>
    <w:p w14:paraId="7A0C9C32" w14:textId="77777777" w:rsidR="00216E93" w:rsidRPr="003A7331" w:rsidRDefault="00216E93" w:rsidP="003E6D20">
      <w:pPr>
        <w:jc w:val="both"/>
        <w:rPr>
          <w:rFonts w:ascii="Verdana" w:hAnsi="Verdana" w:cs="Arial"/>
          <w:sz w:val="20"/>
          <w:szCs w:val="20"/>
        </w:rPr>
      </w:pPr>
    </w:p>
    <w:p w14:paraId="50D113E3" w14:textId="77777777" w:rsidR="00216E93" w:rsidRPr="003A7331" w:rsidRDefault="00216E93" w:rsidP="003E6D20">
      <w:pPr>
        <w:numPr>
          <w:ilvl w:val="2"/>
          <w:numId w:val="13"/>
        </w:numPr>
        <w:ind w:right="46"/>
        <w:jc w:val="both"/>
        <w:rPr>
          <w:rFonts w:ascii="Verdana" w:eastAsia="Calibri" w:hAnsi="Verdana" w:cs="Arial"/>
          <w:b/>
          <w:sz w:val="20"/>
          <w:szCs w:val="20"/>
          <w:lang w:eastAsia="en-US"/>
        </w:rPr>
      </w:pPr>
      <w:r w:rsidRPr="003A7331">
        <w:rPr>
          <w:rFonts w:ascii="Verdana" w:eastAsia="Calibri" w:hAnsi="Verdana" w:cs="Arial"/>
          <w:b/>
          <w:bCs/>
          <w:sz w:val="20"/>
          <w:szCs w:val="20"/>
          <w:lang w:eastAsia="en-US"/>
        </w:rPr>
        <w:t>CERTIFICADO</w:t>
      </w:r>
      <w:r w:rsidRPr="003A7331">
        <w:rPr>
          <w:rFonts w:ascii="Verdana" w:eastAsia="Calibri" w:hAnsi="Verdana" w:cs="Arial"/>
          <w:b/>
          <w:sz w:val="20"/>
          <w:szCs w:val="20"/>
          <w:lang w:eastAsia="en-US"/>
        </w:rPr>
        <w:t xml:space="preserve"> DE ANTECEDENTES DISCIPLINARIOS DE LA PROCURADURÍA GENERAL DE LA NACIÓN. (VERIFICACIÓN POR LA ENTIDAD)</w:t>
      </w:r>
    </w:p>
    <w:p w14:paraId="7FF4D0B0" w14:textId="77777777" w:rsidR="00216E93" w:rsidRPr="003A7331" w:rsidRDefault="00216E93" w:rsidP="003E6D20">
      <w:pPr>
        <w:autoSpaceDE w:val="0"/>
        <w:autoSpaceDN w:val="0"/>
        <w:adjustRightInd w:val="0"/>
        <w:jc w:val="both"/>
        <w:rPr>
          <w:rFonts w:ascii="Verdana" w:eastAsia="Calibri" w:hAnsi="Verdana" w:cs="Arial"/>
          <w:b/>
          <w:sz w:val="20"/>
          <w:szCs w:val="20"/>
          <w:lang w:eastAsia="en-US"/>
        </w:rPr>
      </w:pPr>
    </w:p>
    <w:p w14:paraId="6DF6FF59" w14:textId="558A92EF" w:rsidR="00216E93" w:rsidRPr="003A7331" w:rsidRDefault="00216E93" w:rsidP="003E6D20">
      <w:pPr>
        <w:autoSpaceDE w:val="0"/>
        <w:autoSpaceDN w:val="0"/>
        <w:adjustRightInd w:val="0"/>
        <w:jc w:val="both"/>
        <w:rPr>
          <w:rFonts w:ascii="Verdana" w:eastAsia="Calibri" w:hAnsi="Verdana" w:cs="Arial"/>
          <w:sz w:val="20"/>
          <w:szCs w:val="20"/>
          <w:lang w:eastAsia="en-US"/>
        </w:rPr>
      </w:pPr>
      <w:r w:rsidRPr="003A7331">
        <w:rPr>
          <w:rFonts w:ascii="Verdana" w:eastAsia="Calibri" w:hAnsi="Verdana" w:cs="Arial"/>
          <w:sz w:val="20"/>
          <w:szCs w:val="20"/>
          <w:lang w:eastAsia="en-US"/>
        </w:rPr>
        <w:t>El Departamento Administrativo de la Presidencia de la República, verificará que el proponente y sus representantes legales y los integrantes de consorcios o uniones temporales y sus representantes legales, no tengan antecedentes disciplinarios que los inhabiliten o impidan presentar la oferta y celebrar el contrato.</w:t>
      </w:r>
    </w:p>
    <w:p w14:paraId="4033CC57" w14:textId="77777777" w:rsidR="00475264" w:rsidRPr="003A7331" w:rsidRDefault="00475264" w:rsidP="003E6D20">
      <w:pPr>
        <w:autoSpaceDE w:val="0"/>
        <w:autoSpaceDN w:val="0"/>
        <w:adjustRightInd w:val="0"/>
        <w:jc w:val="both"/>
        <w:rPr>
          <w:rFonts w:ascii="Verdana" w:eastAsia="Calibri" w:hAnsi="Verdana" w:cs="Arial"/>
          <w:sz w:val="20"/>
          <w:szCs w:val="20"/>
          <w:lang w:eastAsia="en-US"/>
        </w:rPr>
      </w:pPr>
    </w:p>
    <w:p w14:paraId="4CB964C3" w14:textId="77777777" w:rsidR="00216E93" w:rsidRPr="003A7331" w:rsidRDefault="00216E93" w:rsidP="003E6D20">
      <w:pPr>
        <w:numPr>
          <w:ilvl w:val="2"/>
          <w:numId w:val="13"/>
        </w:numPr>
        <w:ind w:right="46"/>
        <w:jc w:val="both"/>
        <w:rPr>
          <w:rFonts w:ascii="Verdana" w:eastAsia="Calibri" w:hAnsi="Verdana" w:cs="Arial"/>
          <w:b/>
          <w:bCs/>
          <w:sz w:val="20"/>
          <w:szCs w:val="20"/>
          <w:lang w:eastAsia="en-US"/>
        </w:rPr>
      </w:pPr>
      <w:r w:rsidRPr="003A7331">
        <w:rPr>
          <w:rFonts w:ascii="Verdana" w:eastAsia="Calibri" w:hAnsi="Verdana" w:cs="Arial"/>
          <w:b/>
          <w:bCs/>
          <w:sz w:val="20"/>
          <w:szCs w:val="20"/>
          <w:lang w:eastAsia="en-US"/>
        </w:rPr>
        <w:t xml:space="preserve">REGISTRO NACIONAL DE MEDIDAS CORRECTIVAS RNMC </w:t>
      </w:r>
      <w:r w:rsidRPr="003A7331">
        <w:rPr>
          <w:rFonts w:ascii="Verdana" w:eastAsia="Calibri" w:hAnsi="Verdana" w:cs="Arial"/>
          <w:b/>
          <w:sz w:val="20"/>
          <w:szCs w:val="20"/>
          <w:lang w:eastAsia="en-US"/>
        </w:rPr>
        <w:t>(VERIFICACIÓN POR LA ENTIDAD)</w:t>
      </w:r>
    </w:p>
    <w:p w14:paraId="7F5B591D" w14:textId="77777777" w:rsidR="00216E93" w:rsidRPr="003A7331" w:rsidRDefault="00216E93" w:rsidP="003E6D20">
      <w:pPr>
        <w:autoSpaceDE w:val="0"/>
        <w:autoSpaceDN w:val="0"/>
        <w:adjustRightInd w:val="0"/>
        <w:jc w:val="both"/>
        <w:rPr>
          <w:rFonts w:ascii="Verdana" w:eastAsia="Calibri" w:hAnsi="Verdana" w:cs="Arial"/>
          <w:sz w:val="20"/>
          <w:szCs w:val="20"/>
          <w:lang w:eastAsia="en-US"/>
        </w:rPr>
      </w:pPr>
    </w:p>
    <w:p w14:paraId="6E76AA4A" w14:textId="77777777" w:rsidR="002A7E16" w:rsidRPr="003A7331" w:rsidRDefault="002A7E16" w:rsidP="003E6D20">
      <w:pPr>
        <w:autoSpaceDE w:val="0"/>
        <w:autoSpaceDN w:val="0"/>
        <w:jc w:val="both"/>
        <w:rPr>
          <w:rFonts w:ascii="Verdana" w:eastAsia="Calibri" w:hAnsi="Verdana" w:cs="Arial"/>
          <w:sz w:val="20"/>
          <w:szCs w:val="20"/>
          <w:lang w:val="es-CO" w:eastAsia="en-US"/>
        </w:rPr>
      </w:pPr>
      <w:r w:rsidRPr="003A7331">
        <w:rPr>
          <w:rFonts w:ascii="Verdana" w:eastAsia="Calibri" w:hAnsi="Verdana" w:cs="Arial"/>
          <w:sz w:val="20"/>
          <w:szCs w:val="20"/>
          <w:lang w:eastAsia="es-MX"/>
        </w:rPr>
        <w:t>Para los efectos del Código Nacional de Policía, la Entidad hará la verificación en el Sistema Registro Nacional de Medidas Correctivas RNMC</w:t>
      </w:r>
      <w:r w:rsidRPr="003A7331">
        <w:rPr>
          <w:rFonts w:ascii="Verdana" w:eastAsia="Calibri" w:hAnsi="Verdana" w:cs="Arial"/>
          <w:b/>
          <w:bCs/>
          <w:sz w:val="20"/>
          <w:szCs w:val="20"/>
          <w:lang w:eastAsia="es-MX"/>
        </w:rPr>
        <w:t xml:space="preserve"> </w:t>
      </w:r>
      <w:r w:rsidRPr="003A7331">
        <w:rPr>
          <w:rFonts w:ascii="Verdana" w:eastAsia="Calibri" w:hAnsi="Verdana" w:cs="Arial"/>
          <w:sz w:val="20"/>
          <w:szCs w:val="20"/>
          <w:lang w:eastAsia="es-MX"/>
        </w:rPr>
        <w:t>de la Policía Nacional (</w:t>
      </w:r>
      <w:hyperlink r:id="rId14" w:history="1">
        <w:r w:rsidRPr="003A7331">
          <w:rPr>
            <w:rFonts w:ascii="Verdana" w:eastAsia="Calibri" w:hAnsi="Verdana" w:cs="Arial"/>
            <w:sz w:val="20"/>
            <w:szCs w:val="20"/>
            <w:u w:val="single"/>
            <w:lang w:eastAsia="es-MX"/>
          </w:rPr>
          <w:t>https://srvpsi.policia.gov.co/PSC/frm_cnp_consulta.aspx</w:t>
        </w:r>
      </w:hyperlink>
      <w:r w:rsidRPr="003A7331">
        <w:rPr>
          <w:rFonts w:ascii="Verdana" w:eastAsia="Calibri" w:hAnsi="Verdana" w:cs="Arial"/>
          <w:sz w:val="20"/>
          <w:szCs w:val="20"/>
          <w:lang w:eastAsia="es-MX"/>
        </w:rPr>
        <w:t>) del representante legal, en caso de personas jurídicas y/o integrantes de consorcio o unión temporal. En caso de consorcios o uniones temporales se hará la verificación de cada uno de los representantes legales de las personas jurídicas que los integran.</w:t>
      </w:r>
    </w:p>
    <w:p w14:paraId="596FC35B" w14:textId="77777777" w:rsidR="002A7E16" w:rsidRPr="003A7331" w:rsidRDefault="002A7E16" w:rsidP="003E6D20">
      <w:pPr>
        <w:autoSpaceDE w:val="0"/>
        <w:autoSpaceDN w:val="0"/>
        <w:adjustRightInd w:val="0"/>
        <w:jc w:val="both"/>
        <w:rPr>
          <w:rFonts w:ascii="Verdana" w:eastAsia="Calibri" w:hAnsi="Verdana" w:cs="Arial"/>
          <w:sz w:val="20"/>
          <w:szCs w:val="20"/>
          <w:lang w:eastAsia="en-US"/>
        </w:rPr>
      </w:pPr>
    </w:p>
    <w:p w14:paraId="2FA6583F" w14:textId="77777777" w:rsidR="002A7E16" w:rsidRPr="003A7331" w:rsidRDefault="002A7E16" w:rsidP="003E6D20">
      <w:pPr>
        <w:autoSpaceDE w:val="0"/>
        <w:autoSpaceDN w:val="0"/>
        <w:adjustRightInd w:val="0"/>
        <w:jc w:val="both"/>
        <w:rPr>
          <w:rFonts w:ascii="Verdana" w:eastAsia="Calibri" w:hAnsi="Verdana" w:cs="Arial"/>
          <w:sz w:val="20"/>
          <w:szCs w:val="20"/>
          <w:lang w:eastAsia="en-US"/>
        </w:rPr>
      </w:pPr>
      <w:r w:rsidRPr="003A7331">
        <w:rPr>
          <w:rFonts w:ascii="Verdana" w:eastAsia="Calibri" w:hAnsi="Verdana" w:cs="Arial"/>
          <w:sz w:val="20"/>
          <w:szCs w:val="20"/>
          <w:lang w:eastAsia="en-US"/>
        </w:rPr>
        <w:t>Por lo anterior, el propon</w:t>
      </w:r>
      <w:r w:rsidR="00DA5E97" w:rsidRPr="003A7331">
        <w:rPr>
          <w:rFonts w:ascii="Verdana" w:eastAsia="Calibri" w:hAnsi="Verdana" w:cs="Arial"/>
          <w:sz w:val="20"/>
          <w:szCs w:val="20"/>
          <w:lang w:eastAsia="en-US"/>
        </w:rPr>
        <w:t>en</w:t>
      </w:r>
      <w:r w:rsidRPr="003A7331">
        <w:rPr>
          <w:rFonts w:ascii="Verdana" w:eastAsia="Calibri" w:hAnsi="Verdana" w:cs="Arial"/>
          <w:sz w:val="20"/>
          <w:szCs w:val="20"/>
          <w:lang w:eastAsia="en-US"/>
        </w:rPr>
        <w:t>te deberá aportar copia del documento d</w:t>
      </w:r>
      <w:r w:rsidR="00DA5E97" w:rsidRPr="003A7331">
        <w:rPr>
          <w:rFonts w:ascii="Verdana" w:eastAsia="Calibri" w:hAnsi="Verdana" w:cs="Arial"/>
          <w:sz w:val="20"/>
          <w:szCs w:val="20"/>
          <w:lang w:eastAsia="en-US"/>
        </w:rPr>
        <w:t>e</w:t>
      </w:r>
      <w:r w:rsidRPr="003A7331">
        <w:rPr>
          <w:rFonts w:ascii="Verdana" w:eastAsia="Calibri" w:hAnsi="Verdana" w:cs="Arial"/>
          <w:sz w:val="20"/>
          <w:szCs w:val="20"/>
          <w:lang w:eastAsia="en-US"/>
        </w:rPr>
        <w:t xml:space="preserve"> identificación del representante legal principal de la persona jurídica proponente o integrante del consorcio o unión temporal y/o del proponente persona natural o integrante del consorcio o unión temporal. </w:t>
      </w:r>
    </w:p>
    <w:p w14:paraId="1B9428BA" w14:textId="77777777" w:rsidR="002A7E16" w:rsidRPr="003A7331" w:rsidRDefault="002A7E16" w:rsidP="003E6D20">
      <w:pPr>
        <w:autoSpaceDE w:val="0"/>
        <w:autoSpaceDN w:val="0"/>
        <w:adjustRightInd w:val="0"/>
        <w:jc w:val="both"/>
        <w:rPr>
          <w:rFonts w:ascii="Verdana" w:eastAsia="Calibri" w:hAnsi="Verdana" w:cs="Arial"/>
          <w:sz w:val="20"/>
          <w:szCs w:val="20"/>
          <w:lang w:eastAsia="en-US"/>
        </w:rPr>
      </w:pPr>
    </w:p>
    <w:p w14:paraId="1DEB381F" w14:textId="77777777" w:rsidR="004154AE" w:rsidRPr="003A7331" w:rsidRDefault="002A7E16" w:rsidP="003E6D20">
      <w:pPr>
        <w:autoSpaceDE w:val="0"/>
        <w:autoSpaceDN w:val="0"/>
        <w:jc w:val="both"/>
        <w:rPr>
          <w:rFonts w:ascii="Verdana" w:eastAsia="Calibri" w:hAnsi="Verdana" w:cs="Arial"/>
          <w:sz w:val="20"/>
          <w:szCs w:val="20"/>
          <w:lang w:eastAsia="en-US"/>
        </w:rPr>
      </w:pPr>
      <w:r w:rsidRPr="003A7331">
        <w:rPr>
          <w:rFonts w:ascii="Verdana" w:eastAsia="Calibri" w:hAnsi="Verdana" w:cs="Arial"/>
          <w:sz w:val="20"/>
          <w:szCs w:val="20"/>
          <w:lang w:eastAsia="en-US"/>
        </w:rPr>
        <w:t xml:space="preserve">En caso de consorcios o uniones temporales debe aportar el documento de identificación por cada uno de los </w:t>
      </w:r>
      <w:r w:rsidRPr="003A7331">
        <w:rPr>
          <w:rFonts w:ascii="Verdana" w:eastAsia="Calibri" w:hAnsi="Verdana" w:cs="Arial"/>
          <w:b/>
          <w:sz w:val="20"/>
          <w:szCs w:val="20"/>
          <w:u w:val="single"/>
          <w:lang w:eastAsia="en-US"/>
        </w:rPr>
        <w:t>representantes legales</w:t>
      </w:r>
      <w:r w:rsidRPr="003A7331">
        <w:rPr>
          <w:rFonts w:ascii="Verdana" w:eastAsia="Calibri" w:hAnsi="Verdana" w:cs="Arial"/>
          <w:sz w:val="20"/>
          <w:szCs w:val="20"/>
          <w:lang w:eastAsia="en-US"/>
        </w:rPr>
        <w:t xml:space="preserve"> </w:t>
      </w:r>
      <w:r w:rsidR="001479DF" w:rsidRPr="003A7331">
        <w:rPr>
          <w:rFonts w:ascii="Verdana" w:eastAsia="Calibri" w:hAnsi="Verdana" w:cs="Arial"/>
          <w:sz w:val="20"/>
          <w:szCs w:val="20"/>
          <w:lang w:eastAsia="en-US"/>
        </w:rPr>
        <w:t xml:space="preserve">principales </w:t>
      </w:r>
      <w:r w:rsidRPr="003A7331">
        <w:rPr>
          <w:rFonts w:ascii="Verdana" w:eastAsia="Calibri" w:hAnsi="Verdana" w:cs="Arial"/>
          <w:sz w:val="20"/>
          <w:szCs w:val="20"/>
          <w:lang w:eastAsia="en-US"/>
        </w:rPr>
        <w:t>de las personas jurídicas que los integran o d</w:t>
      </w:r>
      <w:r w:rsidR="00DA5E97" w:rsidRPr="003A7331">
        <w:rPr>
          <w:rFonts w:ascii="Verdana" w:eastAsia="Calibri" w:hAnsi="Verdana" w:cs="Arial"/>
          <w:sz w:val="20"/>
          <w:szCs w:val="20"/>
          <w:lang w:eastAsia="en-US"/>
        </w:rPr>
        <w:t>e la persona natural integrante y del representante de la unión temporal o del consorcio.</w:t>
      </w:r>
    </w:p>
    <w:p w14:paraId="63D4BADA" w14:textId="05222143" w:rsidR="006B3251" w:rsidRPr="003A7331" w:rsidRDefault="006B3251" w:rsidP="003E6D20">
      <w:pPr>
        <w:autoSpaceDE w:val="0"/>
        <w:autoSpaceDN w:val="0"/>
        <w:jc w:val="both"/>
        <w:rPr>
          <w:rFonts w:ascii="Verdana" w:eastAsia="Calibri" w:hAnsi="Verdana" w:cs="Arial"/>
          <w:sz w:val="20"/>
          <w:szCs w:val="20"/>
          <w:lang w:eastAsia="en-US"/>
        </w:rPr>
      </w:pPr>
    </w:p>
    <w:p w14:paraId="2E62BD89" w14:textId="00E33C0D" w:rsidR="00DD4EB3" w:rsidRPr="003A7331" w:rsidRDefault="003A7331" w:rsidP="003E6D20">
      <w:pPr>
        <w:numPr>
          <w:ilvl w:val="2"/>
          <w:numId w:val="13"/>
        </w:numPr>
        <w:ind w:right="46"/>
        <w:jc w:val="both"/>
        <w:rPr>
          <w:rFonts w:ascii="Verdana" w:hAnsi="Verdana"/>
          <w:b/>
          <w:bCs/>
          <w:sz w:val="20"/>
          <w:szCs w:val="20"/>
        </w:rPr>
      </w:pPr>
      <w:r w:rsidRPr="003A7331">
        <w:rPr>
          <w:rFonts w:ascii="Verdana" w:eastAsia="Calibri" w:hAnsi="Verdana" w:cs="Arial"/>
          <w:b/>
          <w:bCs/>
          <w:sz w:val="20"/>
          <w:szCs w:val="20"/>
          <w:lang w:eastAsia="en-US"/>
        </w:rPr>
        <w:t xml:space="preserve"> </w:t>
      </w:r>
      <w:r w:rsidR="00DD4EB3" w:rsidRPr="003A7331">
        <w:rPr>
          <w:rFonts w:ascii="Verdana" w:eastAsia="Calibri" w:hAnsi="Verdana" w:cs="Arial"/>
          <w:b/>
          <w:bCs/>
          <w:sz w:val="20"/>
          <w:szCs w:val="20"/>
          <w:lang w:eastAsia="en-US"/>
        </w:rPr>
        <w:t>RECIPROCIDAD</w:t>
      </w:r>
    </w:p>
    <w:p w14:paraId="2C8F10F7" w14:textId="77777777" w:rsidR="00DD4EB3" w:rsidRPr="003A7331" w:rsidRDefault="00DD4EB3" w:rsidP="003E6D20">
      <w:pPr>
        <w:autoSpaceDE w:val="0"/>
        <w:autoSpaceDN w:val="0"/>
        <w:jc w:val="both"/>
        <w:rPr>
          <w:rFonts w:ascii="Verdana" w:eastAsia="Calibri" w:hAnsi="Verdana" w:cs="Arial"/>
          <w:sz w:val="20"/>
          <w:szCs w:val="20"/>
          <w:lang w:eastAsia="en-US"/>
        </w:rPr>
      </w:pPr>
    </w:p>
    <w:p w14:paraId="7373B181" w14:textId="61FB10CD" w:rsidR="006B3251" w:rsidRPr="003A7331" w:rsidRDefault="0096137E" w:rsidP="003E6D20">
      <w:pPr>
        <w:adjustRightInd w:val="0"/>
        <w:jc w:val="both"/>
        <w:rPr>
          <w:rFonts w:ascii="Verdana" w:hAnsi="Verdana" w:cs="Arial"/>
          <w:sz w:val="20"/>
          <w:szCs w:val="20"/>
          <w:lang w:val="es-CO" w:eastAsia="es-CO"/>
        </w:rPr>
      </w:pPr>
      <w:r w:rsidRPr="003A7331">
        <w:rPr>
          <w:rFonts w:ascii="Verdana" w:hAnsi="Verdana" w:cs="Arial"/>
          <w:sz w:val="20"/>
          <w:szCs w:val="20"/>
          <w:lang w:val="es-CO" w:eastAsia="es-CO"/>
        </w:rPr>
        <w:t>L</w:t>
      </w:r>
      <w:r w:rsidR="006B3251" w:rsidRPr="003A7331">
        <w:rPr>
          <w:rFonts w:ascii="Verdana" w:hAnsi="Verdana" w:cs="Arial"/>
          <w:sz w:val="20"/>
          <w:szCs w:val="20"/>
          <w:lang w:val="es-CO" w:eastAsia="es-CO"/>
        </w:rPr>
        <w:t xml:space="preserve">a </w:t>
      </w:r>
      <w:r w:rsidR="006B3251" w:rsidRPr="003A7331">
        <w:rPr>
          <w:rFonts w:ascii="Verdana" w:hAnsi="Verdana" w:cs="Arial"/>
          <w:b/>
          <w:sz w:val="20"/>
          <w:szCs w:val="20"/>
          <w:lang w:val="es-CO" w:eastAsia="es-CO"/>
        </w:rPr>
        <w:t>RECIPROCIDAD</w:t>
      </w:r>
      <w:r w:rsidR="006B3251" w:rsidRPr="003A7331">
        <w:rPr>
          <w:rFonts w:ascii="Verdana" w:hAnsi="Verdana" w:cs="Arial"/>
          <w:sz w:val="20"/>
          <w:szCs w:val="20"/>
          <w:lang w:val="es-CO" w:eastAsia="es-CO"/>
        </w:rPr>
        <w:t xml:space="preserve"> aplica para aquellos proponentes e integrantes de consorcios o uniones temporales EXTRANJEROS que deseen el tratamiento de proponente nacional para el presente proceso.</w:t>
      </w:r>
    </w:p>
    <w:p w14:paraId="386DA2AA" w14:textId="77777777" w:rsidR="006B3251" w:rsidRPr="003A7331" w:rsidRDefault="006B3251" w:rsidP="003E6D20">
      <w:pPr>
        <w:jc w:val="both"/>
        <w:rPr>
          <w:rFonts w:ascii="Verdana" w:hAnsi="Verdana"/>
          <w:b/>
          <w:bCs/>
          <w:sz w:val="20"/>
          <w:szCs w:val="20"/>
        </w:rPr>
      </w:pPr>
    </w:p>
    <w:p w14:paraId="610636E3" w14:textId="77777777" w:rsidR="006B3251" w:rsidRPr="003A7331" w:rsidRDefault="006B3251" w:rsidP="003E6D20">
      <w:pPr>
        <w:adjustRightInd w:val="0"/>
        <w:jc w:val="both"/>
        <w:rPr>
          <w:rFonts w:ascii="Verdana" w:hAnsi="Verdana"/>
          <w:sz w:val="20"/>
          <w:szCs w:val="20"/>
          <w:lang w:val="es-ES_tradnl"/>
        </w:rPr>
      </w:pPr>
      <w:r w:rsidRPr="003A7331">
        <w:rPr>
          <w:rFonts w:ascii="Verdana" w:hAnsi="Verdana" w:cs="Arial"/>
          <w:sz w:val="20"/>
          <w:szCs w:val="20"/>
          <w:lang w:val="es-CO" w:eastAsia="es-CO"/>
        </w:rPr>
        <w:lastRenderedPageBreak/>
        <w:t xml:space="preserve">Las sociedades extranjeras sin domicilio en Colombia o las personas naturales extranjeras no residentes en el país que presenten propuesta, recibirán el mismo tratamiento que los nacionales, siempre y cuando se dé cumplimiento a </w:t>
      </w:r>
      <w:r w:rsidRPr="003A7331">
        <w:rPr>
          <w:rFonts w:ascii="Verdana" w:hAnsi="Verdana"/>
          <w:sz w:val="20"/>
          <w:szCs w:val="20"/>
          <w:lang w:val="es-ES_tradnl"/>
        </w:rPr>
        <w:t xml:space="preserve">lo establecido en el artículo </w:t>
      </w:r>
      <w:r w:rsidRPr="003A7331">
        <w:rPr>
          <w:rFonts w:ascii="Verdana" w:hAnsi="Verdana"/>
          <w:bCs/>
          <w:sz w:val="20"/>
          <w:szCs w:val="20"/>
          <w:lang w:val="es-ES_tradnl"/>
        </w:rPr>
        <w:t>2.2.1.2.4.1.3.</w:t>
      </w:r>
      <w:r w:rsidRPr="003A7331">
        <w:rPr>
          <w:rFonts w:ascii="Verdana" w:hAnsi="Verdana"/>
          <w:sz w:val="20"/>
          <w:szCs w:val="20"/>
          <w:lang w:val="es-ES_tradnl"/>
        </w:rPr>
        <w:t xml:space="preserve"> del Decreto 1082 de 2015 que establece:</w:t>
      </w:r>
    </w:p>
    <w:p w14:paraId="46748838" w14:textId="77777777" w:rsidR="006B3251" w:rsidRPr="003A7331" w:rsidRDefault="006B3251" w:rsidP="003E6D20">
      <w:pPr>
        <w:adjustRightInd w:val="0"/>
        <w:jc w:val="both"/>
        <w:rPr>
          <w:rFonts w:ascii="Verdana" w:hAnsi="Verdana"/>
          <w:sz w:val="20"/>
          <w:szCs w:val="20"/>
          <w:lang w:val="es-ES_tradnl"/>
        </w:rPr>
      </w:pPr>
    </w:p>
    <w:p w14:paraId="7F9A9971" w14:textId="77777777" w:rsidR="006B3251" w:rsidRPr="003A7331" w:rsidRDefault="006B3251" w:rsidP="003E6D20">
      <w:pPr>
        <w:autoSpaceDE w:val="0"/>
        <w:autoSpaceDN w:val="0"/>
        <w:adjustRightInd w:val="0"/>
        <w:ind w:left="567" w:right="476"/>
        <w:rPr>
          <w:rFonts w:ascii="Verdana" w:hAnsi="Verdana" w:cs="Arial"/>
          <w:i/>
          <w:sz w:val="20"/>
          <w:szCs w:val="20"/>
          <w:lang w:val="es-CO" w:eastAsia="es-CO"/>
        </w:rPr>
      </w:pPr>
      <w:r w:rsidRPr="003A7331">
        <w:rPr>
          <w:rFonts w:ascii="Verdana" w:hAnsi="Verdana" w:cs="Arial"/>
          <w:i/>
          <w:sz w:val="20"/>
          <w:szCs w:val="20"/>
          <w:lang w:val="es-CO" w:eastAsia="es-CO"/>
        </w:rPr>
        <w:t>“(…) La Entidad debe conceder trato nacional a:</w:t>
      </w:r>
    </w:p>
    <w:p w14:paraId="6040695D" w14:textId="77777777" w:rsidR="006B3251" w:rsidRPr="003A7331" w:rsidRDefault="006B3251" w:rsidP="003E6D20">
      <w:pPr>
        <w:ind w:left="567" w:right="476"/>
        <w:jc w:val="both"/>
        <w:rPr>
          <w:rFonts w:ascii="Verdana" w:hAnsi="Verdana" w:cs="Arial"/>
          <w:i/>
          <w:sz w:val="20"/>
          <w:szCs w:val="20"/>
          <w:lang w:val="es-CO" w:eastAsia="es-CO"/>
        </w:rPr>
      </w:pPr>
      <w:r w:rsidRPr="003A7331">
        <w:rPr>
          <w:rFonts w:ascii="Verdana" w:hAnsi="Verdana" w:cs="Arial"/>
          <w:i/>
          <w:sz w:val="20"/>
          <w:szCs w:val="20"/>
          <w:lang w:val="es-CO" w:eastAsia="es-CO"/>
        </w:rPr>
        <w:t xml:space="preserve">(a) los oferentes, bienes y servicios provenientes de Estados con los cuales Colombia tenga Acuerdos Comerciales, en los términos establecidos en tales Acuerdos Comerciales; </w:t>
      </w:r>
    </w:p>
    <w:p w14:paraId="2216F00D" w14:textId="77777777" w:rsidR="006B3251" w:rsidRPr="003A7331" w:rsidRDefault="006B3251" w:rsidP="003E6D20">
      <w:pPr>
        <w:ind w:left="567" w:right="476"/>
        <w:jc w:val="both"/>
        <w:rPr>
          <w:rFonts w:ascii="Verdana" w:hAnsi="Verdana" w:cs="Arial"/>
          <w:i/>
          <w:sz w:val="20"/>
          <w:szCs w:val="20"/>
          <w:lang w:val="es-CO" w:eastAsia="es-CO"/>
        </w:rPr>
      </w:pPr>
    </w:p>
    <w:p w14:paraId="6503DF56" w14:textId="77777777" w:rsidR="006B3251" w:rsidRPr="003A7331" w:rsidRDefault="006B3251" w:rsidP="003E6D20">
      <w:pPr>
        <w:ind w:left="567" w:right="476"/>
        <w:jc w:val="both"/>
        <w:rPr>
          <w:rFonts w:ascii="Verdana" w:hAnsi="Verdana" w:cs="Arial"/>
          <w:i/>
          <w:sz w:val="20"/>
          <w:szCs w:val="20"/>
          <w:lang w:val="es-CO" w:eastAsia="es-CO"/>
        </w:rPr>
      </w:pPr>
      <w:r w:rsidRPr="003A7331">
        <w:rPr>
          <w:rFonts w:ascii="Verdana" w:hAnsi="Verdana" w:cs="Arial"/>
          <w:i/>
          <w:sz w:val="20"/>
          <w:szCs w:val="20"/>
          <w:lang w:val="es-CO" w:eastAsia="es-CO"/>
        </w:rPr>
        <w:t xml:space="preserve">(b) a los bienes y servicios provenientes de Estados con los cuales no exista un Acuerdo Comercial pero respecto de los cuales el Gobierno Nacional haya certificado que los oferentes de Bienes y Servicios Nacionales gozan de trato nacional, con base en la revisión y comparación de la normativa en materia de compras y contratación pública de dicho Estado; y </w:t>
      </w:r>
    </w:p>
    <w:p w14:paraId="609BE46B" w14:textId="77777777" w:rsidR="006B3251" w:rsidRPr="003A7331" w:rsidRDefault="006B3251" w:rsidP="003E6D20">
      <w:pPr>
        <w:ind w:left="567" w:right="476"/>
        <w:jc w:val="both"/>
        <w:rPr>
          <w:rFonts w:ascii="Verdana" w:hAnsi="Verdana" w:cs="Arial"/>
          <w:i/>
          <w:sz w:val="20"/>
          <w:szCs w:val="20"/>
          <w:lang w:val="es-CO" w:eastAsia="es-CO"/>
        </w:rPr>
      </w:pPr>
    </w:p>
    <w:p w14:paraId="5796D894" w14:textId="77777777" w:rsidR="006B3251" w:rsidRPr="003A7331" w:rsidRDefault="006B3251" w:rsidP="003E6D20">
      <w:pPr>
        <w:ind w:left="567" w:right="476"/>
        <w:jc w:val="both"/>
        <w:rPr>
          <w:rFonts w:ascii="Verdana" w:hAnsi="Verdana" w:cs="Arial"/>
          <w:i/>
          <w:sz w:val="20"/>
          <w:szCs w:val="20"/>
          <w:lang w:val="es-CO" w:eastAsia="es-CO"/>
        </w:rPr>
      </w:pPr>
      <w:r w:rsidRPr="003A7331">
        <w:rPr>
          <w:rFonts w:ascii="Verdana" w:hAnsi="Verdana" w:cs="Arial"/>
          <w:i/>
          <w:sz w:val="20"/>
          <w:szCs w:val="20"/>
          <w:lang w:val="es-CO" w:eastAsia="es-CO"/>
        </w:rPr>
        <w:t>c) a los servicios prestados por oferentes miembros de la Comunidad Andina de Naciones teniendo en cuenta la regulación andina aplicable a la materia.”</w:t>
      </w:r>
    </w:p>
    <w:p w14:paraId="50FF7B55" w14:textId="77777777" w:rsidR="006B3251" w:rsidRPr="003A7331" w:rsidRDefault="006B3251" w:rsidP="003E6D20">
      <w:pPr>
        <w:jc w:val="both"/>
        <w:rPr>
          <w:rFonts w:ascii="Verdana" w:hAnsi="Verdana"/>
          <w:i/>
          <w:sz w:val="20"/>
          <w:szCs w:val="20"/>
        </w:rPr>
      </w:pPr>
    </w:p>
    <w:p w14:paraId="742B5659" w14:textId="77777777" w:rsidR="006B3251" w:rsidRPr="003A7331" w:rsidRDefault="006B3251" w:rsidP="003E6D20">
      <w:pPr>
        <w:jc w:val="both"/>
        <w:rPr>
          <w:rFonts w:ascii="Verdana" w:hAnsi="Verdana"/>
          <w:sz w:val="20"/>
          <w:szCs w:val="20"/>
        </w:rPr>
      </w:pPr>
      <w:r w:rsidRPr="003A7331">
        <w:rPr>
          <w:rFonts w:ascii="Verdana" w:hAnsi="Verdana"/>
          <w:sz w:val="20"/>
          <w:szCs w:val="20"/>
        </w:rPr>
        <w:t xml:space="preserve">Lo anterior se deberá acreditar de conformidad con lo dispuesto en artículo </w:t>
      </w:r>
      <w:r w:rsidRPr="003A7331">
        <w:rPr>
          <w:rFonts w:ascii="Verdana" w:hAnsi="Verdana"/>
          <w:sz w:val="20"/>
          <w:szCs w:val="20"/>
          <w:lang w:val="es-ES_tradnl"/>
        </w:rPr>
        <w:t xml:space="preserve">artículo </w:t>
      </w:r>
      <w:r w:rsidRPr="003A7331">
        <w:rPr>
          <w:rFonts w:ascii="Verdana" w:hAnsi="Verdana"/>
          <w:bCs/>
          <w:sz w:val="20"/>
          <w:szCs w:val="20"/>
          <w:lang w:val="es-ES_tradnl"/>
        </w:rPr>
        <w:t>2.2.1.2.4.1.3.</w:t>
      </w:r>
      <w:r w:rsidRPr="003A7331">
        <w:rPr>
          <w:rFonts w:ascii="Verdana" w:hAnsi="Verdana"/>
          <w:sz w:val="20"/>
          <w:szCs w:val="20"/>
          <w:lang w:val="es-ES_tradnl"/>
        </w:rPr>
        <w:t xml:space="preserve"> del Decreto 1082 de 2015</w:t>
      </w:r>
      <w:r w:rsidRPr="003A7331">
        <w:rPr>
          <w:rFonts w:ascii="Verdana" w:hAnsi="Verdana"/>
          <w:sz w:val="20"/>
          <w:szCs w:val="20"/>
        </w:rPr>
        <w:t xml:space="preserve">. </w:t>
      </w:r>
    </w:p>
    <w:p w14:paraId="3D9C98CE" w14:textId="77777777" w:rsidR="006B3251" w:rsidRPr="003A7331" w:rsidRDefault="006B3251" w:rsidP="003E6D20">
      <w:pPr>
        <w:jc w:val="both"/>
        <w:rPr>
          <w:rFonts w:ascii="Verdana" w:hAnsi="Verdana"/>
          <w:sz w:val="20"/>
          <w:szCs w:val="20"/>
        </w:rPr>
      </w:pPr>
    </w:p>
    <w:p w14:paraId="3B9EF612" w14:textId="77777777" w:rsidR="006B3251" w:rsidRPr="00632617" w:rsidRDefault="006B3251" w:rsidP="003E6D20">
      <w:pPr>
        <w:adjustRightInd w:val="0"/>
        <w:jc w:val="both"/>
        <w:rPr>
          <w:rFonts w:ascii="Verdana" w:hAnsi="Verdana" w:cs="Arial"/>
          <w:b/>
          <w:sz w:val="20"/>
          <w:szCs w:val="20"/>
          <w:lang w:val="es-CO" w:eastAsia="es-CO"/>
        </w:rPr>
      </w:pPr>
      <w:r w:rsidRPr="003A7331">
        <w:rPr>
          <w:rFonts w:ascii="Verdana" w:hAnsi="Verdana" w:cs="Arial"/>
          <w:b/>
          <w:sz w:val="20"/>
          <w:szCs w:val="20"/>
          <w:lang w:val="es-CO" w:eastAsia="es-CO"/>
        </w:rPr>
        <w:t xml:space="preserve">En todo caso, la inexistencia del </w:t>
      </w:r>
      <w:r w:rsidRPr="00632617">
        <w:rPr>
          <w:rFonts w:ascii="Verdana" w:hAnsi="Verdana" w:cs="Arial"/>
          <w:b/>
          <w:sz w:val="20"/>
          <w:szCs w:val="20"/>
          <w:lang w:val="es-CO" w:eastAsia="es-CO"/>
        </w:rPr>
        <w:t>acuerdo, convenio, tratado o certificaciones, no restringe la participación de sociedades o personas extranjeras, ni constituye causal de rechazo de la propuesta.</w:t>
      </w:r>
    </w:p>
    <w:p w14:paraId="5C52E535" w14:textId="77777777" w:rsidR="006B3251" w:rsidRPr="00632617" w:rsidRDefault="006B3251" w:rsidP="003E6D20">
      <w:pPr>
        <w:autoSpaceDE w:val="0"/>
        <w:autoSpaceDN w:val="0"/>
        <w:jc w:val="both"/>
        <w:rPr>
          <w:rFonts w:ascii="Verdana" w:hAnsi="Verdana" w:cs="Arial"/>
          <w:sz w:val="20"/>
          <w:szCs w:val="20"/>
        </w:rPr>
      </w:pPr>
    </w:p>
    <w:p w14:paraId="2798A26E" w14:textId="66FB5D79" w:rsidR="008A724F" w:rsidRPr="00632617" w:rsidRDefault="00B5046A" w:rsidP="00314ABC">
      <w:pPr>
        <w:numPr>
          <w:ilvl w:val="1"/>
          <w:numId w:val="15"/>
        </w:numPr>
        <w:jc w:val="both"/>
        <w:rPr>
          <w:rFonts w:ascii="Verdana" w:hAnsi="Verdana" w:cs="Arial"/>
          <w:b/>
          <w:bCs/>
          <w:sz w:val="20"/>
          <w:szCs w:val="20"/>
          <w:lang w:val="es-ES_tradnl"/>
        </w:rPr>
      </w:pPr>
      <w:r w:rsidRPr="00632617">
        <w:rPr>
          <w:rFonts w:ascii="Verdana" w:eastAsia="Calibri" w:hAnsi="Verdana" w:cs="Arial"/>
          <w:b/>
          <w:sz w:val="20"/>
          <w:szCs w:val="20"/>
          <w:lang w:val="es-CO" w:eastAsia="en-US"/>
        </w:rPr>
        <w:t>REQUISITOS</w:t>
      </w:r>
      <w:r w:rsidRPr="00632617">
        <w:rPr>
          <w:rFonts w:ascii="Verdana" w:hAnsi="Verdana" w:cs="Arial"/>
          <w:b/>
          <w:sz w:val="20"/>
          <w:szCs w:val="20"/>
        </w:rPr>
        <w:t xml:space="preserve"> FINANCIEROS</w:t>
      </w:r>
      <w:r w:rsidR="004F3533" w:rsidRPr="00632617">
        <w:rPr>
          <w:rFonts w:ascii="Verdana" w:hAnsi="Verdana" w:cs="Arial"/>
          <w:b/>
          <w:sz w:val="20"/>
          <w:szCs w:val="20"/>
        </w:rPr>
        <w:t>:</w:t>
      </w:r>
      <w:r w:rsidR="003E6D20" w:rsidRPr="00632617">
        <w:rPr>
          <w:rFonts w:ascii="Verdana" w:hAnsi="Verdana" w:cs="Arial"/>
          <w:b/>
          <w:sz w:val="20"/>
          <w:szCs w:val="20"/>
        </w:rPr>
        <w:t xml:space="preserve"> </w:t>
      </w:r>
      <w:r w:rsidRPr="00632617">
        <w:rPr>
          <w:rFonts w:ascii="Verdana" w:hAnsi="Verdana" w:cs="Arial"/>
          <w:b/>
          <w:sz w:val="20"/>
          <w:szCs w:val="20"/>
        </w:rPr>
        <w:t xml:space="preserve"> </w:t>
      </w:r>
    </w:p>
    <w:p w14:paraId="4C8D2A07" w14:textId="77777777" w:rsidR="00054A57" w:rsidRPr="00632617" w:rsidRDefault="00054A57" w:rsidP="003E6D20">
      <w:pPr>
        <w:widowControl w:val="0"/>
        <w:tabs>
          <w:tab w:val="left" w:pos="7935"/>
        </w:tabs>
        <w:autoSpaceDE w:val="0"/>
        <w:autoSpaceDN w:val="0"/>
        <w:adjustRightInd w:val="0"/>
        <w:jc w:val="both"/>
        <w:rPr>
          <w:rFonts w:ascii="Verdana" w:hAnsi="Verdana" w:cs="Arial"/>
          <w:b/>
          <w:bCs/>
          <w:sz w:val="20"/>
          <w:szCs w:val="20"/>
          <w:lang w:val="es-ES_tradnl"/>
        </w:rPr>
      </w:pPr>
    </w:p>
    <w:p w14:paraId="33A9687D" w14:textId="77777777" w:rsidR="00872A90" w:rsidRPr="00632617" w:rsidRDefault="00872A90" w:rsidP="00314ABC">
      <w:pPr>
        <w:pStyle w:val="Prrafodelista"/>
        <w:widowControl w:val="0"/>
        <w:numPr>
          <w:ilvl w:val="2"/>
          <w:numId w:val="19"/>
        </w:numPr>
        <w:tabs>
          <w:tab w:val="left" w:pos="7935"/>
        </w:tabs>
        <w:autoSpaceDE w:val="0"/>
        <w:autoSpaceDN w:val="0"/>
        <w:adjustRightInd w:val="0"/>
        <w:spacing w:line="240" w:lineRule="auto"/>
        <w:jc w:val="both"/>
        <w:rPr>
          <w:rFonts w:ascii="Verdana" w:hAnsi="Verdana" w:cs="Arial"/>
          <w:b/>
          <w:bCs/>
          <w:sz w:val="20"/>
          <w:szCs w:val="20"/>
        </w:rPr>
      </w:pPr>
      <w:r w:rsidRPr="00632617">
        <w:rPr>
          <w:rFonts w:ascii="Verdana" w:hAnsi="Verdana" w:cs="Arial"/>
          <w:b/>
          <w:bCs/>
          <w:sz w:val="20"/>
          <w:szCs w:val="20"/>
        </w:rPr>
        <w:t>CAPACIDAD FINANCIERA Y CAPACIDAD ORGANIZACIONAL:</w:t>
      </w:r>
    </w:p>
    <w:p w14:paraId="051A4BF2" w14:textId="77777777" w:rsidR="00872A90" w:rsidRPr="00632617" w:rsidRDefault="00872A90" w:rsidP="003E6D20">
      <w:pPr>
        <w:widowControl w:val="0"/>
        <w:autoSpaceDE w:val="0"/>
        <w:autoSpaceDN w:val="0"/>
        <w:adjustRightInd w:val="0"/>
        <w:jc w:val="both"/>
        <w:rPr>
          <w:rFonts w:ascii="Verdana" w:hAnsi="Verdana" w:cs="Arial"/>
          <w:b/>
          <w:bCs/>
          <w:sz w:val="20"/>
          <w:szCs w:val="20"/>
          <w:lang w:val="es-CO"/>
        </w:rPr>
      </w:pPr>
    </w:p>
    <w:p w14:paraId="5CE02FCB" w14:textId="4C15E082" w:rsidR="00872A90" w:rsidRPr="00632617" w:rsidRDefault="00872A90" w:rsidP="003E6D20">
      <w:pPr>
        <w:shd w:val="clear" w:color="auto" w:fill="FFFFFF" w:themeFill="background1"/>
        <w:tabs>
          <w:tab w:val="num" w:pos="720"/>
        </w:tabs>
        <w:ind w:right="20"/>
        <w:jc w:val="both"/>
        <w:rPr>
          <w:rFonts w:ascii="Verdana" w:hAnsi="Verdana" w:cs="Arial"/>
          <w:b/>
          <w:bCs/>
          <w:sz w:val="20"/>
          <w:szCs w:val="20"/>
        </w:rPr>
      </w:pPr>
      <w:r w:rsidRPr="00632617">
        <w:rPr>
          <w:rFonts w:ascii="Verdana" w:hAnsi="Verdana" w:cs="Arial"/>
          <w:bCs/>
          <w:sz w:val="20"/>
          <w:szCs w:val="20"/>
        </w:rPr>
        <w:t xml:space="preserve">Para verificar la </w:t>
      </w:r>
      <w:r w:rsidRPr="00632617">
        <w:rPr>
          <w:rFonts w:ascii="Verdana" w:hAnsi="Verdana" w:cs="Arial"/>
          <w:bCs/>
          <w:sz w:val="20"/>
          <w:szCs w:val="20"/>
          <w:lang w:val="es-ES_tradnl"/>
        </w:rPr>
        <w:t>Capacidad Financiera y la Capacidad Organizacional</w:t>
      </w:r>
      <w:r w:rsidRPr="00632617">
        <w:rPr>
          <w:rFonts w:ascii="Verdana" w:hAnsi="Verdana" w:cs="Arial"/>
          <w:bCs/>
          <w:sz w:val="20"/>
          <w:szCs w:val="20"/>
        </w:rPr>
        <w:t>, la Entidad tendrá en cuenta el mejor año fiscal de las vigencias 20</w:t>
      </w:r>
      <w:r w:rsidR="005E29B3" w:rsidRPr="00632617">
        <w:rPr>
          <w:rFonts w:ascii="Verdana" w:hAnsi="Verdana" w:cs="Arial"/>
          <w:bCs/>
          <w:sz w:val="20"/>
          <w:szCs w:val="20"/>
        </w:rPr>
        <w:t>23</w:t>
      </w:r>
      <w:r w:rsidRPr="00632617">
        <w:rPr>
          <w:rFonts w:ascii="Verdana" w:hAnsi="Verdana" w:cs="Arial"/>
          <w:bCs/>
          <w:sz w:val="20"/>
          <w:szCs w:val="20"/>
        </w:rPr>
        <w:t>, 202</w:t>
      </w:r>
      <w:r w:rsidR="005E29B3" w:rsidRPr="00632617">
        <w:rPr>
          <w:rFonts w:ascii="Verdana" w:hAnsi="Verdana" w:cs="Arial"/>
          <w:bCs/>
          <w:sz w:val="20"/>
          <w:szCs w:val="20"/>
        </w:rPr>
        <w:t>4</w:t>
      </w:r>
      <w:r w:rsidRPr="00632617">
        <w:rPr>
          <w:rFonts w:ascii="Verdana" w:hAnsi="Verdana" w:cs="Arial"/>
          <w:bCs/>
          <w:sz w:val="20"/>
          <w:szCs w:val="20"/>
        </w:rPr>
        <w:t xml:space="preserve"> ó 202</w:t>
      </w:r>
      <w:r w:rsidR="005E29B3" w:rsidRPr="00632617">
        <w:rPr>
          <w:rFonts w:ascii="Verdana" w:hAnsi="Verdana" w:cs="Arial"/>
          <w:bCs/>
          <w:sz w:val="20"/>
          <w:szCs w:val="20"/>
        </w:rPr>
        <w:t>5</w:t>
      </w:r>
      <w:r w:rsidRPr="00632617">
        <w:rPr>
          <w:rFonts w:ascii="Verdana" w:hAnsi="Verdana" w:cs="Arial"/>
          <w:bCs/>
          <w:sz w:val="20"/>
          <w:szCs w:val="20"/>
        </w:rPr>
        <w:t xml:space="preserve">, </w:t>
      </w:r>
      <w:r w:rsidRPr="00632617">
        <w:rPr>
          <w:rFonts w:ascii="Verdana" w:hAnsi="Verdana" w:cs="Arial"/>
          <w:b/>
          <w:bCs/>
          <w:sz w:val="20"/>
          <w:szCs w:val="20"/>
        </w:rPr>
        <w:t xml:space="preserve">que indique el proponente en su oferta. </w:t>
      </w:r>
    </w:p>
    <w:p w14:paraId="1F967762" w14:textId="77777777" w:rsidR="00872A90" w:rsidRPr="00632617" w:rsidRDefault="00872A90" w:rsidP="003E6D20">
      <w:pPr>
        <w:shd w:val="clear" w:color="auto" w:fill="FFFFFF" w:themeFill="background1"/>
        <w:tabs>
          <w:tab w:val="num" w:pos="720"/>
        </w:tabs>
        <w:ind w:right="20"/>
        <w:jc w:val="both"/>
        <w:rPr>
          <w:rFonts w:ascii="Verdana" w:hAnsi="Verdana" w:cs="Arial"/>
          <w:bCs/>
          <w:sz w:val="20"/>
          <w:szCs w:val="20"/>
        </w:rPr>
      </w:pPr>
    </w:p>
    <w:p w14:paraId="6A6EAF02" w14:textId="7448CCAC" w:rsidR="00872A90" w:rsidRPr="00632617" w:rsidRDefault="00872A90" w:rsidP="003E6D20">
      <w:pPr>
        <w:shd w:val="clear" w:color="auto" w:fill="FFFFFF" w:themeFill="background1"/>
        <w:tabs>
          <w:tab w:val="num" w:pos="720"/>
        </w:tabs>
        <w:ind w:right="20"/>
        <w:jc w:val="both"/>
        <w:rPr>
          <w:rFonts w:ascii="Verdana" w:hAnsi="Verdana" w:cs="Arial"/>
          <w:b/>
          <w:bCs/>
          <w:sz w:val="20"/>
          <w:szCs w:val="20"/>
          <w:u w:val="single"/>
        </w:rPr>
      </w:pPr>
      <w:r w:rsidRPr="00632617">
        <w:rPr>
          <w:rFonts w:ascii="Verdana" w:hAnsi="Verdana"/>
          <w:b/>
          <w:sz w:val="20"/>
          <w:szCs w:val="20"/>
          <w:u w:val="single"/>
          <w:lang w:val="es-ES_tradnl"/>
        </w:rPr>
        <w:t>NOTA 1:</w:t>
      </w:r>
      <w:r w:rsidRPr="00632617">
        <w:rPr>
          <w:rFonts w:ascii="Verdana" w:hAnsi="Verdana" w:cs="Arial"/>
          <w:b/>
          <w:bCs/>
          <w:sz w:val="20"/>
          <w:szCs w:val="20"/>
          <w:u w:val="single"/>
        </w:rPr>
        <w:t xml:space="preserve"> El proponente debe remitir el Anexo </w:t>
      </w:r>
      <w:r w:rsidR="00D913AB" w:rsidRPr="00632617">
        <w:rPr>
          <w:rFonts w:ascii="Verdana" w:hAnsi="Verdana" w:cs="Arial"/>
          <w:b/>
          <w:bCs/>
          <w:sz w:val="20"/>
          <w:szCs w:val="20"/>
          <w:u w:val="single"/>
        </w:rPr>
        <w:t xml:space="preserve">17 </w:t>
      </w:r>
      <w:r w:rsidRPr="00632617">
        <w:rPr>
          <w:rFonts w:ascii="Verdana" w:hAnsi="Verdana" w:cs="Arial"/>
          <w:b/>
          <w:bCs/>
          <w:sz w:val="20"/>
          <w:szCs w:val="20"/>
          <w:u w:val="single"/>
        </w:rPr>
        <w:t>del pliego de condiciones en el cual informe cual fue el mejor año de los últimos tres años (</w:t>
      </w:r>
      <w:r w:rsidR="005E29B3" w:rsidRPr="00632617">
        <w:rPr>
          <w:rFonts w:ascii="Verdana" w:hAnsi="Verdana" w:cs="Arial"/>
          <w:b/>
          <w:bCs/>
          <w:sz w:val="20"/>
          <w:szCs w:val="20"/>
          <w:u w:val="single"/>
        </w:rPr>
        <w:t>2023, 2024 ó 2025</w:t>
      </w:r>
      <w:r w:rsidRPr="00632617">
        <w:rPr>
          <w:rFonts w:ascii="Verdana" w:hAnsi="Verdana" w:cs="Arial"/>
          <w:b/>
          <w:bCs/>
          <w:sz w:val="20"/>
          <w:szCs w:val="20"/>
          <w:u w:val="single"/>
        </w:rPr>
        <w:t>, el cual cumpla con los requisitos financieros señalados en el presente documento) suscrita por su representante legal o su revisor fiscal.</w:t>
      </w:r>
    </w:p>
    <w:p w14:paraId="333CD9B6" w14:textId="77777777" w:rsidR="00872A90" w:rsidRPr="00632617" w:rsidRDefault="00872A90" w:rsidP="003E6D20">
      <w:pPr>
        <w:shd w:val="clear" w:color="auto" w:fill="FFFFFF" w:themeFill="background1"/>
        <w:tabs>
          <w:tab w:val="num" w:pos="720"/>
        </w:tabs>
        <w:ind w:right="20"/>
        <w:jc w:val="both"/>
        <w:rPr>
          <w:rFonts w:ascii="Verdana" w:hAnsi="Verdana" w:cs="Arial"/>
          <w:b/>
          <w:bCs/>
          <w:sz w:val="20"/>
          <w:szCs w:val="20"/>
          <w:u w:val="single"/>
        </w:rPr>
      </w:pPr>
    </w:p>
    <w:p w14:paraId="4078E9DE" w14:textId="2902E2E8" w:rsidR="00872A90" w:rsidRPr="00632617" w:rsidRDefault="00872A90" w:rsidP="003E6D20">
      <w:pPr>
        <w:shd w:val="clear" w:color="auto" w:fill="FFFFFF" w:themeFill="background1"/>
        <w:tabs>
          <w:tab w:val="num" w:pos="720"/>
        </w:tabs>
        <w:ind w:right="20"/>
        <w:jc w:val="both"/>
        <w:rPr>
          <w:rFonts w:ascii="Verdana" w:hAnsi="Verdana" w:cs="Arial"/>
          <w:bCs/>
          <w:sz w:val="20"/>
          <w:szCs w:val="20"/>
        </w:rPr>
      </w:pPr>
      <w:r w:rsidRPr="00632617">
        <w:rPr>
          <w:rFonts w:ascii="Verdana" w:hAnsi="Verdana" w:cs="Arial"/>
          <w:bCs/>
          <w:sz w:val="20"/>
          <w:szCs w:val="20"/>
        </w:rPr>
        <w:t>La información del mejor año fiscal de los últimos tres años (</w:t>
      </w:r>
      <w:r w:rsidR="00632617" w:rsidRPr="00632617">
        <w:rPr>
          <w:rFonts w:ascii="Verdana" w:hAnsi="Verdana" w:cs="Arial"/>
          <w:bCs/>
          <w:sz w:val="20"/>
          <w:szCs w:val="20"/>
        </w:rPr>
        <w:t>2023, 2024 ó 2025</w:t>
      </w:r>
      <w:r w:rsidRPr="00632617">
        <w:rPr>
          <w:rFonts w:ascii="Verdana" w:hAnsi="Verdana" w:cs="Arial"/>
          <w:bCs/>
          <w:sz w:val="20"/>
          <w:szCs w:val="20"/>
        </w:rPr>
        <w:t>) que indique el proponente en su oferta debe estar registrada y en firme en el Registro Único de Proponentes – RUP, que debe anexar en la propuesta.</w:t>
      </w:r>
    </w:p>
    <w:p w14:paraId="79B0BFD0" w14:textId="77777777" w:rsidR="00872A90" w:rsidRPr="00632617" w:rsidRDefault="00872A90" w:rsidP="003E6D20">
      <w:pPr>
        <w:widowControl w:val="0"/>
        <w:shd w:val="clear" w:color="auto" w:fill="FFFFFF" w:themeFill="background1"/>
        <w:tabs>
          <w:tab w:val="left" w:pos="-148"/>
        </w:tabs>
        <w:autoSpaceDE w:val="0"/>
        <w:autoSpaceDN w:val="0"/>
        <w:adjustRightInd w:val="0"/>
        <w:jc w:val="both"/>
        <w:rPr>
          <w:rFonts w:ascii="Verdana" w:hAnsi="Verdana"/>
          <w:b/>
          <w:sz w:val="20"/>
          <w:szCs w:val="20"/>
          <w:lang w:val="es-ES_tradnl"/>
        </w:rPr>
      </w:pPr>
    </w:p>
    <w:p w14:paraId="0CBB8A6C" w14:textId="77777777" w:rsidR="00872A90" w:rsidRPr="00632617" w:rsidRDefault="00872A90" w:rsidP="003E6D20">
      <w:pPr>
        <w:shd w:val="clear" w:color="auto" w:fill="FFFFFF" w:themeFill="background1"/>
        <w:tabs>
          <w:tab w:val="num" w:pos="720"/>
        </w:tabs>
        <w:ind w:right="20"/>
        <w:jc w:val="both"/>
        <w:rPr>
          <w:rFonts w:ascii="Verdana" w:hAnsi="Verdana" w:cs="Arial"/>
          <w:sz w:val="20"/>
          <w:szCs w:val="20"/>
          <w:lang w:val="es-ES_tradnl" w:eastAsia="es-CO"/>
        </w:rPr>
      </w:pPr>
      <w:r w:rsidRPr="00632617">
        <w:rPr>
          <w:rFonts w:ascii="Verdana" w:hAnsi="Verdana"/>
          <w:b/>
          <w:sz w:val="20"/>
          <w:szCs w:val="20"/>
          <w:lang w:val="es-ES_tradnl"/>
        </w:rPr>
        <w:t xml:space="preserve">NOTA 2: </w:t>
      </w:r>
      <w:r w:rsidRPr="00632617">
        <w:rPr>
          <w:rFonts w:ascii="Verdana" w:hAnsi="Verdana" w:cs="Arial"/>
          <w:sz w:val="20"/>
          <w:szCs w:val="20"/>
          <w:lang w:val="es-ES_tradnl" w:eastAsia="es-CO"/>
        </w:rPr>
        <w:t>Los proponentes que terminan su año contable en una fecha distinta al 31 de diciembre, deben actualizar la información financiera en el RUP en las fechas correspondientes a sus cierres contables, esta situación debe ser certificada por el representante legal, contador y revisor fiscal.</w:t>
      </w:r>
    </w:p>
    <w:p w14:paraId="11BA0E74" w14:textId="77777777" w:rsidR="00872A90" w:rsidRPr="00632617" w:rsidRDefault="00872A90" w:rsidP="003E6D20">
      <w:pPr>
        <w:widowControl w:val="0"/>
        <w:shd w:val="clear" w:color="auto" w:fill="FFFFFF" w:themeFill="background1"/>
        <w:tabs>
          <w:tab w:val="left" w:pos="-148"/>
        </w:tabs>
        <w:autoSpaceDE w:val="0"/>
        <w:autoSpaceDN w:val="0"/>
        <w:adjustRightInd w:val="0"/>
        <w:jc w:val="both"/>
        <w:rPr>
          <w:rFonts w:ascii="Verdana" w:hAnsi="Verdana"/>
          <w:b/>
          <w:sz w:val="20"/>
          <w:szCs w:val="20"/>
          <w:lang w:val="es-ES_tradnl"/>
        </w:rPr>
      </w:pPr>
    </w:p>
    <w:p w14:paraId="29C93AFA" w14:textId="77777777" w:rsidR="00872A90" w:rsidRPr="00632617" w:rsidRDefault="00872A90" w:rsidP="003E6D20">
      <w:pPr>
        <w:shd w:val="clear" w:color="auto" w:fill="FFFFFF" w:themeFill="background1"/>
        <w:tabs>
          <w:tab w:val="num" w:pos="720"/>
        </w:tabs>
        <w:ind w:right="20"/>
        <w:jc w:val="both"/>
        <w:rPr>
          <w:rFonts w:ascii="Verdana" w:hAnsi="Verdana"/>
          <w:sz w:val="20"/>
          <w:szCs w:val="20"/>
          <w:lang w:val="es-ES_tradnl"/>
        </w:rPr>
      </w:pPr>
      <w:r w:rsidRPr="00632617">
        <w:rPr>
          <w:rFonts w:ascii="Verdana" w:hAnsi="Verdana"/>
          <w:b/>
          <w:sz w:val="20"/>
          <w:szCs w:val="20"/>
          <w:lang w:val="es-ES_tradnl"/>
        </w:rPr>
        <w:t xml:space="preserve">NOTA 3: </w:t>
      </w:r>
      <w:r w:rsidRPr="00632617">
        <w:rPr>
          <w:rFonts w:ascii="Verdana" w:hAnsi="Verdana"/>
          <w:sz w:val="20"/>
          <w:szCs w:val="20"/>
          <w:lang w:val="es-ES_tradnl"/>
        </w:rPr>
        <w:t xml:space="preserve">Cuando el proponente cuente con menos de un año de constituido, </w:t>
      </w:r>
      <w:r w:rsidRPr="00632617">
        <w:rPr>
          <w:rFonts w:ascii="Verdana" w:hAnsi="Verdana"/>
          <w:b/>
          <w:sz w:val="20"/>
          <w:szCs w:val="20"/>
          <w:lang w:val="es-ES_tradnl"/>
        </w:rPr>
        <w:t>LA</w:t>
      </w:r>
      <w:r w:rsidRPr="00632617">
        <w:rPr>
          <w:rFonts w:ascii="Verdana" w:hAnsi="Verdana" w:cs="Arial"/>
          <w:b/>
          <w:bCs/>
          <w:sz w:val="20"/>
          <w:szCs w:val="20"/>
        </w:rPr>
        <w:t xml:space="preserve"> ENTIDAD</w:t>
      </w:r>
      <w:r w:rsidRPr="00632617">
        <w:rPr>
          <w:rFonts w:ascii="Verdana" w:hAnsi="Verdana" w:cs="Arial"/>
          <w:bCs/>
          <w:sz w:val="20"/>
          <w:szCs w:val="20"/>
        </w:rPr>
        <w:t xml:space="preserve"> tendrá en cuenta la información registrada en el Registro Único de Proponentes – RUP del Balance de Apertura.</w:t>
      </w:r>
    </w:p>
    <w:p w14:paraId="27E8638F" w14:textId="77777777" w:rsidR="00872A90" w:rsidRPr="00632617" w:rsidRDefault="00872A90" w:rsidP="003E6D20">
      <w:pPr>
        <w:shd w:val="clear" w:color="auto" w:fill="FFFFFF" w:themeFill="background1"/>
        <w:tabs>
          <w:tab w:val="num" w:pos="720"/>
        </w:tabs>
        <w:ind w:right="20"/>
        <w:jc w:val="both"/>
        <w:rPr>
          <w:rFonts w:ascii="Verdana" w:hAnsi="Verdana"/>
          <w:sz w:val="20"/>
          <w:szCs w:val="20"/>
          <w:lang w:val="es-ES_tradnl"/>
        </w:rPr>
      </w:pPr>
    </w:p>
    <w:p w14:paraId="19403D84" w14:textId="765FBE6B" w:rsidR="00872A90" w:rsidRPr="00632617" w:rsidRDefault="00872A90" w:rsidP="003E6D20">
      <w:pPr>
        <w:widowControl w:val="0"/>
        <w:shd w:val="clear" w:color="auto" w:fill="FFFFFF" w:themeFill="background1"/>
        <w:tabs>
          <w:tab w:val="left" w:pos="-148"/>
        </w:tabs>
        <w:autoSpaceDE w:val="0"/>
        <w:autoSpaceDN w:val="0"/>
        <w:adjustRightInd w:val="0"/>
        <w:jc w:val="both"/>
        <w:rPr>
          <w:rFonts w:ascii="Verdana" w:hAnsi="Verdana" w:cs="Arial"/>
          <w:sz w:val="20"/>
          <w:szCs w:val="20"/>
          <w:lang w:val="es-ES_tradnl"/>
        </w:rPr>
      </w:pPr>
      <w:r w:rsidRPr="00632617">
        <w:rPr>
          <w:rFonts w:ascii="Verdana" w:hAnsi="Verdana"/>
          <w:b/>
          <w:sz w:val="20"/>
          <w:szCs w:val="20"/>
          <w:lang w:val="es-ES_tradnl"/>
        </w:rPr>
        <w:t xml:space="preserve">NOTA 4: OFERENTES EXTRANJEROS: </w:t>
      </w:r>
      <w:r w:rsidRPr="00632617">
        <w:rPr>
          <w:rFonts w:ascii="Verdana" w:hAnsi="Verdana" w:cs="Arial Narrow"/>
          <w:sz w:val="20"/>
          <w:szCs w:val="20"/>
          <w:lang w:val="es-ES_tradnl"/>
        </w:rPr>
        <w:t xml:space="preserve">Las empresas extranjeras interesadas en participar en el </w:t>
      </w:r>
      <w:r w:rsidRPr="00632617">
        <w:rPr>
          <w:rFonts w:ascii="Verdana" w:hAnsi="Verdana" w:cs="Arial Narrow"/>
          <w:sz w:val="20"/>
          <w:szCs w:val="20"/>
          <w:lang w:val="es-ES_tradnl"/>
        </w:rPr>
        <w:lastRenderedPageBreak/>
        <w:t xml:space="preserve">presente proceso deben enviar los Estados Financieros del </w:t>
      </w:r>
      <w:r w:rsidRPr="00632617">
        <w:rPr>
          <w:rFonts w:ascii="Verdana" w:hAnsi="Verdana" w:cs="Arial"/>
          <w:bCs/>
          <w:sz w:val="20"/>
          <w:szCs w:val="20"/>
        </w:rPr>
        <w:t>mejor año fiscal de las vigencias 2019, 2020 ó 2021</w:t>
      </w:r>
      <w:r w:rsidRPr="00632617">
        <w:rPr>
          <w:rFonts w:ascii="Verdana" w:hAnsi="Verdana" w:cs="Arial Narrow"/>
          <w:sz w:val="20"/>
          <w:szCs w:val="20"/>
          <w:lang w:val="es-ES_tradnl"/>
        </w:rPr>
        <w:t xml:space="preserve">, </w:t>
      </w:r>
      <w:r w:rsidRPr="00632617">
        <w:rPr>
          <w:rFonts w:ascii="Verdana" w:hAnsi="Verdana"/>
          <w:sz w:val="20"/>
          <w:szCs w:val="20"/>
          <w:lang w:val="es-ES_tradnl"/>
        </w:rPr>
        <w:t>de conformidad con la legislación propia del país de origen, avalados con la firma de quien se encuentre en obligación de hacerlo de acuerdo con la normativa vigente del país de origen</w:t>
      </w:r>
      <w:r w:rsidRPr="00632617">
        <w:rPr>
          <w:rFonts w:ascii="Verdana" w:hAnsi="Verdana" w:cs="Arial Narrow"/>
          <w:sz w:val="20"/>
          <w:szCs w:val="20"/>
          <w:lang w:val="es-ES_tradnl"/>
        </w:rPr>
        <w:t xml:space="preserve">, en idioma español y debidamente apostillados, </w:t>
      </w:r>
      <w:r w:rsidRPr="00632617">
        <w:rPr>
          <w:rFonts w:ascii="Verdana" w:hAnsi="Verdana"/>
          <w:sz w:val="20"/>
          <w:szCs w:val="20"/>
          <w:lang w:val="es-ES_tradnl"/>
        </w:rPr>
        <w:t>(respecto de la apostilla aplica el numeral 2.1.3.2. de este documento), adicionalmente deben especificar la moneda en la cual están presentados; con la anterior</w:t>
      </w:r>
      <w:r w:rsidRPr="00632617">
        <w:rPr>
          <w:rFonts w:ascii="Verdana" w:hAnsi="Verdana" w:cs="Arial Narrow"/>
          <w:sz w:val="20"/>
          <w:szCs w:val="20"/>
          <w:lang w:val="es-ES_tradnl"/>
        </w:rPr>
        <w:t xml:space="preserve"> información </w:t>
      </w:r>
      <w:r w:rsidRPr="00632617">
        <w:rPr>
          <w:rFonts w:ascii="Verdana" w:hAnsi="Verdana" w:cs="Arial Narrow"/>
          <w:b/>
          <w:sz w:val="20"/>
          <w:szCs w:val="20"/>
          <w:lang w:val="es-ES_tradnl"/>
        </w:rPr>
        <w:t xml:space="preserve">LA ENTIDAD </w:t>
      </w:r>
      <w:r w:rsidRPr="00632617">
        <w:rPr>
          <w:rFonts w:ascii="Verdana" w:hAnsi="Verdana" w:cs="Arial Narrow"/>
          <w:sz w:val="20"/>
          <w:szCs w:val="20"/>
          <w:lang w:val="es-ES_tradnl"/>
        </w:rPr>
        <w:t xml:space="preserve">procederá a establecer el valor en pesos de acuerdo con la tasa de cambio establecida por el Banco de la República a diciembre 31 del año fiscal adjunto en la propuesta, con el fin de calcular los índices financieros requeridos por </w:t>
      </w:r>
      <w:r w:rsidRPr="00632617">
        <w:rPr>
          <w:rFonts w:ascii="Verdana" w:hAnsi="Verdana" w:cs="Arial Narrow"/>
          <w:b/>
          <w:sz w:val="20"/>
          <w:szCs w:val="20"/>
          <w:lang w:val="es-ES_tradnl"/>
        </w:rPr>
        <w:t>LA ENTIDAD</w:t>
      </w:r>
      <w:r w:rsidRPr="00632617">
        <w:rPr>
          <w:rFonts w:ascii="Verdana" w:hAnsi="Verdana" w:cs="Arial Narrow"/>
          <w:sz w:val="20"/>
          <w:szCs w:val="20"/>
          <w:lang w:val="es-ES_tradnl"/>
        </w:rPr>
        <w:t>.</w:t>
      </w:r>
      <w:r w:rsidRPr="00632617">
        <w:rPr>
          <w:rFonts w:ascii="Verdana" w:hAnsi="Verdana" w:cs="Arial"/>
          <w:sz w:val="20"/>
          <w:szCs w:val="20"/>
          <w:lang w:val="es-ES_tradnl" w:eastAsia="es-CO"/>
        </w:rPr>
        <w:t xml:space="preserve"> De igual manera deberán diligenciar los </w:t>
      </w:r>
      <w:r w:rsidRPr="00632617">
        <w:rPr>
          <w:rFonts w:ascii="Verdana" w:hAnsi="Verdana" w:cs="Arial"/>
          <w:b/>
          <w:sz w:val="20"/>
          <w:szCs w:val="20"/>
          <w:lang w:val="es-ES_tradnl" w:eastAsia="es-CO"/>
        </w:rPr>
        <w:t xml:space="preserve">Anexos </w:t>
      </w:r>
      <w:r w:rsidR="00D913AB" w:rsidRPr="00632617">
        <w:rPr>
          <w:rFonts w:ascii="Verdana" w:hAnsi="Verdana" w:cs="Arial"/>
          <w:b/>
          <w:sz w:val="20"/>
          <w:szCs w:val="20"/>
          <w:lang w:val="es-ES_tradnl" w:eastAsia="es-CO"/>
        </w:rPr>
        <w:t>10 y 11</w:t>
      </w:r>
      <w:r w:rsidRPr="00632617">
        <w:rPr>
          <w:rFonts w:ascii="Verdana" w:hAnsi="Verdana" w:cs="Arial"/>
          <w:sz w:val="20"/>
          <w:szCs w:val="20"/>
          <w:lang w:val="es-ES_tradnl" w:eastAsia="es-CO"/>
        </w:rPr>
        <w:t xml:space="preserve"> del pliego de condiciones.</w:t>
      </w:r>
    </w:p>
    <w:p w14:paraId="5084BF41" w14:textId="77777777" w:rsidR="00872A90" w:rsidRPr="00632617" w:rsidRDefault="00872A90" w:rsidP="003E6D20">
      <w:pPr>
        <w:widowControl w:val="0"/>
        <w:shd w:val="clear" w:color="auto" w:fill="FFFFFF" w:themeFill="background1"/>
        <w:tabs>
          <w:tab w:val="left" w:pos="-148"/>
        </w:tabs>
        <w:autoSpaceDE w:val="0"/>
        <w:autoSpaceDN w:val="0"/>
        <w:adjustRightInd w:val="0"/>
        <w:jc w:val="both"/>
        <w:rPr>
          <w:rFonts w:ascii="Verdana" w:hAnsi="Verdana"/>
          <w:b/>
          <w:sz w:val="20"/>
          <w:szCs w:val="20"/>
          <w:lang w:val="es-ES_tradnl"/>
        </w:rPr>
      </w:pPr>
    </w:p>
    <w:p w14:paraId="0FA9F356" w14:textId="77777777" w:rsidR="00872A90" w:rsidRPr="00632617" w:rsidRDefault="00872A90" w:rsidP="00314ABC">
      <w:pPr>
        <w:widowControl w:val="0"/>
        <w:numPr>
          <w:ilvl w:val="2"/>
          <w:numId w:val="19"/>
        </w:numPr>
        <w:shd w:val="clear" w:color="auto" w:fill="FFFFFF" w:themeFill="background1"/>
        <w:tabs>
          <w:tab w:val="left" w:pos="-148"/>
        </w:tabs>
        <w:autoSpaceDE w:val="0"/>
        <w:autoSpaceDN w:val="0"/>
        <w:adjustRightInd w:val="0"/>
        <w:jc w:val="both"/>
        <w:rPr>
          <w:rFonts w:ascii="Verdana" w:hAnsi="Verdana" w:cs="Arial"/>
          <w:b/>
          <w:sz w:val="20"/>
          <w:szCs w:val="20"/>
        </w:rPr>
      </w:pPr>
      <w:r w:rsidRPr="00632617">
        <w:rPr>
          <w:rFonts w:ascii="Verdana" w:hAnsi="Verdana" w:cs="Arial"/>
          <w:b/>
          <w:sz w:val="20"/>
          <w:szCs w:val="20"/>
        </w:rPr>
        <w:t xml:space="preserve">CAPACIDAD FINANCIERA. </w:t>
      </w:r>
    </w:p>
    <w:p w14:paraId="05E8F21A" w14:textId="77777777" w:rsidR="00872A90" w:rsidRPr="00632617" w:rsidRDefault="00872A90" w:rsidP="003E6D20">
      <w:pPr>
        <w:widowControl w:val="0"/>
        <w:shd w:val="clear" w:color="auto" w:fill="FFFFFF" w:themeFill="background1"/>
        <w:tabs>
          <w:tab w:val="left" w:pos="-148"/>
        </w:tabs>
        <w:autoSpaceDE w:val="0"/>
        <w:autoSpaceDN w:val="0"/>
        <w:adjustRightInd w:val="0"/>
        <w:ind w:left="720"/>
        <w:jc w:val="both"/>
        <w:rPr>
          <w:rFonts w:ascii="Verdana" w:hAnsi="Verdana" w:cs="Arial"/>
          <w:b/>
          <w:sz w:val="20"/>
          <w:szCs w:val="20"/>
        </w:rPr>
      </w:pPr>
      <w:r w:rsidRPr="00632617">
        <w:rPr>
          <w:rFonts w:ascii="Verdana" w:hAnsi="Verdana" w:cs="Arial"/>
          <w:sz w:val="20"/>
          <w:szCs w:val="20"/>
        </w:rPr>
        <w:t xml:space="preserve">  </w:t>
      </w:r>
    </w:p>
    <w:p w14:paraId="549C8A57" w14:textId="77777777" w:rsidR="00872A90" w:rsidRPr="00632617" w:rsidRDefault="00872A90" w:rsidP="003E6D20">
      <w:pPr>
        <w:tabs>
          <w:tab w:val="left" w:pos="-148"/>
        </w:tabs>
        <w:jc w:val="both"/>
        <w:rPr>
          <w:rFonts w:ascii="Verdana" w:hAnsi="Verdana" w:cs="Arial"/>
          <w:sz w:val="20"/>
          <w:szCs w:val="20"/>
        </w:rPr>
      </w:pPr>
      <w:r w:rsidRPr="00632617">
        <w:rPr>
          <w:rFonts w:ascii="Verdana" w:hAnsi="Verdana" w:cs="Arial"/>
          <w:sz w:val="20"/>
          <w:szCs w:val="20"/>
        </w:rPr>
        <w:t xml:space="preserve">De acuerdo con lo establecido en el artículo 2.2.1.1.1.6.2 del Decreto 1082 de 2015 y el Decreto 579 de 2021, la Entidad verificará </w:t>
      </w:r>
      <w:r w:rsidRPr="00632617">
        <w:rPr>
          <w:rFonts w:ascii="Verdana" w:hAnsi="Verdana" w:cs="Arial"/>
          <w:b/>
          <w:sz w:val="20"/>
          <w:szCs w:val="20"/>
          <w:u w:val="single"/>
        </w:rPr>
        <w:t>la totalidad</w:t>
      </w:r>
      <w:r w:rsidRPr="00632617">
        <w:rPr>
          <w:rFonts w:ascii="Verdana" w:hAnsi="Verdana" w:cs="Arial"/>
          <w:sz w:val="20"/>
          <w:szCs w:val="20"/>
        </w:rPr>
        <w:t xml:space="preserve"> de los siguientes indicadores financieros registrados en el RUP del mejor año fiscal de los tres últimos años, que </w:t>
      </w:r>
      <w:r w:rsidRPr="00632617">
        <w:rPr>
          <w:rFonts w:ascii="Verdana" w:hAnsi="Verdana" w:cs="Arial"/>
          <w:b/>
          <w:sz w:val="20"/>
          <w:szCs w:val="20"/>
          <w:u w:val="single"/>
        </w:rPr>
        <w:t>indique el proponente en su propuesta</w:t>
      </w:r>
      <w:r w:rsidRPr="00632617">
        <w:rPr>
          <w:rFonts w:ascii="Verdana" w:hAnsi="Verdana" w:cs="Arial"/>
          <w:sz w:val="20"/>
          <w:szCs w:val="20"/>
        </w:rPr>
        <w:t>.</w:t>
      </w:r>
    </w:p>
    <w:p w14:paraId="1473FC9B" w14:textId="77777777" w:rsidR="00872A90" w:rsidRPr="00632617" w:rsidRDefault="00872A90" w:rsidP="003E6D20">
      <w:pPr>
        <w:tabs>
          <w:tab w:val="left" w:pos="-148"/>
        </w:tabs>
        <w:jc w:val="both"/>
        <w:rPr>
          <w:rFonts w:ascii="Verdana" w:hAnsi="Verdana" w:cs="Arial"/>
          <w:sz w:val="20"/>
          <w:szCs w:val="20"/>
        </w:rPr>
      </w:pPr>
    </w:p>
    <w:p w14:paraId="40AE8759" w14:textId="77777777" w:rsidR="00872A90" w:rsidRPr="00632617" w:rsidRDefault="00872A90" w:rsidP="003E6D20">
      <w:pPr>
        <w:tabs>
          <w:tab w:val="left" w:pos="-148"/>
        </w:tabs>
        <w:jc w:val="both"/>
        <w:rPr>
          <w:rFonts w:ascii="Verdana" w:hAnsi="Verdana" w:cs="Arial"/>
          <w:sz w:val="20"/>
          <w:szCs w:val="20"/>
        </w:rPr>
      </w:pPr>
    </w:p>
    <w:tbl>
      <w:tblPr>
        <w:tblW w:w="7675" w:type="dxa"/>
        <w:jc w:val="center"/>
        <w:tblCellMar>
          <w:left w:w="70" w:type="dxa"/>
          <w:right w:w="70" w:type="dxa"/>
        </w:tblCellMar>
        <w:tblLook w:val="04A0" w:firstRow="1" w:lastRow="0" w:firstColumn="1" w:lastColumn="0" w:noHBand="0" w:noVBand="1"/>
      </w:tblPr>
      <w:tblGrid>
        <w:gridCol w:w="4414"/>
        <w:gridCol w:w="3261"/>
      </w:tblGrid>
      <w:tr w:rsidR="009C3B04" w:rsidRPr="00632617" w14:paraId="0A5A593C" w14:textId="77777777" w:rsidTr="007B5B73">
        <w:trPr>
          <w:trHeight w:val="64"/>
          <w:jc w:val="center"/>
        </w:trPr>
        <w:tc>
          <w:tcPr>
            <w:tcW w:w="441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28B2E4A" w14:textId="77777777" w:rsidR="00872A90" w:rsidRPr="00632617" w:rsidRDefault="00872A90" w:rsidP="003E6D20">
            <w:pPr>
              <w:jc w:val="center"/>
              <w:rPr>
                <w:rFonts w:ascii="Verdana" w:hAnsi="Verdana"/>
                <w:b/>
                <w:bCs/>
                <w:sz w:val="20"/>
                <w:szCs w:val="20"/>
                <w:lang w:val="es-CO" w:eastAsia="es-CO"/>
              </w:rPr>
            </w:pPr>
            <w:r w:rsidRPr="00632617">
              <w:rPr>
                <w:rFonts w:ascii="Verdana" w:hAnsi="Verdana"/>
                <w:b/>
                <w:bCs/>
                <w:sz w:val="20"/>
                <w:szCs w:val="20"/>
                <w:lang w:val="es-CO" w:eastAsia="es-CO"/>
              </w:rPr>
              <w:t>INDICADOR</w:t>
            </w:r>
          </w:p>
        </w:tc>
        <w:tc>
          <w:tcPr>
            <w:tcW w:w="326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07B6EE7" w14:textId="77777777" w:rsidR="00872A90" w:rsidRPr="00632617" w:rsidRDefault="00872A90" w:rsidP="003E6D20">
            <w:pPr>
              <w:jc w:val="center"/>
              <w:rPr>
                <w:rFonts w:ascii="Verdana" w:hAnsi="Verdana"/>
                <w:b/>
                <w:bCs/>
                <w:sz w:val="20"/>
                <w:szCs w:val="20"/>
                <w:lang w:val="es-CO" w:eastAsia="es-CO"/>
              </w:rPr>
            </w:pPr>
            <w:r w:rsidRPr="00632617">
              <w:rPr>
                <w:rFonts w:ascii="Verdana" w:hAnsi="Verdana"/>
                <w:b/>
                <w:bCs/>
                <w:sz w:val="20"/>
                <w:szCs w:val="20"/>
                <w:lang w:val="es-CO" w:eastAsia="es-CO"/>
              </w:rPr>
              <w:t>INDICE REQUERIDO</w:t>
            </w:r>
          </w:p>
        </w:tc>
      </w:tr>
      <w:tr w:rsidR="009C3B04" w:rsidRPr="00632617" w14:paraId="755A1543" w14:textId="77777777" w:rsidTr="007B5B73">
        <w:trPr>
          <w:trHeight w:val="64"/>
          <w:jc w:val="center"/>
        </w:trPr>
        <w:tc>
          <w:tcPr>
            <w:tcW w:w="4414" w:type="dxa"/>
            <w:tcBorders>
              <w:top w:val="nil"/>
              <w:left w:val="single" w:sz="4" w:space="0" w:color="auto"/>
              <w:bottom w:val="single" w:sz="4" w:space="0" w:color="auto"/>
              <w:right w:val="single" w:sz="4" w:space="0" w:color="auto"/>
            </w:tcBorders>
            <w:noWrap/>
            <w:vAlign w:val="center"/>
            <w:hideMark/>
          </w:tcPr>
          <w:p w14:paraId="471DF796" w14:textId="77777777"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Liquidez</w:t>
            </w:r>
          </w:p>
        </w:tc>
        <w:tc>
          <w:tcPr>
            <w:tcW w:w="3261" w:type="dxa"/>
            <w:tcBorders>
              <w:top w:val="nil"/>
              <w:left w:val="nil"/>
              <w:bottom w:val="single" w:sz="4" w:space="0" w:color="auto"/>
              <w:right w:val="single" w:sz="4" w:space="0" w:color="auto"/>
            </w:tcBorders>
            <w:noWrap/>
            <w:vAlign w:val="center"/>
            <w:hideMark/>
          </w:tcPr>
          <w:p w14:paraId="63B01673" w14:textId="7BDBB25E"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Igual o superior a 1.</w:t>
            </w:r>
            <w:r w:rsidR="00632617" w:rsidRPr="00632617">
              <w:rPr>
                <w:rFonts w:ascii="Verdana" w:hAnsi="Verdana"/>
                <w:sz w:val="20"/>
                <w:szCs w:val="20"/>
                <w:lang w:eastAsia="es-CO"/>
              </w:rPr>
              <w:t>3</w:t>
            </w:r>
          </w:p>
        </w:tc>
      </w:tr>
      <w:tr w:rsidR="009C3B04" w:rsidRPr="00632617" w14:paraId="5C0BF225" w14:textId="77777777" w:rsidTr="007B5B73">
        <w:trPr>
          <w:trHeight w:val="64"/>
          <w:jc w:val="center"/>
        </w:trPr>
        <w:tc>
          <w:tcPr>
            <w:tcW w:w="4414" w:type="dxa"/>
            <w:tcBorders>
              <w:top w:val="nil"/>
              <w:left w:val="single" w:sz="4" w:space="0" w:color="auto"/>
              <w:bottom w:val="single" w:sz="4" w:space="0" w:color="auto"/>
              <w:right w:val="single" w:sz="4" w:space="0" w:color="auto"/>
            </w:tcBorders>
            <w:noWrap/>
            <w:vAlign w:val="center"/>
            <w:hideMark/>
          </w:tcPr>
          <w:p w14:paraId="1BEEA33A" w14:textId="77777777"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Endeudamiento</w:t>
            </w:r>
          </w:p>
        </w:tc>
        <w:tc>
          <w:tcPr>
            <w:tcW w:w="3261" w:type="dxa"/>
            <w:tcBorders>
              <w:top w:val="nil"/>
              <w:left w:val="nil"/>
              <w:bottom w:val="single" w:sz="4" w:space="0" w:color="auto"/>
              <w:right w:val="single" w:sz="4" w:space="0" w:color="auto"/>
            </w:tcBorders>
            <w:noWrap/>
            <w:vAlign w:val="center"/>
            <w:hideMark/>
          </w:tcPr>
          <w:p w14:paraId="2CF8B386" w14:textId="0C5CFB3C"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 xml:space="preserve">Menor o igual a </w:t>
            </w:r>
            <w:r w:rsidR="00632617" w:rsidRPr="00632617">
              <w:rPr>
                <w:rFonts w:ascii="Verdana" w:hAnsi="Verdana"/>
                <w:sz w:val="20"/>
                <w:szCs w:val="20"/>
                <w:lang w:eastAsia="es-CO"/>
              </w:rPr>
              <w:t>68</w:t>
            </w:r>
            <w:r w:rsidRPr="00632617">
              <w:rPr>
                <w:rFonts w:ascii="Verdana" w:hAnsi="Verdana"/>
                <w:sz w:val="20"/>
                <w:szCs w:val="20"/>
                <w:lang w:eastAsia="es-CO"/>
              </w:rPr>
              <w:t>%</w:t>
            </w:r>
          </w:p>
        </w:tc>
      </w:tr>
      <w:tr w:rsidR="00440A77" w:rsidRPr="00632617" w14:paraId="7E6DD612" w14:textId="77777777" w:rsidTr="007B5B73">
        <w:trPr>
          <w:trHeight w:val="64"/>
          <w:jc w:val="center"/>
        </w:trPr>
        <w:tc>
          <w:tcPr>
            <w:tcW w:w="4414" w:type="dxa"/>
            <w:tcBorders>
              <w:top w:val="nil"/>
              <w:left w:val="single" w:sz="4" w:space="0" w:color="auto"/>
              <w:bottom w:val="single" w:sz="4" w:space="0" w:color="auto"/>
              <w:right w:val="single" w:sz="4" w:space="0" w:color="auto"/>
            </w:tcBorders>
            <w:noWrap/>
            <w:vAlign w:val="center"/>
            <w:hideMark/>
          </w:tcPr>
          <w:p w14:paraId="515566CF" w14:textId="77777777"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Razón de Cobertura  de Intereses</w:t>
            </w:r>
          </w:p>
        </w:tc>
        <w:tc>
          <w:tcPr>
            <w:tcW w:w="3261" w:type="dxa"/>
            <w:tcBorders>
              <w:top w:val="nil"/>
              <w:left w:val="nil"/>
              <w:bottom w:val="single" w:sz="4" w:space="0" w:color="auto"/>
              <w:right w:val="single" w:sz="4" w:space="0" w:color="auto"/>
            </w:tcBorders>
            <w:noWrap/>
            <w:vAlign w:val="center"/>
            <w:hideMark/>
          </w:tcPr>
          <w:p w14:paraId="5455E638" w14:textId="06D759A6" w:rsidR="00872A90" w:rsidRPr="00632617" w:rsidRDefault="00872A90" w:rsidP="003E6D20">
            <w:pPr>
              <w:jc w:val="center"/>
              <w:rPr>
                <w:rFonts w:ascii="Verdana" w:hAnsi="Verdana"/>
                <w:sz w:val="20"/>
                <w:szCs w:val="20"/>
                <w:lang w:val="pt-PT" w:eastAsia="es-CO"/>
              </w:rPr>
            </w:pPr>
            <w:r w:rsidRPr="00632617">
              <w:rPr>
                <w:rFonts w:ascii="Verdana" w:hAnsi="Verdana"/>
                <w:sz w:val="20"/>
                <w:szCs w:val="20"/>
                <w:lang w:val="pt-PT" w:eastAsia="es-CO"/>
              </w:rPr>
              <w:t xml:space="preserve">Mayor o igual </w:t>
            </w:r>
            <w:r w:rsidR="00632617" w:rsidRPr="00632617">
              <w:rPr>
                <w:rFonts w:ascii="Verdana" w:hAnsi="Verdana"/>
                <w:sz w:val="20"/>
                <w:szCs w:val="20"/>
                <w:lang w:val="pt-PT" w:eastAsia="es-CO"/>
              </w:rPr>
              <w:t>0 / o Indeterminado</w:t>
            </w:r>
          </w:p>
        </w:tc>
      </w:tr>
    </w:tbl>
    <w:p w14:paraId="56BA67AD" w14:textId="77777777" w:rsidR="00872A90" w:rsidRPr="00632617" w:rsidRDefault="00872A90" w:rsidP="003E6D20">
      <w:pPr>
        <w:ind w:right="20"/>
        <w:jc w:val="both"/>
        <w:rPr>
          <w:rFonts w:ascii="Verdana" w:hAnsi="Verdana" w:cs="Arial"/>
          <w:b/>
          <w:sz w:val="20"/>
          <w:szCs w:val="20"/>
          <w:lang w:val="pt-PT"/>
        </w:rPr>
      </w:pPr>
    </w:p>
    <w:p w14:paraId="1D39A093" w14:textId="3055E585" w:rsidR="00872A90" w:rsidRDefault="00632617" w:rsidP="00632617">
      <w:pPr>
        <w:ind w:right="20"/>
        <w:jc w:val="both"/>
        <w:rPr>
          <w:rFonts w:ascii="Verdana" w:hAnsi="Verdana" w:cs="Arial"/>
          <w:sz w:val="20"/>
          <w:szCs w:val="20"/>
          <w:lang w:val="es-CO"/>
        </w:rPr>
      </w:pPr>
      <w:r w:rsidRPr="00632617">
        <w:rPr>
          <w:rFonts w:ascii="Verdana" w:hAnsi="Verdana" w:cs="Arial"/>
          <w:sz w:val="20"/>
          <w:szCs w:val="20"/>
          <w:lang w:val="es-CO"/>
        </w:rPr>
        <w:t>Adicionalmente y de conformidad con las características del objeto a contratar y la</w:t>
      </w:r>
      <w:r>
        <w:rPr>
          <w:rFonts w:ascii="Verdana" w:hAnsi="Verdana" w:cs="Arial"/>
          <w:sz w:val="20"/>
          <w:szCs w:val="20"/>
          <w:lang w:val="es-CO"/>
        </w:rPr>
        <w:t xml:space="preserve"> </w:t>
      </w:r>
      <w:r w:rsidRPr="00632617">
        <w:rPr>
          <w:rFonts w:ascii="Verdana" w:hAnsi="Verdana" w:cs="Arial"/>
          <w:sz w:val="20"/>
          <w:szCs w:val="20"/>
          <w:lang w:val="es-CO"/>
        </w:rPr>
        <w:t>naturaleza del presente proceso de selección, la Entidad verificará el Tamaño Patrimonial</w:t>
      </w:r>
      <w:r>
        <w:rPr>
          <w:rFonts w:ascii="Verdana" w:hAnsi="Verdana" w:cs="Arial"/>
          <w:sz w:val="20"/>
          <w:szCs w:val="20"/>
          <w:lang w:val="es-CO"/>
        </w:rPr>
        <w:t xml:space="preserve"> </w:t>
      </w:r>
      <w:r w:rsidRPr="00632617">
        <w:rPr>
          <w:rFonts w:ascii="Verdana" w:hAnsi="Verdana" w:cs="Arial"/>
          <w:sz w:val="20"/>
          <w:szCs w:val="20"/>
          <w:lang w:val="es-CO"/>
        </w:rPr>
        <w:t>en la información</w:t>
      </w:r>
      <w:r>
        <w:rPr>
          <w:rFonts w:ascii="Verdana" w:hAnsi="Verdana" w:cs="Arial"/>
          <w:sz w:val="20"/>
          <w:szCs w:val="20"/>
          <w:lang w:val="es-CO"/>
        </w:rPr>
        <w:t xml:space="preserve"> </w:t>
      </w:r>
      <w:r w:rsidRPr="00632617">
        <w:rPr>
          <w:rFonts w:ascii="Verdana" w:hAnsi="Verdana" w:cs="Arial"/>
          <w:sz w:val="20"/>
          <w:szCs w:val="20"/>
          <w:lang w:val="es-CO"/>
        </w:rPr>
        <w:t>financiera registrada en el RUP que se encuentre en firme, es decir el</w:t>
      </w:r>
      <w:r>
        <w:rPr>
          <w:rFonts w:ascii="Verdana" w:hAnsi="Verdana" w:cs="Arial"/>
          <w:sz w:val="20"/>
          <w:szCs w:val="20"/>
          <w:lang w:val="es-CO"/>
        </w:rPr>
        <w:t xml:space="preserve"> </w:t>
      </w:r>
      <w:r w:rsidRPr="00632617">
        <w:rPr>
          <w:rFonts w:ascii="Verdana" w:hAnsi="Verdana" w:cs="Arial"/>
          <w:sz w:val="20"/>
          <w:szCs w:val="20"/>
          <w:lang w:val="es-CO"/>
        </w:rPr>
        <w:t>valor registrado en el patrimonio, así:</w:t>
      </w:r>
    </w:p>
    <w:p w14:paraId="40D212FC" w14:textId="77777777" w:rsidR="00632617" w:rsidRPr="00632617" w:rsidRDefault="00632617" w:rsidP="00632617">
      <w:pPr>
        <w:ind w:right="20"/>
        <w:jc w:val="both"/>
        <w:rPr>
          <w:rFonts w:ascii="Verdana" w:hAnsi="Verdana" w:cs="Arial"/>
          <w:sz w:val="20"/>
          <w:szCs w:val="20"/>
        </w:rPr>
      </w:pPr>
    </w:p>
    <w:tbl>
      <w:tblPr>
        <w:tblW w:w="8495" w:type="dxa"/>
        <w:jc w:val="center"/>
        <w:tblCellMar>
          <w:left w:w="70" w:type="dxa"/>
          <w:right w:w="70" w:type="dxa"/>
        </w:tblCellMar>
        <w:tblLook w:val="04A0" w:firstRow="1" w:lastRow="0" w:firstColumn="1" w:lastColumn="0" w:noHBand="0" w:noVBand="1"/>
      </w:tblPr>
      <w:tblGrid>
        <w:gridCol w:w="4640"/>
        <w:gridCol w:w="3855"/>
      </w:tblGrid>
      <w:tr w:rsidR="009C3B04" w:rsidRPr="00632617" w14:paraId="48C6D39B" w14:textId="77777777" w:rsidTr="003E6D20">
        <w:trPr>
          <w:trHeight w:val="345"/>
          <w:jc w:val="center"/>
        </w:trPr>
        <w:tc>
          <w:tcPr>
            <w:tcW w:w="4640" w:type="dxa"/>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46D1EBF6" w14:textId="77777777" w:rsidR="00872A90" w:rsidRPr="00632617" w:rsidRDefault="00872A90" w:rsidP="003E6D20">
            <w:pPr>
              <w:jc w:val="center"/>
              <w:rPr>
                <w:rFonts w:ascii="Verdana" w:hAnsi="Verdana" w:cs="Arial"/>
                <w:b/>
                <w:bCs/>
                <w:sz w:val="20"/>
                <w:szCs w:val="20"/>
                <w:lang w:val="es-CO" w:eastAsia="es-CO"/>
              </w:rPr>
            </w:pPr>
            <w:r w:rsidRPr="00632617">
              <w:rPr>
                <w:rFonts w:ascii="Verdana" w:hAnsi="Verdana" w:cs="Arial"/>
                <w:b/>
                <w:bCs/>
                <w:sz w:val="20"/>
                <w:szCs w:val="20"/>
                <w:lang w:val="es-CO" w:eastAsia="es-CO"/>
              </w:rPr>
              <w:t>INDICADOR</w:t>
            </w:r>
          </w:p>
        </w:tc>
        <w:tc>
          <w:tcPr>
            <w:tcW w:w="3855" w:type="dxa"/>
            <w:tcBorders>
              <w:top w:val="single" w:sz="8" w:space="0" w:color="auto"/>
              <w:left w:val="nil"/>
              <w:bottom w:val="single" w:sz="8" w:space="0" w:color="auto"/>
              <w:right w:val="single" w:sz="8" w:space="0" w:color="auto"/>
            </w:tcBorders>
            <w:shd w:val="clear" w:color="000000" w:fill="E7E6E6"/>
            <w:noWrap/>
            <w:vAlign w:val="center"/>
            <w:hideMark/>
          </w:tcPr>
          <w:p w14:paraId="7E561DEC" w14:textId="77777777" w:rsidR="00872A90" w:rsidRPr="00632617" w:rsidRDefault="00872A90" w:rsidP="003E6D20">
            <w:pPr>
              <w:jc w:val="center"/>
              <w:rPr>
                <w:rFonts w:ascii="Verdana" w:hAnsi="Verdana" w:cs="Arial"/>
                <w:b/>
                <w:bCs/>
                <w:sz w:val="20"/>
                <w:szCs w:val="20"/>
                <w:lang w:val="es-CO" w:eastAsia="es-CO"/>
              </w:rPr>
            </w:pPr>
            <w:r w:rsidRPr="00632617">
              <w:rPr>
                <w:rFonts w:ascii="Verdana" w:hAnsi="Verdana" w:cs="Arial"/>
                <w:b/>
                <w:bCs/>
                <w:sz w:val="20"/>
                <w:szCs w:val="20"/>
                <w:lang w:val="es-CO" w:eastAsia="es-CO"/>
              </w:rPr>
              <w:t>VALOR REQUERIDO</w:t>
            </w:r>
          </w:p>
        </w:tc>
      </w:tr>
      <w:tr w:rsidR="00440A77" w:rsidRPr="00632617" w14:paraId="59A8D3DD" w14:textId="77777777" w:rsidTr="003E6D20">
        <w:trPr>
          <w:trHeight w:val="345"/>
          <w:jc w:val="center"/>
        </w:trPr>
        <w:tc>
          <w:tcPr>
            <w:tcW w:w="4640" w:type="dxa"/>
            <w:tcBorders>
              <w:top w:val="nil"/>
              <w:left w:val="single" w:sz="8" w:space="0" w:color="auto"/>
              <w:bottom w:val="single" w:sz="8" w:space="0" w:color="auto"/>
              <w:right w:val="single" w:sz="8" w:space="0" w:color="auto"/>
            </w:tcBorders>
            <w:noWrap/>
            <w:vAlign w:val="center"/>
            <w:hideMark/>
          </w:tcPr>
          <w:p w14:paraId="0EB0B84E" w14:textId="77777777" w:rsidR="00872A90" w:rsidRPr="00632617" w:rsidRDefault="00872A90" w:rsidP="003E6D20">
            <w:pPr>
              <w:jc w:val="center"/>
              <w:rPr>
                <w:rFonts w:ascii="Verdana" w:hAnsi="Verdana" w:cs="Arial"/>
                <w:sz w:val="20"/>
                <w:szCs w:val="20"/>
                <w:lang w:val="es-CO" w:eastAsia="es-CO"/>
              </w:rPr>
            </w:pPr>
            <w:r w:rsidRPr="00632617">
              <w:rPr>
                <w:rFonts w:ascii="Verdana" w:hAnsi="Verdana" w:cs="Arial"/>
                <w:sz w:val="20"/>
                <w:szCs w:val="20"/>
                <w:lang w:val="es-ES_tradnl" w:eastAsia="es-CO"/>
              </w:rPr>
              <w:t xml:space="preserve">Tamaño Patrimonial </w:t>
            </w:r>
          </w:p>
        </w:tc>
        <w:tc>
          <w:tcPr>
            <w:tcW w:w="3855" w:type="dxa"/>
            <w:tcBorders>
              <w:top w:val="nil"/>
              <w:left w:val="nil"/>
              <w:bottom w:val="single" w:sz="8" w:space="0" w:color="auto"/>
              <w:right w:val="single" w:sz="8" w:space="0" w:color="auto"/>
            </w:tcBorders>
            <w:noWrap/>
            <w:vAlign w:val="center"/>
            <w:hideMark/>
          </w:tcPr>
          <w:p w14:paraId="2C9B3764" w14:textId="757FF69E" w:rsidR="00872A90" w:rsidRPr="00632617" w:rsidRDefault="00872A90" w:rsidP="003E6D20">
            <w:pPr>
              <w:jc w:val="center"/>
              <w:rPr>
                <w:rFonts w:ascii="Verdana" w:hAnsi="Verdana" w:cs="Arial"/>
                <w:sz w:val="20"/>
                <w:szCs w:val="20"/>
                <w:lang w:val="es-CO" w:eastAsia="es-CO"/>
              </w:rPr>
            </w:pPr>
            <w:r w:rsidRPr="00632617">
              <w:rPr>
                <w:rFonts w:ascii="Verdana" w:hAnsi="Verdana" w:cs="Arial"/>
                <w:sz w:val="20"/>
                <w:szCs w:val="20"/>
                <w:lang w:val="es-ES_tradnl" w:eastAsia="es-CO"/>
              </w:rPr>
              <w:t>Mayor o igual a $</w:t>
            </w:r>
            <w:r w:rsidR="00632617" w:rsidRPr="00632617">
              <w:rPr>
                <w:rFonts w:ascii="Verdana" w:hAnsi="Verdana" w:cs="Arial"/>
                <w:sz w:val="20"/>
                <w:szCs w:val="20"/>
                <w:lang w:val="es-ES_tradnl" w:eastAsia="es-CO"/>
              </w:rPr>
              <w:t xml:space="preserve"> 326</w:t>
            </w:r>
            <w:r w:rsidRPr="00632617">
              <w:rPr>
                <w:rFonts w:ascii="Verdana" w:hAnsi="Verdana" w:cs="Arial"/>
                <w:sz w:val="20"/>
                <w:szCs w:val="20"/>
                <w:lang w:val="es-ES_tradnl" w:eastAsia="es-CO"/>
              </w:rPr>
              <w:t xml:space="preserve"> Millones</w:t>
            </w:r>
          </w:p>
        </w:tc>
      </w:tr>
    </w:tbl>
    <w:p w14:paraId="2297E6E6" w14:textId="77777777" w:rsidR="008D6DEC" w:rsidRPr="00632617" w:rsidRDefault="008D6DEC" w:rsidP="008D6DEC">
      <w:pPr>
        <w:pStyle w:val="Prrafodelista"/>
        <w:ind w:left="720" w:right="20"/>
        <w:jc w:val="both"/>
        <w:rPr>
          <w:rFonts w:ascii="Verdana" w:hAnsi="Verdana" w:cs="Arial"/>
          <w:b/>
          <w:sz w:val="20"/>
          <w:szCs w:val="20"/>
        </w:rPr>
      </w:pPr>
    </w:p>
    <w:p w14:paraId="70CDA916" w14:textId="50434C40" w:rsidR="00872A90" w:rsidRPr="00632617" w:rsidRDefault="00230A3B" w:rsidP="00314ABC">
      <w:pPr>
        <w:pStyle w:val="Prrafodelista"/>
        <w:numPr>
          <w:ilvl w:val="3"/>
          <w:numId w:val="19"/>
        </w:numPr>
        <w:ind w:right="20"/>
        <w:jc w:val="both"/>
        <w:rPr>
          <w:rFonts w:ascii="Verdana" w:hAnsi="Verdana" w:cs="Arial"/>
          <w:b/>
          <w:sz w:val="20"/>
          <w:szCs w:val="20"/>
        </w:rPr>
      </w:pPr>
      <w:r w:rsidRPr="00632617">
        <w:rPr>
          <w:rFonts w:ascii="Verdana" w:hAnsi="Verdana" w:cs="Arial"/>
          <w:b/>
          <w:sz w:val="20"/>
          <w:szCs w:val="20"/>
        </w:rPr>
        <w:t xml:space="preserve">CRITERIO </w:t>
      </w:r>
      <w:r w:rsidR="00632617">
        <w:rPr>
          <w:rFonts w:ascii="Verdana" w:hAnsi="Verdana" w:cs="Arial"/>
          <w:b/>
          <w:sz w:val="20"/>
          <w:szCs w:val="20"/>
        </w:rPr>
        <w:t xml:space="preserve">HABILITANTE </w:t>
      </w:r>
      <w:r w:rsidRPr="00632617">
        <w:rPr>
          <w:rFonts w:ascii="Verdana" w:hAnsi="Verdana" w:cs="Arial"/>
          <w:b/>
          <w:sz w:val="20"/>
          <w:szCs w:val="20"/>
        </w:rPr>
        <w:t>DIFERENCIAL</w:t>
      </w:r>
      <w:r w:rsidR="00872A90" w:rsidRPr="00632617">
        <w:rPr>
          <w:rFonts w:ascii="Verdana" w:hAnsi="Verdana" w:cs="Arial"/>
          <w:b/>
          <w:sz w:val="20"/>
          <w:szCs w:val="20"/>
        </w:rPr>
        <w:t>:</w:t>
      </w:r>
    </w:p>
    <w:p w14:paraId="1CDC9673" w14:textId="77777777" w:rsidR="00872A90" w:rsidRPr="00632617" w:rsidRDefault="00872A90" w:rsidP="003E6D20">
      <w:pPr>
        <w:ind w:right="20"/>
        <w:jc w:val="both"/>
        <w:rPr>
          <w:rFonts w:ascii="Verdana" w:hAnsi="Verdana" w:cs="Arial"/>
          <w:sz w:val="20"/>
          <w:szCs w:val="20"/>
        </w:rPr>
      </w:pPr>
    </w:p>
    <w:p w14:paraId="7842BCF8" w14:textId="4BC13454" w:rsidR="00872A90" w:rsidRPr="00632617" w:rsidRDefault="00632617" w:rsidP="00632617">
      <w:pPr>
        <w:ind w:right="20"/>
        <w:jc w:val="both"/>
        <w:rPr>
          <w:rFonts w:ascii="Verdana" w:hAnsi="Verdana" w:cs="Arial"/>
          <w:sz w:val="20"/>
          <w:szCs w:val="20"/>
          <w:lang w:val="es-CO"/>
        </w:rPr>
      </w:pPr>
      <w:r w:rsidRPr="00632617">
        <w:rPr>
          <w:rFonts w:ascii="Verdana" w:hAnsi="Verdana" w:cs="Arial"/>
          <w:sz w:val="20"/>
          <w:szCs w:val="20"/>
          <w:lang w:val="es-CO"/>
        </w:rPr>
        <w:t>A los oferentes que acrediten su condición de Mipyme o Empresas y emprendimientos</w:t>
      </w:r>
      <w:r>
        <w:rPr>
          <w:rFonts w:ascii="Verdana" w:hAnsi="Verdana" w:cs="Arial"/>
          <w:sz w:val="20"/>
          <w:szCs w:val="20"/>
          <w:lang w:val="es-CO"/>
        </w:rPr>
        <w:t xml:space="preserve"> </w:t>
      </w:r>
      <w:r w:rsidRPr="00632617">
        <w:rPr>
          <w:rFonts w:ascii="Verdana" w:hAnsi="Verdana" w:cs="Arial"/>
          <w:sz w:val="20"/>
          <w:szCs w:val="20"/>
          <w:lang w:val="es-CO"/>
        </w:rPr>
        <w:t>de mujeres, en los términos señalados en la normatividad vigente les serán aplicables</w:t>
      </w:r>
      <w:r>
        <w:rPr>
          <w:rFonts w:ascii="Verdana" w:hAnsi="Verdana" w:cs="Arial"/>
          <w:sz w:val="20"/>
          <w:szCs w:val="20"/>
          <w:lang w:val="es-CO"/>
        </w:rPr>
        <w:t xml:space="preserve"> </w:t>
      </w:r>
      <w:r w:rsidRPr="00632617">
        <w:rPr>
          <w:rFonts w:ascii="Verdana" w:hAnsi="Verdana" w:cs="Arial"/>
          <w:sz w:val="20"/>
          <w:szCs w:val="20"/>
          <w:lang w:val="es-CO"/>
        </w:rPr>
        <w:t>los siguientes criterios diferenciales en lo referente a los requisitos mínimos habilitantes de Capacidad Financiera:</w:t>
      </w:r>
    </w:p>
    <w:p w14:paraId="25138CF7" w14:textId="77777777" w:rsidR="00632617" w:rsidRPr="00632617" w:rsidRDefault="00632617" w:rsidP="00632617">
      <w:pPr>
        <w:ind w:right="20"/>
        <w:jc w:val="both"/>
        <w:rPr>
          <w:rFonts w:ascii="Verdana" w:hAnsi="Verdana" w:cs="Arial"/>
          <w:sz w:val="20"/>
          <w:szCs w:val="20"/>
          <w:lang w:val="es-CO"/>
        </w:rPr>
      </w:pPr>
    </w:p>
    <w:tbl>
      <w:tblPr>
        <w:tblW w:w="8505" w:type="dxa"/>
        <w:tblInd w:w="557" w:type="dxa"/>
        <w:tblCellMar>
          <w:left w:w="70" w:type="dxa"/>
          <w:right w:w="70" w:type="dxa"/>
        </w:tblCellMar>
        <w:tblLook w:val="04A0" w:firstRow="1" w:lastRow="0" w:firstColumn="1" w:lastColumn="0" w:noHBand="0" w:noVBand="1"/>
      </w:tblPr>
      <w:tblGrid>
        <w:gridCol w:w="4592"/>
        <w:gridCol w:w="3913"/>
      </w:tblGrid>
      <w:tr w:rsidR="009C3B04" w:rsidRPr="00632617" w14:paraId="212F84CD" w14:textId="77777777" w:rsidTr="003E6D20">
        <w:trPr>
          <w:trHeight w:val="346"/>
        </w:trPr>
        <w:tc>
          <w:tcPr>
            <w:tcW w:w="4592" w:type="dxa"/>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33586031" w14:textId="77777777" w:rsidR="00872A90" w:rsidRPr="00632617" w:rsidRDefault="00872A90" w:rsidP="003E6D20">
            <w:pPr>
              <w:jc w:val="center"/>
              <w:rPr>
                <w:rFonts w:ascii="Verdana" w:hAnsi="Verdana" w:cs="Arial"/>
                <w:b/>
                <w:bCs/>
                <w:sz w:val="20"/>
                <w:szCs w:val="20"/>
                <w:lang w:val="es-CO" w:eastAsia="es-CO"/>
              </w:rPr>
            </w:pPr>
            <w:r w:rsidRPr="00632617">
              <w:rPr>
                <w:rFonts w:ascii="Verdana" w:hAnsi="Verdana" w:cs="Arial"/>
                <w:b/>
                <w:bCs/>
                <w:sz w:val="20"/>
                <w:szCs w:val="20"/>
                <w:lang w:val="es-CO" w:eastAsia="es-CO"/>
              </w:rPr>
              <w:t>INDICADOR</w:t>
            </w:r>
          </w:p>
        </w:tc>
        <w:tc>
          <w:tcPr>
            <w:tcW w:w="3913" w:type="dxa"/>
            <w:tcBorders>
              <w:top w:val="single" w:sz="8" w:space="0" w:color="auto"/>
              <w:left w:val="nil"/>
              <w:bottom w:val="single" w:sz="8" w:space="0" w:color="auto"/>
              <w:right w:val="single" w:sz="8" w:space="0" w:color="auto"/>
            </w:tcBorders>
            <w:shd w:val="clear" w:color="000000" w:fill="E7E6E6"/>
            <w:noWrap/>
            <w:vAlign w:val="center"/>
            <w:hideMark/>
          </w:tcPr>
          <w:p w14:paraId="606F196E" w14:textId="77777777" w:rsidR="00872A90" w:rsidRPr="00632617" w:rsidRDefault="00872A90" w:rsidP="003E6D20">
            <w:pPr>
              <w:jc w:val="center"/>
              <w:rPr>
                <w:rFonts w:ascii="Verdana" w:hAnsi="Verdana" w:cs="Arial"/>
                <w:b/>
                <w:bCs/>
                <w:sz w:val="20"/>
                <w:szCs w:val="20"/>
                <w:lang w:val="es-CO" w:eastAsia="es-CO"/>
              </w:rPr>
            </w:pPr>
            <w:r w:rsidRPr="00632617">
              <w:rPr>
                <w:rFonts w:ascii="Verdana" w:hAnsi="Verdana" w:cs="Arial"/>
                <w:b/>
                <w:bCs/>
                <w:sz w:val="20"/>
                <w:szCs w:val="20"/>
                <w:lang w:val="es-CO" w:eastAsia="es-CO"/>
              </w:rPr>
              <w:t>VALOR REQUERIDO</w:t>
            </w:r>
          </w:p>
        </w:tc>
      </w:tr>
      <w:tr w:rsidR="00440A77" w:rsidRPr="00632617" w14:paraId="22F22FF7" w14:textId="77777777" w:rsidTr="003E6D20">
        <w:trPr>
          <w:trHeight w:val="346"/>
        </w:trPr>
        <w:tc>
          <w:tcPr>
            <w:tcW w:w="4592" w:type="dxa"/>
            <w:tcBorders>
              <w:top w:val="nil"/>
              <w:left w:val="single" w:sz="8" w:space="0" w:color="auto"/>
              <w:bottom w:val="single" w:sz="8" w:space="0" w:color="auto"/>
              <w:right w:val="single" w:sz="8" w:space="0" w:color="auto"/>
            </w:tcBorders>
            <w:noWrap/>
            <w:vAlign w:val="center"/>
            <w:hideMark/>
          </w:tcPr>
          <w:p w14:paraId="37067F45" w14:textId="77777777" w:rsidR="00872A90" w:rsidRPr="00632617" w:rsidRDefault="00872A90" w:rsidP="003E6D20">
            <w:pPr>
              <w:jc w:val="center"/>
              <w:rPr>
                <w:rFonts w:ascii="Verdana" w:hAnsi="Verdana" w:cs="Arial"/>
                <w:sz w:val="20"/>
                <w:szCs w:val="20"/>
                <w:lang w:val="es-CO" w:eastAsia="es-CO"/>
              </w:rPr>
            </w:pPr>
            <w:r w:rsidRPr="00632617">
              <w:rPr>
                <w:rFonts w:ascii="Verdana" w:hAnsi="Verdana" w:cs="Arial"/>
                <w:sz w:val="20"/>
                <w:szCs w:val="20"/>
                <w:lang w:val="es-ES_tradnl" w:eastAsia="es-CO"/>
              </w:rPr>
              <w:t xml:space="preserve">Tamaño Patrimonial </w:t>
            </w:r>
          </w:p>
        </w:tc>
        <w:tc>
          <w:tcPr>
            <w:tcW w:w="3913" w:type="dxa"/>
            <w:tcBorders>
              <w:top w:val="nil"/>
              <w:left w:val="nil"/>
              <w:bottom w:val="single" w:sz="8" w:space="0" w:color="auto"/>
              <w:right w:val="single" w:sz="8" w:space="0" w:color="auto"/>
            </w:tcBorders>
            <w:noWrap/>
            <w:vAlign w:val="center"/>
            <w:hideMark/>
          </w:tcPr>
          <w:p w14:paraId="0F4D48E5" w14:textId="48DA93E8" w:rsidR="00872A90" w:rsidRPr="00632617" w:rsidRDefault="00872A90" w:rsidP="003E6D20">
            <w:pPr>
              <w:jc w:val="center"/>
              <w:rPr>
                <w:rFonts w:ascii="Verdana" w:hAnsi="Verdana" w:cs="Arial"/>
                <w:sz w:val="20"/>
                <w:szCs w:val="20"/>
                <w:lang w:val="es-CO" w:eastAsia="es-CO"/>
              </w:rPr>
            </w:pPr>
            <w:r w:rsidRPr="00632617">
              <w:rPr>
                <w:rFonts w:ascii="Verdana" w:hAnsi="Verdana" w:cs="Arial"/>
                <w:sz w:val="20"/>
                <w:szCs w:val="20"/>
                <w:lang w:val="es-ES_tradnl" w:eastAsia="es-CO"/>
              </w:rPr>
              <w:t>Mayor o igual a $</w:t>
            </w:r>
            <w:r w:rsidR="00632617" w:rsidRPr="00632617">
              <w:rPr>
                <w:rFonts w:ascii="Verdana" w:hAnsi="Verdana" w:cs="Arial"/>
                <w:sz w:val="20"/>
                <w:szCs w:val="20"/>
                <w:lang w:val="es-ES_tradnl" w:eastAsia="es-CO"/>
              </w:rPr>
              <w:t>245</w:t>
            </w:r>
            <w:r w:rsidRPr="00632617">
              <w:rPr>
                <w:rFonts w:ascii="Verdana" w:hAnsi="Verdana" w:cs="Arial"/>
                <w:sz w:val="20"/>
                <w:szCs w:val="20"/>
                <w:lang w:val="es-ES_tradnl" w:eastAsia="es-CO"/>
              </w:rPr>
              <w:t xml:space="preserve"> Millones</w:t>
            </w:r>
          </w:p>
        </w:tc>
      </w:tr>
    </w:tbl>
    <w:p w14:paraId="4026E81A" w14:textId="77777777" w:rsidR="00872A90" w:rsidRPr="00632617" w:rsidRDefault="00872A90" w:rsidP="003E6D20">
      <w:pPr>
        <w:ind w:right="20"/>
        <w:jc w:val="center"/>
        <w:rPr>
          <w:rFonts w:ascii="Verdana" w:hAnsi="Verdana" w:cs="Arial"/>
          <w:sz w:val="20"/>
          <w:szCs w:val="20"/>
        </w:rPr>
      </w:pPr>
    </w:p>
    <w:p w14:paraId="2FA31153" w14:textId="4C74E375" w:rsidR="00872A90" w:rsidRPr="00632617" w:rsidRDefault="00632617" w:rsidP="00632617">
      <w:pPr>
        <w:ind w:right="20"/>
        <w:jc w:val="both"/>
        <w:rPr>
          <w:rFonts w:ascii="Verdana" w:hAnsi="Verdana" w:cs="Arial"/>
          <w:sz w:val="20"/>
          <w:szCs w:val="20"/>
          <w:lang w:val="es-CO"/>
        </w:rPr>
      </w:pPr>
      <w:r w:rsidRPr="00632617">
        <w:rPr>
          <w:rFonts w:ascii="Verdana" w:hAnsi="Verdana" w:cs="Arial"/>
          <w:sz w:val="20"/>
          <w:szCs w:val="20"/>
          <w:lang w:val="es-CO"/>
        </w:rPr>
        <w:t>En cumplimiento del parágrafo 1 del artículo 2.2.1.2.4.2.15. y el parágrafo 2 del artículo 2.2.1.2.4.2.18. del Decreto 1082 de 2015, tratándose de proponentes plurales, los criterios diferenciales solo se aplicarán si por lo menos uno de los integrantes acredita que: 1) Pertenece a la categoría de Mipyme y 2) Que tiene una participación igual o superior al diez por ciento (10%) en el consorcio o la unión temporal.</w:t>
      </w:r>
    </w:p>
    <w:p w14:paraId="07D7B720" w14:textId="77777777" w:rsidR="00632617" w:rsidRPr="00632617" w:rsidRDefault="00632617" w:rsidP="003E6D20">
      <w:pPr>
        <w:ind w:right="20"/>
        <w:jc w:val="both"/>
        <w:rPr>
          <w:rFonts w:ascii="Verdana" w:hAnsi="Verdana" w:cs="Arial"/>
          <w:sz w:val="20"/>
          <w:szCs w:val="20"/>
        </w:rPr>
      </w:pPr>
    </w:p>
    <w:p w14:paraId="1DDC7BDD" w14:textId="79990B7B" w:rsidR="00872A90" w:rsidRPr="00632617" w:rsidRDefault="00872A90" w:rsidP="003E6D20">
      <w:pPr>
        <w:ind w:right="20"/>
        <w:jc w:val="both"/>
        <w:rPr>
          <w:rFonts w:ascii="Verdana" w:hAnsi="Verdana" w:cs="Arial"/>
          <w:sz w:val="20"/>
          <w:szCs w:val="20"/>
        </w:rPr>
      </w:pPr>
      <w:r w:rsidRPr="00632617">
        <w:rPr>
          <w:rFonts w:ascii="Verdana" w:hAnsi="Verdana" w:cs="Arial"/>
          <w:sz w:val="20"/>
          <w:szCs w:val="20"/>
        </w:rPr>
        <w:lastRenderedPageBreak/>
        <w:t>Los oferentes deben cumplir con los cuatro índices requeridos por la Entidad para determinar la capacidad financiera.</w:t>
      </w:r>
    </w:p>
    <w:p w14:paraId="2E88978A" w14:textId="77777777" w:rsidR="00872A90" w:rsidRPr="00632617" w:rsidRDefault="00872A90" w:rsidP="003E6D20">
      <w:pPr>
        <w:ind w:right="20"/>
        <w:jc w:val="both"/>
        <w:rPr>
          <w:rFonts w:ascii="Verdana" w:hAnsi="Verdana" w:cs="Arial"/>
          <w:sz w:val="20"/>
          <w:szCs w:val="20"/>
        </w:rPr>
      </w:pPr>
    </w:p>
    <w:p w14:paraId="492A6332" w14:textId="77777777" w:rsidR="00872A90" w:rsidRPr="00632617" w:rsidRDefault="00872A90" w:rsidP="003E6D20">
      <w:pPr>
        <w:tabs>
          <w:tab w:val="left" w:pos="-148"/>
        </w:tabs>
        <w:jc w:val="both"/>
        <w:rPr>
          <w:rFonts w:ascii="Verdana" w:hAnsi="Verdana" w:cs="Arial"/>
          <w:sz w:val="20"/>
          <w:szCs w:val="20"/>
        </w:rPr>
      </w:pPr>
      <w:r w:rsidRPr="00632617">
        <w:rPr>
          <w:rFonts w:ascii="Verdana" w:hAnsi="Verdana" w:cs="Arial"/>
          <w:sz w:val="20"/>
          <w:szCs w:val="20"/>
        </w:rPr>
        <w:t>Los oferentes cuyos gastos de intereses sean cero (0), no podrán calcular el indicador de razón de cobertura de intereses. En este caso el oferente cumple el indicador, salvo que la utilidad operacional sea negativa, caso en el cual NO cumple con el indicador de cobertura de intereses.</w:t>
      </w:r>
    </w:p>
    <w:p w14:paraId="7A2C5BBD" w14:textId="77777777" w:rsidR="00872A90" w:rsidRPr="00632617" w:rsidRDefault="00872A90" w:rsidP="003E6D20">
      <w:pPr>
        <w:tabs>
          <w:tab w:val="left" w:pos="-148"/>
        </w:tabs>
        <w:jc w:val="both"/>
        <w:rPr>
          <w:rFonts w:ascii="Verdana" w:hAnsi="Verdana" w:cs="Arial"/>
          <w:sz w:val="20"/>
          <w:szCs w:val="20"/>
        </w:rPr>
      </w:pPr>
    </w:p>
    <w:p w14:paraId="12C8550E" w14:textId="77777777" w:rsidR="00872A90" w:rsidRPr="00632617" w:rsidRDefault="00872A90" w:rsidP="003E6D20">
      <w:pPr>
        <w:jc w:val="both"/>
        <w:rPr>
          <w:rFonts w:ascii="Verdana" w:hAnsi="Verdana" w:cs="Arial"/>
          <w:b/>
          <w:sz w:val="20"/>
          <w:szCs w:val="20"/>
        </w:rPr>
      </w:pPr>
      <w:r w:rsidRPr="00632617">
        <w:rPr>
          <w:rFonts w:ascii="Verdana" w:hAnsi="Verdana" w:cs="Arial"/>
          <w:b/>
          <w:sz w:val="20"/>
          <w:szCs w:val="20"/>
        </w:rPr>
        <w:t xml:space="preserve">NOTA: </w:t>
      </w:r>
      <w:r w:rsidRPr="00632617">
        <w:rPr>
          <w:rFonts w:ascii="Verdana" w:hAnsi="Verdana" w:cs="Arial"/>
          <w:sz w:val="20"/>
          <w:szCs w:val="20"/>
        </w:rPr>
        <w:t xml:space="preserve">En caso de presentarse la propuesta a través de </w:t>
      </w:r>
      <w:r w:rsidRPr="00632617">
        <w:rPr>
          <w:rFonts w:ascii="Verdana" w:hAnsi="Verdana" w:cs="Arial"/>
          <w:b/>
          <w:sz w:val="20"/>
          <w:szCs w:val="20"/>
          <w:u w:val="single"/>
        </w:rPr>
        <w:t>consorcio o unión temporal</w:t>
      </w:r>
      <w:r w:rsidRPr="00632617">
        <w:rPr>
          <w:rFonts w:ascii="Verdana" w:hAnsi="Verdana" w:cs="Arial"/>
          <w:sz w:val="20"/>
          <w:szCs w:val="20"/>
        </w:rPr>
        <w:t xml:space="preserve"> se tomarán las cifras registradas en el RUP, de la información financiera del mejor año de los tres últimos años informada por cada uno de los integrantes del consorcio o la unión temporal en su propuesta y se sumarán las cifras, con el fin de calcular los índices específicos de este documento para la asociación. Aplica de igual manera para la capacidad organizacional.</w:t>
      </w:r>
    </w:p>
    <w:p w14:paraId="2A73A313" w14:textId="77777777" w:rsidR="00872A90" w:rsidRPr="00632617" w:rsidRDefault="00872A90" w:rsidP="003E6D20">
      <w:pPr>
        <w:jc w:val="both"/>
        <w:rPr>
          <w:rFonts w:ascii="Verdana" w:hAnsi="Verdana" w:cs="Arial"/>
          <w:b/>
          <w:sz w:val="20"/>
          <w:szCs w:val="20"/>
        </w:rPr>
      </w:pPr>
    </w:p>
    <w:p w14:paraId="3143D117" w14:textId="77777777" w:rsidR="00872A90" w:rsidRPr="00632617" w:rsidRDefault="00872A90" w:rsidP="003E6D20">
      <w:pPr>
        <w:jc w:val="both"/>
        <w:rPr>
          <w:rFonts w:ascii="Verdana" w:hAnsi="Verdana" w:cs="Arial"/>
          <w:sz w:val="20"/>
          <w:szCs w:val="20"/>
        </w:rPr>
      </w:pPr>
      <w:r w:rsidRPr="00632617">
        <w:rPr>
          <w:rFonts w:ascii="Verdana" w:hAnsi="Verdana" w:cs="Arial"/>
          <w:sz w:val="20"/>
          <w:szCs w:val="20"/>
        </w:rPr>
        <w:t xml:space="preserve">Cuando, como resultado de éste cálculo se generen cifras con decimales, </w:t>
      </w:r>
      <w:r w:rsidRPr="00632617">
        <w:rPr>
          <w:rFonts w:ascii="Verdana" w:hAnsi="Verdana" w:cs="Arial"/>
          <w:b/>
          <w:sz w:val="20"/>
          <w:szCs w:val="20"/>
        </w:rPr>
        <w:t>LA ENTIDAD</w:t>
      </w:r>
      <w:r w:rsidRPr="00632617">
        <w:rPr>
          <w:rFonts w:ascii="Verdana" w:hAnsi="Verdana" w:cs="Arial"/>
          <w:sz w:val="20"/>
          <w:szCs w:val="20"/>
        </w:rPr>
        <w:t xml:space="preserve"> procederá a efectuar la aproximación de éstos así: si el resultado obtenido es inferior o igual a 50 decimales se baja a la unidad anterior y si por el contrario el resultado obtenido es superior o igual a 51 decimales se sube a la unidad siguiente, ejemplo: en una operación que genere un valor de 20.50 el valor registrado será 20 y para un resultado de 20.51 el valor final será de 21.</w:t>
      </w:r>
    </w:p>
    <w:p w14:paraId="11B93A3F" w14:textId="77777777" w:rsidR="00872A90" w:rsidRPr="00632617" w:rsidRDefault="00872A90" w:rsidP="003E6D20">
      <w:pPr>
        <w:jc w:val="both"/>
        <w:rPr>
          <w:rFonts w:ascii="Verdana" w:hAnsi="Verdana" w:cs="Arial"/>
          <w:bCs/>
          <w:sz w:val="20"/>
          <w:szCs w:val="20"/>
        </w:rPr>
      </w:pPr>
    </w:p>
    <w:p w14:paraId="09FC4307" w14:textId="77777777" w:rsidR="00872A90" w:rsidRPr="00632617" w:rsidRDefault="00872A90">
      <w:pPr>
        <w:numPr>
          <w:ilvl w:val="0"/>
          <w:numId w:val="23"/>
        </w:numPr>
        <w:ind w:right="-516"/>
        <w:jc w:val="both"/>
        <w:rPr>
          <w:rFonts w:ascii="Verdana" w:hAnsi="Verdana" w:cs="Arial"/>
          <w:b/>
          <w:sz w:val="20"/>
          <w:szCs w:val="20"/>
        </w:rPr>
      </w:pPr>
      <w:r w:rsidRPr="00632617">
        <w:rPr>
          <w:rFonts w:ascii="Verdana" w:hAnsi="Verdana" w:cs="Arial"/>
          <w:b/>
          <w:sz w:val="20"/>
          <w:szCs w:val="20"/>
        </w:rPr>
        <w:t xml:space="preserve">Para el caso de consorcios o uniones temporales, la </w:t>
      </w:r>
      <w:r w:rsidRPr="00632617">
        <w:rPr>
          <w:rFonts w:ascii="Verdana" w:hAnsi="Verdana" w:cs="Arial"/>
          <w:b/>
          <w:sz w:val="20"/>
          <w:szCs w:val="20"/>
          <w:u w:val="single"/>
        </w:rPr>
        <w:t>liquidez</w:t>
      </w:r>
      <w:r w:rsidRPr="00632617">
        <w:rPr>
          <w:rFonts w:ascii="Verdana" w:hAnsi="Verdana" w:cs="Arial"/>
          <w:b/>
          <w:sz w:val="20"/>
          <w:szCs w:val="20"/>
        </w:rPr>
        <w:t xml:space="preserve"> se determina así</w:t>
      </w:r>
    </w:p>
    <w:p w14:paraId="2DA4299A" w14:textId="77777777" w:rsidR="00872A90" w:rsidRPr="00632617" w:rsidRDefault="00872A90" w:rsidP="003E6D20">
      <w:pPr>
        <w:ind w:right="-516"/>
        <w:jc w:val="both"/>
        <w:rPr>
          <w:rFonts w:ascii="Verdana" w:hAnsi="Verdana" w:cs="Arial"/>
          <w:b/>
          <w:sz w:val="20"/>
          <w:szCs w:val="20"/>
        </w:rPr>
      </w:pPr>
    </w:p>
    <w:p w14:paraId="0DDCCC6B" w14:textId="77777777" w:rsidR="00872A90" w:rsidRPr="00632617" w:rsidRDefault="00872A90" w:rsidP="003E6D20">
      <w:pPr>
        <w:ind w:right="-516"/>
        <w:jc w:val="both"/>
        <w:rPr>
          <w:rFonts w:ascii="Verdana" w:hAnsi="Verdana" w:cs="Arial"/>
          <w:sz w:val="20"/>
          <w:szCs w:val="20"/>
          <w:lang w:val="en-US"/>
        </w:rPr>
      </w:pPr>
      <w:r w:rsidRPr="00632617">
        <w:rPr>
          <w:rFonts w:ascii="Verdana" w:hAnsi="Verdana" w:cs="Arial"/>
          <w:b/>
          <w:sz w:val="20"/>
          <w:szCs w:val="20"/>
          <w:lang w:val="en-US"/>
        </w:rPr>
        <w:t>IL=</w:t>
      </w:r>
      <w:r w:rsidRPr="00632617">
        <w:rPr>
          <w:rFonts w:ascii="Verdana" w:hAnsi="Verdana" w:cs="Arial"/>
          <w:b/>
          <w:sz w:val="20"/>
          <w:szCs w:val="20"/>
          <w:lang w:val="en-US"/>
        </w:rPr>
        <w:tab/>
      </w:r>
      <w:r w:rsidRPr="00632617">
        <w:rPr>
          <w:rFonts w:ascii="Verdana" w:hAnsi="Verdana" w:cs="Arial"/>
          <w:sz w:val="20"/>
          <w:szCs w:val="20"/>
          <w:u w:val="single"/>
          <w:lang w:val="en-US"/>
        </w:rPr>
        <w:t>AC1+AC2+AC3+ …</w:t>
      </w:r>
      <w:r w:rsidRPr="00632617">
        <w:rPr>
          <w:rFonts w:ascii="Verdana" w:hAnsi="Verdana" w:cs="Arial"/>
          <w:b/>
          <w:sz w:val="20"/>
          <w:szCs w:val="20"/>
          <w:lang w:val="en-US"/>
        </w:rPr>
        <w:tab/>
      </w:r>
      <w:r w:rsidRPr="00632617">
        <w:rPr>
          <w:rFonts w:ascii="Verdana" w:hAnsi="Verdana" w:cs="Arial"/>
          <w:b/>
          <w:sz w:val="20"/>
          <w:szCs w:val="20"/>
          <w:lang w:val="en-US"/>
        </w:rPr>
        <w:tab/>
      </w:r>
      <w:r w:rsidRPr="00632617">
        <w:rPr>
          <w:rFonts w:ascii="Verdana" w:hAnsi="Verdana" w:cs="Arial"/>
          <w:b/>
          <w:sz w:val="20"/>
          <w:szCs w:val="20"/>
          <w:lang w:val="en-US"/>
        </w:rPr>
        <w:tab/>
      </w:r>
      <w:r w:rsidRPr="00632617">
        <w:rPr>
          <w:rFonts w:ascii="Verdana" w:hAnsi="Verdana" w:cs="Arial"/>
          <w:b/>
          <w:sz w:val="20"/>
          <w:szCs w:val="20"/>
          <w:lang w:val="en-US"/>
        </w:rPr>
        <w:tab/>
      </w:r>
      <w:r w:rsidRPr="00632617">
        <w:rPr>
          <w:rFonts w:ascii="Verdana" w:hAnsi="Verdana" w:cs="Arial"/>
          <w:sz w:val="20"/>
          <w:szCs w:val="20"/>
          <w:lang w:val="en-US"/>
        </w:rPr>
        <w:t xml:space="preserve">                                                            </w:t>
      </w:r>
    </w:p>
    <w:p w14:paraId="6A9AE5AF" w14:textId="77777777" w:rsidR="00872A90" w:rsidRPr="00632617" w:rsidRDefault="00872A90" w:rsidP="003E6D20">
      <w:pPr>
        <w:ind w:right="-516" w:firstLine="708"/>
        <w:jc w:val="both"/>
        <w:rPr>
          <w:rFonts w:ascii="Verdana" w:hAnsi="Verdana" w:cs="Arial"/>
          <w:sz w:val="20"/>
          <w:szCs w:val="20"/>
          <w:lang w:val="en-US"/>
        </w:rPr>
      </w:pPr>
      <w:r w:rsidRPr="00632617">
        <w:rPr>
          <w:rFonts w:ascii="Verdana" w:hAnsi="Verdana" w:cs="Arial"/>
          <w:sz w:val="20"/>
          <w:szCs w:val="20"/>
          <w:lang w:val="en-US"/>
        </w:rPr>
        <w:t>PC1+PC2+PC3+ …</w:t>
      </w:r>
    </w:p>
    <w:p w14:paraId="536A48FC" w14:textId="77777777" w:rsidR="00872A90" w:rsidRPr="00632617" w:rsidRDefault="00872A90" w:rsidP="003E6D20">
      <w:pPr>
        <w:ind w:right="-516"/>
        <w:jc w:val="both"/>
        <w:rPr>
          <w:rFonts w:ascii="Verdana" w:hAnsi="Verdana" w:cs="Arial"/>
          <w:sz w:val="20"/>
          <w:szCs w:val="20"/>
          <w:lang w:val="en-US"/>
        </w:rPr>
      </w:pPr>
    </w:p>
    <w:p w14:paraId="2F7EC04B"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IL: Índice de Liquidez</w:t>
      </w:r>
    </w:p>
    <w:p w14:paraId="2CA3C16F"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AC : Activo Corriente de cada uno de los asociados o consorciados que integran  el consorcio</w:t>
      </w:r>
      <w:r w:rsidRPr="00632617">
        <w:rPr>
          <w:rFonts w:ascii="Verdana" w:hAnsi="Verdana" w:cs="Arial"/>
          <w:bCs/>
          <w:sz w:val="20"/>
          <w:szCs w:val="20"/>
          <w:lang w:val="es-ES_tradnl"/>
        </w:rPr>
        <w:t xml:space="preserve"> o </w:t>
      </w:r>
      <w:r w:rsidRPr="00632617">
        <w:rPr>
          <w:rFonts w:ascii="Verdana" w:hAnsi="Verdana" w:cs="Arial"/>
          <w:sz w:val="20"/>
          <w:szCs w:val="20"/>
        </w:rPr>
        <w:t>la unión temporal</w:t>
      </w:r>
    </w:p>
    <w:p w14:paraId="21407E0B"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PC: Pasivo Corriente de cada uno de los asociados o consorciados que integran el consorcio o la unión temporal</w:t>
      </w:r>
    </w:p>
    <w:p w14:paraId="423020BF" w14:textId="77777777" w:rsidR="00872A90" w:rsidRPr="00632617" w:rsidRDefault="00872A90" w:rsidP="003E6D20">
      <w:pPr>
        <w:ind w:right="-516"/>
        <w:jc w:val="both"/>
        <w:rPr>
          <w:rFonts w:ascii="Verdana" w:hAnsi="Verdana" w:cs="Arial"/>
          <w:sz w:val="20"/>
          <w:szCs w:val="20"/>
        </w:rPr>
      </w:pPr>
    </w:p>
    <w:p w14:paraId="4B65146E" w14:textId="29D02257" w:rsidR="00872A90" w:rsidRPr="00632617" w:rsidRDefault="00872A90" w:rsidP="003E6D20">
      <w:pPr>
        <w:ind w:right="-516"/>
        <w:jc w:val="both"/>
        <w:rPr>
          <w:rFonts w:ascii="Verdana" w:hAnsi="Verdana" w:cs="Arial"/>
          <w:sz w:val="20"/>
          <w:szCs w:val="20"/>
          <w:u w:val="single"/>
        </w:rPr>
      </w:pPr>
      <w:r w:rsidRPr="00632617">
        <w:rPr>
          <w:rFonts w:ascii="Verdana" w:hAnsi="Verdana" w:cs="Arial"/>
          <w:sz w:val="20"/>
          <w:szCs w:val="20"/>
        </w:rPr>
        <w:t xml:space="preserve">Una vez aplicada la fórmula anterior, la cifra resultante </w:t>
      </w:r>
      <w:r w:rsidRPr="00632617">
        <w:rPr>
          <w:rFonts w:ascii="Verdana" w:hAnsi="Verdana" w:cs="Arial"/>
          <w:sz w:val="20"/>
          <w:szCs w:val="20"/>
          <w:u w:val="single"/>
        </w:rPr>
        <w:t>deberá ser mayor o igual a 1.</w:t>
      </w:r>
      <w:r w:rsidR="00632617" w:rsidRPr="00632617">
        <w:rPr>
          <w:rFonts w:ascii="Verdana" w:hAnsi="Verdana" w:cs="Arial"/>
          <w:sz w:val="20"/>
          <w:szCs w:val="20"/>
          <w:u w:val="single"/>
        </w:rPr>
        <w:t>3</w:t>
      </w:r>
    </w:p>
    <w:p w14:paraId="7FCDA004" w14:textId="77777777" w:rsidR="00872A90" w:rsidRPr="00632617" w:rsidRDefault="00872A90" w:rsidP="003E6D20">
      <w:pPr>
        <w:ind w:right="-516"/>
        <w:jc w:val="both"/>
        <w:rPr>
          <w:rFonts w:ascii="Verdana" w:hAnsi="Verdana" w:cs="Arial"/>
          <w:b/>
          <w:sz w:val="20"/>
          <w:szCs w:val="20"/>
        </w:rPr>
      </w:pPr>
    </w:p>
    <w:p w14:paraId="0E80B46A" w14:textId="77777777" w:rsidR="00872A90" w:rsidRPr="00632617" w:rsidRDefault="00872A90">
      <w:pPr>
        <w:numPr>
          <w:ilvl w:val="0"/>
          <w:numId w:val="22"/>
        </w:numPr>
        <w:ind w:right="-516"/>
        <w:jc w:val="both"/>
        <w:rPr>
          <w:rFonts w:ascii="Verdana" w:hAnsi="Verdana" w:cs="Arial"/>
          <w:b/>
          <w:sz w:val="20"/>
          <w:szCs w:val="20"/>
        </w:rPr>
      </w:pPr>
      <w:r w:rsidRPr="00632617">
        <w:rPr>
          <w:rFonts w:ascii="Verdana" w:hAnsi="Verdana" w:cs="Arial"/>
          <w:b/>
          <w:sz w:val="20"/>
          <w:szCs w:val="20"/>
        </w:rPr>
        <w:t xml:space="preserve">Para el caso de consorcios o uniones temporales, el </w:t>
      </w:r>
      <w:r w:rsidRPr="00632617">
        <w:rPr>
          <w:rFonts w:ascii="Verdana" w:hAnsi="Verdana" w:cs="Arial"/>
          <w:b/>
          <w:sz w:val="20"/>
          <w:szCs w:val="20"/>
          <w:u w:val="single"/>
        </w:rPr>
        <w:t>endeudamiento</w:t>
      </w:r>
      <w:r w:rsidRPr="00632617">
        <w:rPr>
          <w:rFonts w:ascii="Verdana" w:hAnsi="Verdana" w:cs="Arial"/>
          <w:b/>
          <w:sz w:val="20"/>
          <w:szCs w:val="20"/>
        </w:rPr>
        <w:t xml:space="preserve"> se determina así:</w:t>
      </w:r>
    </w:p>
    <w:p w14:paraId="7A95FCD4" w14:textId="77777777" w:rsidR="00872A90" w:rsidRPr="00632617" w:rsidRDefault="00872A90" w:rsidP="003E6D20">
      <w:pPr>
        <w:ind w:right="-516"/>
        <w:rPr>
          <w:rFonts w:ascii="Verdana" w:hAnsi="Verdana" w:cs="Arial"/>
          <w:sz w:val="20"/>
          <w:szCs w:val="20"/>
          <w:lang w:val="es-ES_tradnl" w:eastAsia="en-US"/>
        </w:rPr>
      </w:pPr>
    </w:p>
    <w:p w14:paraId="6711454D" w14:textId="77777777" w:rsidR="00872A90" w:rsidRPr="00632617" w:rsidRDefault="00872A90" w:rsidP="003E6D20">
      <w:pPr>
        <w:ind w:left="705" w:right="-516" w:hanging="705"/>
        <w:jc w:val="both"/>
        <w:rPr>
          <w:rFonts w:ascii="Verdana" w:hAnsi="Verdana" w:cs="Arial"/>
          <w:sz w:val="20"/>
          <w:szCs w:val="20"/>
          <w:lang w:val="en-US"/>
        </w:rPr>
      </w:pPr>
      <w:r w:rsidRPr="00632617">
        <w:rPr>
          <w:rFonts w:ascii="Verdana" w:hAnsi="Verdana" w:cs="Arial"/>
          <w:sz w:val="20"/>
          <w:szCs w:val="20"/>
          <w:lang w:val="en-US"/>
        </w:rPr>
        <w:t>IE=</w:t>
      </w:r>
      <w:r w:rsidRPr="00632617">
        <w:rPr>
          <w:rFonts w:ascii="Verdana" w:hAnsi="Verdana" w:cs="Arial"/>
          <w:sz w:val="20"/>
          <w:szCs w:val="20"/>
          <w:lang w:val="en-US"/>
        </w:rPr>
        <w:tab/>
      </w:r>
      <w:r w:rsidRPr="00632617">
        <w:rPr>
          <w:rFonts w:ascii="Verdana" w:hAnsi="Verdana" w:cs="Arial"/>
          <w:sz w:val="20"/>
          <w:szCs w:val="20"/>
          <w:u w:val="single"/>
          <w:lang w:val="en-US"/>
        </w:rPr>
        <w:t>PT1+PT2+PT3</w:t>
      </w:r>
      <w:r w:rsidRPr="00632617">
        <w:rPr>
          <w:rFonts w:ascii="Verdana" w:hAnsi="Verdana" w:cs="Arial"/>
          <w:sz w:val="20"/>
          <w:szCs w:val="20"/>
          <w:lang w:val="en-US"/>
        </w:rPr>
        <w:t xml:space="preserve"> ...</w:t>
      </w:r>
    </w:p>
    <w:p w14:paraId="1C9C9795" w14:textId="77777777" w:rsidR="00872A90" w:rsidRPr="00632617" w:rsidRDefault="00872A90" w:rsidP="003E6D20">
      <w:pPr>
        <w:ind w:left="705" w:right="-516" w:hanging="705"/>
        <w:jc w:val="both"/>
        <w:rPr>
          <w:rFonts w:ascii="Verdana" w:hAnsi="Verdana" w:cs="Arial"/>
          <w:sz w:val="20"/>
          <w:szCs w:val="20"/>
          <w:lang w:val="en-US"/>
        </w:rPr>
      </w:pPr>
      <w:r w:rsidRPr="00632617">
        <w:rPr>
          <w:rFonts w:ascii="Verdana" w:hAnsi="Verdana" w:cs="Arial"/>
          <w:sz w:val="20"/>
          <w:szCs w:val="20"/>
          <w:lang w:val="en-US"/>
        </w:rPr>
        <w:t xml:space="preserve">             AT1+AT2+AT3...</w:t>
      </w:r>
    </w:p>
    <w:p w14:paraId="3E6FE53A" w14:textId="77777777" w:rsidR="00872A90" w:rsidRPr="00632617" w:rsidRDefault="00872A90" w:rsidP="003E6D20">
      <w:pPr>
        <w:ind w:left="705" w:right="-516" w:hanging="705"/>
        <w:jc w:val="both"/>
        <w:rPr>
          <w:rFonts w:ascii="Verdana" w:hAnsi="Verdana" w:cs="Arial"/>
          <w:sz w:val="20"/>
          <w:szCs w:val="20"/>
          <w:lang w:val="en-US"/>
        </w:rPr>
      </w:pPr>
    </w:p>
    <w:p w14:paraId="65B9C174" w14:textId="77777777" w:rsidR="00872A90" w:rsidRPr="00632617" w:rsidRDefault="00872A90" w:rsidP="003E6D20">
      <w:pPr>
        <w:ind w:left="705" w:right="-516" w:hanging="705"/>
        <w:jc w:val="both"/>
        <w:rPr>
          <w:rFonts w:ascii="Verdana" w:hAnsi="Verdana" w:cs="Arial"/>
          <w:sz w:val="20"/>
          <w:szCs w:val="20"/>
        </w:rPr>
      </w:pPr>
      <w:r w:rsidRPr="00632617">
        <w:rPr>
          <w:rFonts w:ascii="Verdana" w:hAnsi="Verdana" w:cs="Arial"/>
          <w:sz w:val="20"/>
          <w:szCs w:val="20"/>
        </w:rPr>
        <w:t xml:space="preserve">IE: Índice Endeudamiento </w:t>
      </w:r>
    </w:p>
    <w:p w14:paraId="223F61C0"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PT: Pasivo Total de cada uno de los asociados o consorciados que integran el consorcio o la unión temporal</w:t>
      </w:r>
    </w:p>
    <w:p w14:paraId="7495B7B9"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AT: Activo Total de cada uno de los asociados o consorciados que integran el consorcio o la unión temporal</w:t>
      </w:r>
    </w:p>
    <w:p w14:paraId="1BAFB861" w14:textId="21B16A28"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 xml:space="preserve">Una vez aplicada la fórmula anterior, el porcentaje resultante </w:t>
      </w:r>
      <w:r w:rsidRPr="00632617">
        <w:rPr>
          <w:rFonts w:ascii="Verdana" w:hAnsi="Verdana" w:cs="Arial"/>
          <w:sz w:val="20"/>
          <w:szCs w:val="20"/>
          <w:u w:val="single"/>
        </w:rPr>
        <w:t>deberá ser menor o igual al 6</w:t>
      </w:r>
      <w:r w:rsidR="00632617" w:rsidRPr="00632617">
        <w:rPr>
          <w:rFonts w:ascii="Verdana" w:hAnsi="Verdana" w:cs="Arial"/>
          <w:sz w:val="20"/>
          <w:szCs w:val="20"/>
          <w:u w:val="single"/>
        </w:rPr>
        <w:t>8</w:t>
      </w:r>
      <w:r w:rsidRPr="00632617">
        <w:rPr>
          <w:rFonts w:ascii="Verdana" w:hAnsi="Verdana" w:cs="Arial"/>
          <w:sz w:val="20"/>
          <w:szCs w:val="20"/>
          <w:u w:val="single"/>
        </w:rPr>
        <w:t>%</w:t>
      </w:r>
      <w:r w:rsidRPr="00632617">
        <w:rPr>
          <w:rFonts w:ascii="Verdana" w:hAnsi="Verdana" w:cs="Arial"/>
          <w:sz w:val="20"/>
          <w:szCs w:val="20"/>
        </w:rPr>
        <w:t>.</w:t>
      </w:r>
    </w:p>
    <w:p w14:paraId="3F411E88" w14:textId="77777777" w:rsidR="00872A90" w:rsidRPr="00632617" w:rsidRDefault="00872A90" w:rsidP="003E6D20">
      <w:pPr>
        <w:ind w:right="-516"/>
        <w:jc w:val="both"/>
        <w:rPr>
          <w:rFonts w:ascii="Verdana" w:hAnsi="Verdana" w:cs="Arial"/>
          <w:b/>
          <w:sz w:val="20"/>
          <w:szCs w:val="20"/>
        </w:rPr>
      </w:pPr>
    </w:p>
    <w:p w14:paraId="403D1136" w14:textId="77777777" w:rsidR="00872A90" w:rsidRPr="00632617" w:rsidRDefault="00872A90">
      <w:pPr>
        <w:numPr>
          <w:ilvl w:val="0"/>
          <w:numId w:val="22"/>
        </w:numPr>
        <w:ind w:right="-516"/>
        <w:jc w:val="both"/>
        <w:rPr>
          <w:rFonts w:ascii="Verdana" w:hAnsi="Verdana" w:cs="Arial"/>
          <w:b/>
          <w:sz w:val="20"/>
          <w:szCs w:val="20"/>
        </w:rPr>
      </w:pPr>
      <w:r w:rsidRPr="00632617">
        <w:rPr>
          <w:rFonts w:ascii="Verdana" w:hAnsi="Verdana" w:cs="Arial"/>
          <w:b/>
          <w:sz w:val="20"/>
          <w:szCs w:val="20"/>
        </w:rPr>
        <w:t xml:space="preserve">Para el caso de consorcios o uniones temporales, la </w:t>
      </w:r>
      <w:r w:rsidRPr="00632617">
        <w:rPr>
          <w:rFonts w:ascii="Verdana" w:hAnsi="Verdana" w:cs="Arial"/>
          <w:b/>
          <w:sz w:val="20"/>
          <w:szCs w:val="20"/>
          <w:u w:val="single"/>
        </w:rPr>
        <w:t>razón de cobertura de intereses</w:t>
      </w:r>
      <w:r w:rsidRPr="00632617">
        <w:rPr>
          <w:rFonts w:ascii="Verdana" w:hAnsi="Verdana" w:cs="Arial"/>
          <w:b/>
          <w:sz w:val="20"/>
          <w:szCs w:val="20"/>
        </w:rPr>
        <w:t xml:space="preserve"> se determina así:</w:t>
      </w:r>
    </w:p>
    <w:p w14:paraId="01CA1B3D" w14:textId="77777777" w:rsidR="00872A90" w:rsidRPr="00632617" w:rsidRDefault="00872A90" w:rsidP="003E6D20">
      <w:pPr>
        <w:ind w:right="-516"/>
        <w:rPr>
          <w:rFonts w:ascii="Verdana" w:hAnsi="Verdana"/>
          <w:sz w:val="20"/>
          <w:szCs w:val="20"/>
          <w:lang w:val="es-ES_tradnl" w:eastAsia="en-US"/>
        </w:rPr>
      </w:pPr>
    </w:p>
    <w:p w14:paraId="4183A5BD" w14:textId="77777777" w:rsidR="00872A90" w:rsidRPr="00632617" w:rsidRDefault="00872A90" w:rsidP="003E6D20">
      <w:pPr>
        <w:ind w:left="705" w:right="-516" w:hanging="705"/>
        <w:jc w:val="both"/>
        <w:rPr>
          <w:rFonts w:ascii="Verdana" w:hAnsi="Verdana" w:cs="Arial"/>
          <w:sz w:val="20"/>
          <w:szCs w:val="20"/>
          <w:lang w:val="it-IT"/>
        </w:rPr>
      </w:pPr>
      <w:r w:rsidRPr="00632617">
        <w:rPr>
          <w:rFonts w:ascii="Verdana" w:hAnsi="Verdana" w:cs="Arial"/>
          <w:sz w:val="20"/>
          <w:szCs w:val="20"/>
          <w:lang w:val="it-IT"/>
        </w:rPr>
        <w:t xml:space="preserve">RCI = </w:t>
      </w:r>
      <w:r w:rsidRPr="00632617">
        <w:rPr>
          <w:rFonts w:ascii="Verdana" w:hAnsi="Verdana" w:cs="Arial"/>
          <w:sz w:val="20"/>
          <w:szCs w:val="20"/>
          <w:lang w:val="it-IT"/>
        </w:rPr>
        <w:tab/>
      </w:r>
      <w:r w:rsidRPr="00632617">
        <w:rPr>
          <w:rFonts w:ascii="Verdana" w:hAnsi="Verdana" w:cs="Arial"/>
          <w:sz w:val="20"/>
          <w:szCs w:val="20"/>
          <w:u w:val="single"/>
          <w:lang w:val="it-IT"/>
        </w:rPr>
        <w:t>(UO1+UO2+UO3….)</w:t>
      </w:r>
    </w:p>
    <w:p w14:paraId="727A0E70" w14:textId="77777777" w:rsidR="00872A90" w:rsidRPr="00632617" w:rsidRDefault="00872A90" w:rsidP="003E6D20">
      <w:pPr>
        <w:ind w:left="705" w:right="-516"/>
        <w:jc w:val="both"/>
        <w:rPr>
          <w:rFonts w:ascii="Verdana" w:hAnsi="Verdana" w:cs="Arial"/>
          <w:sz w:val="20"/>
          <w:szCs w:val="20"/>
          <w:lang w:val="it-IT"/>
        </w:rPr>
      </w:pPr>
      <w:r w:rsidRPr="00632617">
        <w:rPr>
          <w:rFonts w:ascii="Verdana" w:hAnsi="Verdana" w:cs="Arial"/>
          <w:sz w:val="20"/>
          <w:szCs w:val="20"/>
          <w:lang w:val="it-IT"/>
        </w:rPr>
        <w:t>(GI1+GI2+GI3…)</w:t>
      </w:r>
    </w:p>
    <w:p w14:paraId="4F88DA2B" w14:textId="77777777" w:rsidR="00872A90" w:rsidRPr="00632617" w:rsidRDefault="00872A90" w:rsidP="003E6D20">
      <w:pPr>
        <w:ind w:right="-516"/>
        <w:jc w:val="both"/>
        <w:rPr>
          <w:rFonts w:ascii="Verdana" w:hAnsi="Verdana" w:cs="Arial"/>
          <w:sz w:val="20"/>
          <w:szCs w:val="20"/>
          <w:lang w:val="it-IT"/>
        </w:rPr>
      </w:pPr>
    </w:p>
    <w:p w14:paraId="50268AA6" w14:textId="77777777" w:rsidR="00872A90" w:rsidRPr="00632617" w:rsidRDefault="00872A90" w:rsidP="00632617">
      <w:pPr>
        <w:ind w:right="49"/>
        <w:jc w:val="both"/>
        <w:rPr>
          <w:rFonts w:ascii="Verdana" w:hAnsi="Verdana" w:cs="Arial"/>
          <w:sz w:val="20"/>
          <w:szCs w:val="20"/>
        </w:rPr>
      </w:pPr>
      <w:r w:rsidRPr="00632617">
        <w:rPr>
          <w:rFonts w:ascii="Verdana" w:hAnsi="Verdana" w:cs="Arial"/>
          <w:sz w:val="20"/>
          <w:szCs w:val="20"/>
        </w:rPr>
        <w:lastRenderedPageBreak/>
        <w:t xml:space="preserve">RCI: Razón de Cobertura de Intereses </w:t>
      </w:r>
    </w:p>
    <w:p w14:paraId="71A1D2C6" w14:textId="38BD21DF" w:rsidR="00872A90" w:rsidRDefault="00872A90" w:rsidP="00632617">
      <w:pPr>
        <w:ind w:right="49"/>
        <w:jc w:val="both"/>
        <w:rPr>
          <w:rFonts w:ascii="Verdana" w:hAnsi="Verdana" w:cs="Arial"/>
          <w:sz w:val="20"/>
          <w:szCs w:val="20"/>
        </w:rPr>
      </w:pPr>
      <w:r w:rsidRPr="00632617">
        <w:rPr>
          <w:rFonts w:ascii="Verdana" w:hAnsi="Verdana" w:cs="Arial"/>
          <w:sz w:val="20"/>
          <w:szCs w:val="20"/>
        </w:rPr>
        <w:t>UO: Utilidad Operacional de cada uno de los asociados o consorciados que integran el consorcio o la unión temporal</w:t>
      </w:r>
      <w:r w:rsidR="00632617">
        <w:rPr>
          <w:rFonts w:ascii="Verdana" w:hAnsi="Verdana" w:cs="Arial"/>
          <w:sz w:val="20"/>
          <w:szCs w:val="20"/>
        </w:rPr>
        <w:t>.</w:t>
      </w:r>
    </w:p>
    <w:p w14:paraId="235537DF" w14:textId="77777777" w:rsidR="00632617" w:rsidRPr="00632617" w:rsidRDefault="00632617" w:rsidP="00632617">
      <w:pPr>
        <w:ind w:right="49"/>
        <w:jc w:val="both"/>
        <w:rPr>
          <w:rFonts w:ascii="Verdana" w:hAnsi="Verdana" w:cs="Arial"/>
          <w:sz w:val="20"/>
          <w:szCs w:val="20"/>
        </w:rPr>
      </w:pPr>
    </w:p>
    <w:p w14:paraId="681FF947" w14:textId="174D3C68" w:rsidR="00872A90" w:rsidRPr="00632617" w:rsidRDefault="00872A90" w:rsidP="00632617">
      <w:pPr>
        <w:ind w:right="49"/>
        <w:jc w:val="both"/>
        <w:rPr>
          <w:rFonts w:ascii="Verdana" w:hAnsi="Verdana" w:cs="Arial"/>
          <w:sz w:val="20"/>
          <w:szCs w:val="20"/>
        </w:rPr>
      </w:pPr>
      <w:r w:rsidRPr="00632617">
        <w:rPr>
          <w:rFonts w:ascii="Verdana" w:hAnsi="Verdana" w:cs="Arial"/>
          <w:sz w:val="20"/>
          <w:szCs w:val="20"/>
        </w:rPr>
        <w:t>GI: Gastos de Intereses de cada uno de los asociados o consorciados que integran el consorcio o la unión temporal</w:t>
      </w:r>
      <w:r w:rsidR="00632617">
        <w:rPr>
          <w:rFonts w:ascii="Verdana" w:hAnsi="Verdana" w:cs="Arial"/>
          <w:sz w:val="20"/>
          <w:szCs w:val="20"/>
        </w:rPr>
        <w:t>.</w:t>
      </w:r>
    </w:p>
    <w:p w14:paraId="2DAB02AB" w14:textId="77777777" w:rsidR="00872A90" w:rsidRPr="00632617" w:rsidRDefault="00872A90" w:rsidP="003E6D20">
      <w:pPr>
        <w:ind w:right="-516"/>
        <w:jc w:val="both"/>
        <w:rPr>
          <w:rFonts w:ascii="Verdana" w:hAnsi="Verdana" w:cs="Arial"/>
          <w:sz w:val="20"/>
          <w:szCs w:val="20"/>
        </w:rPr>
      </w:pPr>
    </w:p>
    <w:p w14:paraId="45E92CAC" w14:textId="0E762E0D" w:rsidR="00872A90" w:rsidRDefault="00632617" w:rsidP="00632617">
      <w:pPr>
        <w:tabs>
          <w:tab w:val="left" w:pos="-148"/>
        </w:tabs>
        <w:jc w:val="both"/>
        <w:rPr>
          <w:rFonts w:ascii="Verdana" w:hAnsi="Verdana" w:cs="Arial"/>
          <w:sz w:val="20"/>
          <w:szCs w:val="20"/>
          <w:lang w:val="es-CO"/>
        </w:rPr>
      </w:pPr>
      <w:r w:rsidRPr="00632617">
        <w:rPr>
          <w:rFonts w:ascii="Verdana" w:hAnsi="Verdana" w:cs="Arial"/>
          <w:sz w:val="20"/>
          <w:szCs w:val="20"/>
          <w:lang w:val="es-CO"/>
        </w:rPr>
        <w:t>Una vez aplicada la fórmula anterior, la Razón de Cobertura deberá ser mayor o igual a 0 veces o</w:t>
      </w:r>
      <w:r>
        <w:rPr>
          <w:rFonts w:ascii="Verdana" w:hAnsi="Verdana" w:cs="Arial"/>
          <w:sz w:val="20"/>
          <w:szCs w:val="20"/>
          <w:lang w:val="es-CO"/>
        </w:rPr>
        <w:t xml:space="preserve"> </w:t>
      </w:r>
      <w:r w:rsidRPr="00632617">
        <w:rPr>
          <w:rFonts w:ascii="Verdana" w:hAnsi="Verdana" w:cs="Arial"/>
          <w:sz w:val="20"/>
          <w:szCs w:val="20"/>
          <w:lang w:val="es-CO"/>
        </w:rPr>
        <w:t>indeterminado.</w:t>
      </w:r>
    </w:p>
    <w:p w14:paraId="4C0A696E" w14:textId="77777777" w:rsidR="00972724" w:rsidRPr="00632617" w:rsidRDefault="00972724" w:rsidP="00632617">
      <w:pPr>
        <w:tabs>
          <w:tab w:val="left" w:pos="-148"/>
        </w:tabs>
        <w:jc w:val="both"/>
        <w:rPr>
          <w:rFonts w:ascii="Verdana" w:hAnsi="Verdana" w:cs="Arial"/>
          <w:sz w:val="20"/>
          <w:szCs w:val="20"/>
          <w:lang w:val="es-CO"/>
        </w:rPr>
      </w:pPr>
    </w:p>
    <w:p w14:paraId="1D639429" w14:textId="77777777" w:rsidR="00872A90" w:rsidRPr="00972724" w:rsidRDefault="00872A90" w:rsidP="00972724">
      <w:pPr>
        <w:tabs>
          <w:tab w:val="left" w:pos="-148"/>
        </w:tabs>
        <w:ind w:right="49"/>
        <w:jc w:val="both"/>
        <w:rPr>
          <w:rFonts w:ascii="Verdana" w:hAnsi="Verdana" w:cs="Arial"/>
          <w:sz w:val="20"/>
          <w:szCs w:val="20"/>
        </w:rPr>
      </w:pPr>
      <w:r w:rsidRPr="00972724">
        <w:rPr>
          <w:rFonts w:ascii="Verdana" w:hAnsi="Verdana" w:cs="Arial"/>
          <w:sz w:val="20"/>
          <w:szCs w:val="20"/>
        </w:rPr>
        <w:t>Para el caso de consorcios o uniones temporales, cuando la suma de los gastos de intereses sean cero (0), no podrán calcularse el indicador de razón de cobertura de intereses. En este caso el oferente cumple el indicador, salvo que el total de la utilidad operacional de los integrantes de la unión temporal o consorcio sea negativa, caso en el cual NO cumple con el indicador de cobertura de intereses.</w:t>
      </w:r>
    </w:p>
    <w:p w14:paraId="10379BED" w14:textId="77777777" w:rsidR="00872A90" w:rsidRPr="00972724" w:rsidRDefault="00872A90" w:rsidP="00972724">
      <w:pPr>
        <w:tabs>
          <w:tab w:val="left" w:pos="-148"/>
        </w:tabs>
        <w:ind w:right="49"/>
        <w:jc w:val="both"/>
        <w:rPr>
          <w:rFonts w:ascii="Verdana" w:hAnsi="Verdana" w:cs="Arial"/>
          <w:b/>
          <w:sz w:val="20"/>
          <w:szCs w:val="20"/>
        </w:rPr>
      </w:pPr>
    </w:p>
    <w:p w14:paraId="40657AF6" w14:textId="77777777" w:rsidR="00872A90" w:rsidRPr="00972724" w:rsidRDefault="00872A90" w:rsidP="00972724">
      <w:pPr>
        <w:numPr>
          <w:ilvl w:val="0"/>
          <w:numId w:val="9"/>
        </w:numPr>
        <w:ind w:right="49"/>
        <w:contextualSpacing/>
        <w:jc w:val="both"/>
        <w:rPr>
          <w:rFonts w:ascii="Verdana" w:hAnsi="Verdana" w:cs="Arial"/>
          <w:b/>
          <w:sz w:val="20"/>
          <w:szCs w:val="20"/>
        </w:rPr>
      </w:pPr>
      <w:r w:rsidRPr="00972724">
        <w:rPr>
          <w:rFonts w:ascii="Verdana" w:hAnsi="Verdana" w:cs="Arial"/>
          <w:b/>
          <w:sz w:val="20"/>
          <w:szCs w:val="20"/>
        </w:rPr>
        <w:t xml:space="preserve">Para el caso de consorcios o uniones temporales, el Tamaño del Patrimonio se determina así: </w:t>
      </w:r>
    </w:p>
    <w:p w14:paraId="102AFB1F" w14:textId="77777777" w:rsidR="00872A90" w:rsidRPr="00972724" w:rsidRDefault="00872A90" w:rsidP="00972724">
      <w:pPr>
        <w:ind w:right="49" w:firstLine="360"/>
        <w:jc w:val="both"/>
        <w:rPr>
          <w:rFonts w:ascii="Verdana" w:hAnsi="Verdana" w:cs="Arial"/>
          <w:sz w:val="20"/>
          <w:szCs w:val="20"/>
        </w:rPr>
      </w:pPr>
    </w:p>
    <w:p w14:paraId="5BF0A03D" w14:textId="77777777" w:rsidR="00872A90" w:rsidRPr="00972724" w:rsidRDefault="00872A90" w:rsidP="00972724">
      <w:pPr>
        <w:ind w:left="705" w:right="49" w:hanging="705"/>
        <w:jc w:val="both"/>
        <w:rPr>
          <w:rFonts w:ascii="Verdana" w:hAnsi="Verdana" w:cs="Arial"/>
          <w:sz w:val="20"/>
          <w:szCs w:val="20"/>
        </w:rPr>
      </w:pPr>
      <w:r w:rsidRPr="00972724">
        <w:rPr>
          <w:rFonts w:ascii="Verdana" w:hAnsi="Verdana" w:cs="Arial"/>
          <w:b/>
          <w:sz w:val="20"/>
          <w:szCs w:val="20"/>
        </w:rPr>
        <w:t>TP =</w:t>
      </w:r>
      <w:r w:rsidRPr="00972724">
        <w:rPr>
          <w:rFonts w:ascii="Verdana" w:hAnsi="Verdana" w:cs="Arial"/>
          <w:sz w:val="20"/>
          <w:szCs w:val="20"/>
        </w:rPr>
        <w:t xml:space="preserve"> </w:t>
      </w:r>
      <w:r w:rsidRPr="00972724">
        <w:rPr>
          <w:rFonts w:ascii="Verdana" w:hAnsi="Verdana" w:cs="Arial"/>
          <w:sz w:val="20"/>
          <w:szCs w:val="20"/>
        </w:rPr>
        <w:tab/>
        <w:t>TP1+TP2+TP3….</w:t>
      </w:r>
    </w:p>
    <w:p w14:paraId="3940250B" w14:textId="77777777" w:rsidR="00872A90" w:rsidRPr="00972724" w:rsidRDefault="00872A90" w:rsidP="00972724">
      <w:pPr>
        <w:ind w:left="708" w:right="49"/>
        <w:contextualSpacing/>
        <w:jc w:val="both"/>
        <w:rPr>
          <w:rFonts w:ascii="Verdana" w:hAnsi="Verdana" w:cs="Arial"/>
          <w:b/>
          <w:sz w:val="20"/>
          <w:szCs w:val="20"/>
        </w:rPr>
      </w:pPr>
    </w:p>
    <w:p w14:paraId="6CD9EB83"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TP = Sumatoria del Tamaño Patrimonial de cada uno de los asociados o consorciados que integran el consorcio o la unión temporal</w:t>
      </w:r>
    </w:p>
    <w:p w14:paraId="7F2CFC98" w14:textId="77777777" w:rsidR="00872A90" w:rsidRPr="00972724" w:rsidRDefault="00872A90" w:rsidP="00972724">
      <w:pPr>
        <w:ind w:right="49"/>
        <w:jc w:val="both"/>
        <w:rPr>
          <w:rFonts w:ascii="Verdana" w:hAnsi="Verdana" w:cs="Arial"/>
          <w:sz w:val="20"/>
          <w:szCs w:val="20"/>
        </w:rPr>
      </w:pPr>
    </w:p>
    <w:p w14:paraId="7BE344BB" w14:textId="77777777" w:rsidR="00872A90" w:rsidRPr="00972724" w:rsidRDefault="00872A90" w:rsidP="00972724">
      <w:pPr>
        <w:tabs>
          <w:tab w:val="left" w:pos="-148"/>
        </w:tabs>
        <w:ind w:right="49"/>
        <w:jc w:val="both"/>
        <w:rPr>
          <w:rFonts w:ascii="Verdana" w:hAnsi="Verdana" w:cs="Arial"/>
          <w:sz w:val="20"/>
          <w:szCs w:val="20"/>
        </w:rPr>
      </w:pPr>
      <w:r w:rsidRPr="00972724">
        <w:rPr>
          <w:rFonts w:ascii="Verdana" w:hAnsi="Verdana" w:cs="Arial"/>
          <w:sz w:val="20"/>
          <w:szCs w:val="20"/>
        </w:rPr>
        <w:t>Una vez aplicada la fórmula anterior, el proponente deberá contar con el siguiente tamaño patrimonial, así:</w:t>
      </w:r>
    </w:p>
    <w:p w14:paraId="5B95960C" w14:textId="77777777" w:rsidR="00872A90" w:rsidRPr="00972724" w:rsidRDefault="00872A90" w:rsidP="003E6D20">
      <w:pPr>
        <w:ind w:right="20"/>
        <w:jc w:val="both"/>
        <w:rPr>
          <w:rFonts w:ascii="Verdana" w:hAnsi="Verdana" w:cs="Arial"/>
          <w:sz w:val="20"/>
          <w:szCs w:val="20"/>
        </w:rPr>
      </w:pPr>
    </w:p>
    <w:tbl>
      <w:tblPr>
        <w:tblW w:w="8212" w:type="dxa"/>
        <w:jc w:val="center"/>
        <w:tblCellMar>
          <w:left w:w="70" w:type="dxa"/>
          <w:right w:w="70" w:type="dxa"/>
        </w:tblCellMar>
        <w:tblLook w:val="04A0" w:firstRow="1" w:lastRow="0" w:firstColumn="1" w:lastColumn="0" w:noHBand="0" w:noVBand="1"/>
      </w:tblPr>
      <w:tblGrid>
        <w:gridCol w:w="4640"/>
        <w:gridCol w:w="3572"/>
      </w:tblGrid>
      <w:tr w:rsidR="009C3B04" w:rsidRPr="00972724" w14:paraId="3B1D6DE6" w14:textId="77777777" w:rsidTr="003E6D20">
        <w:trPr>
          <w:trHeight w:val="345"/>
          <w:jc w:val="center"/>
        </w:trPr>
        <w:tc>
          <w:tcPr>
            <w:tcW w:w="4640" w:type="dxa"/>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14AA1EBB" w14:textId="77777777" w:rsidR="00872A90" w:rsidRPr="00972724" w:rsidRDefault="00872A90" w:rsidP="003E6D20">
            <w:pPr>
              <w:jc w:val="center"/>
              <w:rPr>
                <w:rFonts w:ascii="Verdana" w:hAnsi="Verdana" w:cs="Arial"/>
                <w:b/>
                <w:bCs/>
                <w:sz w:val="20"/>
                <w:szCs w:val="20"/>
                <w:lang w:val="es-CO" w:eastAsia="es-CO"/>
              </w:rPr>
            </w:pPr>
            <w:r w:rsidRPr="00972724">
              <w:rPr>
                <w:rFonts w:ascii="Verdana" w:hAnsi="Verdana" w:cs="Arial"/>
                <w:b/>
                <w:bCs/>
                <w:sz w:val="20"/>
                <w:szCs w:val="20"/>
                <w:lang w:val="es-CO" w:eastAsia="es-CO"/>
              </w:rPr>
              <w:t>INDICADOR</w:t>
            </w:r>
          </w:p>
        </w:tc>
        <w:tc>
          <w:tcPr>
            <w:tcW w:w="3572" w:type="dxa"/>
            <w:tcBorders>
              <w:top w:val="single" w:sz="8" w:space="0" w:color="auto"/>
              <w:left w:val="nil"/>
              <w:bottom w:val="single" w:sz="8" w:space="0" w:color="auto"/>
              <w:right w:val="single" w:sz="8" w:space="0" w:color="auto"/>
            </w:tcBorders>
            <w:shd w:val="clear" w:color="000000" w:fill="E7E6E6"/>
            <w:noWrap/>
            <w:vAlign w:val="center"/>
            <w:hideMark/>
          </w:tcPr>
          <w:p w14:paraId="5D69B3A3" w14:textId="77777777" w:rsidR="00872A90" w:rsidRPr="00972724" w:rsidRDefault="00872A90" w:rsidP="003E6D20">
            <w:pPr>
              <w:jc w:val="center"/>
              <w:rPr>
                <w:rFonts w:ascii="Verdana" w:hAnsi="Verdana" w:cs="Arial"/>
                <w:b/>
                <w:bCs/>
                <w:sz w:val="20"/>
                <w:szCs w:val="20"/>
                <w:lang w:val="es-CO" w:eastAsia="es-CO"/>
              </w:rPr>
            </w:pPr>
            <w:r w:rsidRPr="00972724">
              <w:rPr>
                <w:rFonts w:ascii="Verdana" w:hAnsi="Verdana" w:cs="Arial"/>
                <w:b/>
                <w:bCs/>
                <w:sz w:val="20"/>
                <w:szCs w:val="20"/>
                <w:lang w:val="es-CO" w:eastAsia="es-CO"/>
              </w:rPr>
              <w:t>VALOR REQUERIDO</w:t>
            </w:r>
          </w:p>
        </w:tc>
      </w:tr>
      <w:tr w:rsidR="00972724" w:rsidRPr="00972724" w14:paraId="59F5D833" w14:textId="77777777" w:rsidTr="003E6D20">
        <w:trPr>
          <w:trHeight w:val="345"/>
          <w:jc w:val="center"/>
        </w:trPr>
        <w:tc>
          <w:tcPr>
            <w:tcW w:w="4640" w:type="dxa"/>
            <w:tcBorders>
              <w:top w:val="nil"/>
              <w:left w:val="single" w:sz="8" w:space="0" w:color="auto"/>
              <w:bottom w:val="single" w:sz="8" w:space="0" w:color="auto"/>
              <w:right w:val="single" w:sz="8" w:space="0" w:color="auto"/>
            </w:tcBorders>
            <w:noWrap/>
            <w:vAlign w:val="center"/>
            <w:hideMark/>
          </w:tcPr>
          <w:p w14:paraId="730DE9CB" w14:textId="77777777" w:rsidR="00872A90" w:rsidRPr="00972724" w:rsidRDefault="00872A90" w:rsidP="003E6D20">
            <w:pPr>
              <w:jc w:val="center"/>
              <w:rPr>
                <w:rFonts w:ascii="Verdana" w:hAnsi="Verdana" w:cs="Arial"/>
                <w:sz w:val="20"/>
                <w:szCs w:val="20"/>
                <w:lang w:val="es-CO" w:eastAsia="es-CO"/>
              </w:rPr>
            </w:pPr>
            <w:r w:rsidRPr="00972724">
              <w:rPr>
                <w:rFonts w:ascii="Verdana" w:hAnsi="Verdana" w:cs="Arial"/>
                <w:sz w:val="20"/>
                <w:szCs w:val="20"/>
                <w:lang w:val="es-ES_tradnl" w:eastAsia="es-CO"/>
              </w:rPr>
              <w:t xml:space="preserve">Tamaño Patrimonial </w:t>
            </w:r>
          </w:p>
        </w:tc>
        <w:tc>
          <w:tcPr>
            <w:tcW w:w="3572" w:type="dxa"/>
            <w:tcBorders>
              <w:top w:val="nil"/>
              <w:left w:val="nil"/>
              <w:bottom w:val="single" w:sz="8" w:space="0" w:color="auto"/>
              <w:right w:val="single" w:sz="8" w:space="0" w:color="auto"/>
            </w:tcBorders>
            <w:noWrap/>
            <w:vAlign w:val="center"/>
            <w:hideMark/>
          </w:tcPr>
          <w:p w14:paraId="77CEF765" w14:textId="78CFD280" w:rsidR="00872A90" w:rsidRPr="00972724" w:rsidRDefault="00872A90" w:rsidP="003E6D20">
            <w:pPr>
              <w:jc w:val="center"/>
              <w:rPr>
                <w:rFonts w:ascii="Verdana" w:hAnsi="Verdana" w:cs="Arial"/>
                <w:sz w:val="20"/>
                <w:szCs w:val="20"/>
                <w:lang w:val="es-CO" w:eastAsia="es-CO"/>
              </w:rPr>
            </w:pPr>
            <w:r w:rsidRPr="00972724">
              <w:rPr>
                <w:rFonts w:ascii="Verdana" w:hAnsi="Verdana" w:cs="Arial"/>
                <w:sz w:val="20"/>
                <w:szCs w:val="20"/>
                <w:lang w:val="es-ES_tradnl" w:eastAsia="es-CO"/>
              </w:rPr>
              <w:t>Mayor o igual a $</w:t>
            </w:r>
            <w:r w:rsidR="00972724" w:rsidRPr="00972724">
              <w:rPr>
                <w:rFonts w:ascii="Verdana" w:hAnsi="Verdana" w:cs="Arial"/>
                <w:sz w:val="20"/>
                <w:szCs w:val="20"/>
                <w:lang w:val="es-ES_tradnl" w:eastAsia="es-CO"/>
              </w:rPr>
              <w:t>326</w:t>
            </w:r>
            <w:r w:rsidRPr="00972724">
              <w:rPr>
                <w:rFonts w:ascii="Verdana" w:hAnsi="Verdana" w:cs="Arial"/>
                <w:sz w:val="20"/>
                <w:szCs w:val="20"/>
                <w:lang w:val="es-ES_tradnl" w:eastAsia="es-CO"/>
              </w:rPr>
              <w:t xml:space="preserve"> Millones</w:t>
            </w:r>
          </w:p>
        </w:tc>
      </w:tr>
    </w:tbl>
    <w:p w14:paraId="4773F5C4" w14:textId="77777777" w:rsidR="00872A90" w:rsidRPr="00972724" w:rsidRDefault="00872A90" w:rsidP="003E6D20">
      <w:pPr>
        <w:ind w:right="20"/>
        <w:jc w:val="both"/>
        <w:rPr>
          <w:rFonts w:ascii="Verdana" w:hAnsi="Verdana" w:cs="Arial"/>
          <w:sz w:val="20"/>
          <w:szCs w:val="20"/>
        </w:rPr>
      </w:pPr>
    </w:p>
    <w:p w14:paraId="40B3138E" w14:textId="77777777" w:rsidR="00872A90" w:rsidRPr="00972724" w:rsidRDefault="00872A90" w:rsidP="003E6D20">
      <w:pPr>
        <w:ind w:right="20"/>
        <w:jc w:val="both"/>
        <w:rPr>
          <w:rFonts w:ascii="Verdana" w:hAnsi="Verdana" w:cs="Arial"/>
          <w:b/>
          <w:sz w:val="20"/>
          <w:szCs w:val="20"/>
        </w:rPr>
      </w:pPr>
      <w:r w:rsidRPr="00972724">
        <w:rPr>
          <w:rFonts w:ascii="Verdana" w:hAnsi="Verdana" w:cs="Arial"/>
          <w:b/>
          <w:sz w:val="20"/>
          <w:szCs w:val="20"/>
        </w:rPr>
        <w:t>CRITERIO DIFERENCIAL</w:t>
      </w:r>
    </w:p>
    <w:p w14:paraId="3101F9D1" w14:textId="77777777" w:rsidR="00872A90" w:rsidRPr="00972724" w:rsidRDefault="00872A90" w:rsidP="003E6D20">
      <w:pPr>
        <w:ind w:right="20"/>
        <w:jc w:val="both"/>
        <w:rPr>
          <w:rFonts w:ascii="Verdana" w:hAnsi="Verdana" w:cs="Arial"/>
          <w:b/>
          <w:sz w:val="20"/>
          <w:szCs w:val="20"/>
        </w:rPr>
      </w:pPr>
    </w:p>
    <w:p w14:paraId="33D9887D" w14:textId="1E842721" w:rsidR="00872A90" w:rsidRPr="00972724" w:rsidRDefault="00972724" w:rsidP="00972724">
      <w:pPr>
        <w:ind w:right="20"/>
        <w:jc w:val="both"/>
        <w:rPr>
          <w:rFonts w:ascii="Verdana" w:hAnsi="Verdana" w:cs="Arial"/>
          <w:sz w:val="20"/>
          <w:szCs w:val="20"/>
          <w:lang w:val="es-CO"/>
        </w:rPr>
      </w:pPr>
      <w:r w:rsidRPr="00972724">
        <w:rPr>
          <w:rFonts w:ascii="Verdana" w:hAnsi="Verdana" w:cs="Arial"/>
          <w:sz w:val="20"/>
          <w:szCs w:val="20"/>
          <w:lang w:val="es-CO"/>
        </w:rPr>
        <w:t>En cumplimiento del parágrafo 1 del artículo 2.2.1.2.4.2.15. y el parágrafo 2 del artículo 2.2.1.2.4.2.18. del Decreto 1082 de 2015, tratándose de proponentes plurales, los criterios diferenciales solo se aplicarán si por lo menos uno de los integrantes acredita que: 1) Pertenece a la categoría de Mipyme o de empresa y emprendimiento de mujeres y 2) Que tiene una participación igual o superior al diez por ciento (10%) en el consorcio o la unión temporal.</w:t>
      </w:r>
    </w:p>
    <w:p w14:paraId="7C26FD03" w14:textId="77777777" w:rsidR="00F06905" w:rsidRPr="00972724" w:rsidRDefault="00F06905" w:rsidP="003E6D20">
      <w:pPr>
        <w:ind w:right="20"/>
        <w:jc w:val="both"/>
        <w:rPr>
          <w:rFonts w:ascii="Verdana" w:hAnsi="Verdana" w:cs="Arial"/>
          <w:b/>
          <w:sz w:val="20"/>
          <w:szCs w:val="20"/>
        </w:rPr>
      </w:pPr>
    </w:p>
    <w:p w14:paraId="6C827630" w14:textId="506E4F08" w:rsidR="00872A90" w:rsidRPr="00972724" w:rsidRDefault="00872A90" w:rsidP="003E6D20">
      <w:pPr>
        <w:ind w:right="20"/>
        <w:jc w:val="both"/>
        <w:rPr>
          <w:rFonts w:ascii="Verdana" w:hAnsi="Verdana" w:cs="Arial"/>
          <w:b/>
          <w:sz w:val="20"/>
          <w:szCs w:val="20"/>
        </w:rPr>
      </w:pPr>
      <w:r w:rsidRPr="00972724">
        <w:rPr>
          <w:rFonts w:ascii="Verdana" w:hAnsi="Verdana" w:cs="Arial"/>
          <w:b/>
          <w:sz w:val="20"/>
          <w:szCs w:val="20"/>
        </w:rPr>
        <w:t>La cuales, deben contar con el siguiente Tamaño Patrimonial:</w:t>
      </w:r>
    </w:p>
    <w:p w14:paraId="32DAB57B" w14:textId="77777777" w:rsidR="00B942EA" w:rsidRPr="00972724" w:rsidRDefault="00B942EA" w:rsidP="003E6D20">
      <w:pPr>
        <w:ind w:right="20"/>
        <w:jc w:val="both"/>
        <w:rPr>
          <w:rFonts w:ascii="Verdana" w:hAnsi="Verdana" w:cs="Arial"/>
          <w:b/>
          <w:sz w:val="20"/>
          <w:szCs w:val="20"/>
        </w:rPr>
      </w:pPr>
    </w:p>
    <w:tbl>
      <w:tblPr>
        <w:tblW w:w="9214" w:type="dxa"/>
        <w:tblInd w:w="557" w:type="dxa"/>
        <w:tblCellMar>
          <w:left w:w="70" w:type="dxa"/>
          <w:right w:w="70" w:type="dxa"/>
        </w:tblCellMar>
        <w:tblLook w:val="04A0" w:firstRow="1" w:lastRow="0" w:firstColumn="1" w:lastColumn="0" w:noHBand="0" w:noVBand="1"/>
      </w:tblPr>
      <w:tblGrid>
        <w:gridCol w:w="4657"/>
        <w:gridCol w:w="4557"/>
      </w:tblGrid>
      <w:tr w:rsidR="009C3B04" w:rsidRPr="00972724" w14:paraId="50AC3D20" w14:textId="77777777" w:rsidTr="003E6D20">
        <w:trPr>
          <w:trHeight w:val="253"/>
        </w:trPr>
        <w:tc>
          <w:tcPr>
            <w:tcW w:w="4657" w:type="dxa"/>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7E43C97D" w14:textId="77777777" w:rsidR="00872A90" w:rsidRPr="00972724" w:rsidRDefault="00872A90" w:rsidP="003E6D20">
            <w:pPr>
              <w:jc w:val="center"/>
              <w:rPr>
                <w:rFonts w:ascii="Verdana" w:hAnsi="Verdana" w:cs="Arial"/>
                <w:b/>
                <w:bCs/>
                <w:sz w:val="20"/>
                <w:szCs w:val="20"/>
                <w:lang w:val="es-CO" w:eastAsia="es-CO"/>
              </w:rPr>
            </w:pPr>
            <w:r w:rsidRPr="00972724">
              <w:rPr>
                <w:rFonts w:ascii="Verdana" w:hAnsi="Verdana" w:cs="Arial"/>
                <w:b/>
                <w:bCs/>
                <w:sz w:val="20"/>
                <w:szCs w:val="20"/>
                <w:lang w:val="es-CO" w:eastAsia="es-CO"/>
              </w:rPr>
              <w:t>INDICADOR</w:t>
            </w:r>
          </w:p>
        </w:tc>
        <w:tc>
          <w:tcPr>
            <w:tcW w:w="4557" w:type="dxa"/>
            <w:tcBorders>
              <w:top w:val="single" w:sz="8" w:space="0" w:color="auto"/>
              <w:left w:val="nil"/>
              <w:bottom w:val="single" w:sz="8" w:space="0" w:color="auto"/>
              <w:right w:val="single" w:sz="8" w:space="0" w:color="auto"/>
            </w:tcBorders>
            <w:shd w:val="clear" w:color="000000" w:fill="E7E6E6"/>
            <w:noWrap/>
            <w:vAlign w:val="center"/>
            <w:hideMark/>
          </w:tcPr>
          <w:p w14:paraId="0995BE25" w14:textId="77777777" w:rsidR="00872A90" w:rsidRPr="00972724" w:rsidRDefault="00872A90" w:rsidP="003E6D20">
            <w:pPr>
              <w:jc w:val="center"/>
              <w:rPr>
                <w:rFonts w:ascii="Verdana" w:hAnsi="Verdana" w:cs="Arial"/>
                <w:b/>
                <w:bCs/>
                <w:sz w:val="20"/>
                <w:szCs w:val="20"/>
                <w:lang w:val="es-CO" w:eastAsia="es-CO"/>
              </w:rPr>
            </w:pPr>
            <w:r w:rsidRPr="00972724">
              <w:rPr>
                <w:rFonts w:ascii="Verdana" w:hAnsi="Verdana" w:cs="Arial"/>
                <w:b/>
                <w:bCs/>
                <w:sz w:val="20"/>
                <w:szCs w:val="20"/>
                <w:lang w:val="es-CO" w:eastAsia="es-CO"/>
              </w:rPr>
              <w:t>VALOR REQUERIDO</w:t>
            </w:r>
          </w:p>
        </w:tc>
      </w:tr>
      <w:tr w:rsidR="00972724" w:rsidRPr="00972724" w14:paraId="7A12972D" w14:textId="77777777" w:rsidTr="003E6D20">
        <w:trPr>
          <w:trHeight w:val="253"/>
        </w:trPr>
        <w:tc>
          <w:tcPr>
            <w:tcW w:w="4657" w:type="dxa"/>
            <w:tcBorders>
              <w:top w:val="nil"/>
              <w:left w:val="single" w:sz="8" w:space="0" w:color="auto"/>
              <w:bottom w:val="single" w:sz="8" w:space="0" w:color="auto"/>
              <w:right w:val="single" w:sz="8" w:space="0" w:color="auto"/>
            </w:tcBorders>
            <w:noWrap/>
            <w:vAlign w:val="center"/>
            <w:hideMark/>
          </w:tcPr>
          <w:p w14:paraId="7AB1CA7D" w14:textId="77777777" w:rsidR="00872A90" w:rsidRPr="00972724" w:rsidRDefault="00872A90" w:rsidP="003E6D20">
            <w:pPr>
              <w:jc w:val="center"/>
              <w:rPr>
                <w:rFonts w:ascii="Verdana" w:hAnsi="Verdana" w:cs="Arial"/>
                <w:sz w:val="20"/>
                <w:szCs w:val="20"/>
                <w:lang w:val="es-CO" w:eastAsia="es-CO"/>
              </w:rPr>
            </w:pPr>
            <w:r w:rsidRPr="00972724">
              <w:rPr>
                <w:rFonts w:ascii="Verdana" w:hAnsi="Verdana" w:cs="Arial"/>
                <w:sz w:val="20"/>
                <w:szCs w:val="20"/>
                <w:lang w:val="es-ES_tradnl" w:eastAsia="es-CO"/>
              </w:rPr>
              <w:t xml:space="preserve">Tamaño Patrimonial </w:t>
            </w:r>
          </w:p>
        </w:tc>
        <w:tc>
          <w:tcPr>
            <w:tcW w:w="4557" w:type="dxa"/>
            <w:tcBorders>
              <w:top w:val="nil"/>
              <w:left w:val="nil"/>
              <w:bottom w:val="single" w:sz="8" w:space="0" w:color="auto"/>
              <w:right w:val="single" w:sz="8" w:space="0" w:color="auto"/>
            </w:tcBorders>
            <w:noWrap/>
            <w:vAlign w:val="center"/>
            <w:hideMark/>
          </w:tcPr>
          <w:p w14:paraId="11B223C2" w14:textId="1F3F141C" w:rsidR="00872A90" w:rsidRPr="00972724" w:rsidRDefault="00972724" w:rsidP="003E6D20">
            <w:pPr>
              <w:jc w:val="center"/>
              <w:rPr>
                <w:rFonts w:ascii="Verdana" w:hAnsi="Verdana" w:cs="Arial"/>
                <w:sz w:val="20"/>
                <w:szCs w:val="20"/>
                <w:lang w:val="es-CO" w:eastAsia="es-CO"/>
              </w:rPr>
            </w:pPr>
            <w:r w:rsidRPr="00972724">
              <w:rPr>
                <w:rFonts w:ascii="Verdana" w:hAnsi="Verdana" w:cs="Arial"/>
                <w:sz w:val="20"/>
                <w:szCs w:val="20"/>
                <w:lang w:val="es-CO" w:eastAsia="es-CO"/>
              </w:rPr>
              <w:t>Mayor o Igual a $245 Millones</w:t>
            </w:r>
          </w:p>
        </w:tc>
      </w:tr>
    </w:tbl>
    <w:p w14:paraId="71762FFB" w14:textId="77777777" w:rsidR="00F06905" w:rsidRPr="00972724" w:rsidRDefault="00F06905" w:rsidP="00F06905">
      <w:pPr>
        <w:pStyle w:val="Prrafodelista"/>
        <w:widowControl w:val="0"/>
        <w:autoSpaceDE w:val="0"/>
        <w:autoSpaceDN w:val="0"/>
        <w:adjustRightInd w:val="0"/>
        <w:spacing w:line="240" w:lineRule="auto"/>
        <w:ind w:left="720" w:right="-522"/>
        <w:jc w:val="both"/>
        <w:rPr>
          <w:rFonts w:ascii="Verdana" w:hAnsi="Verdana" w:cs="Arial"/>
          <w:b/>
          <w:sz w:val="20"/>
          <w:szCs w:val="20"/>
        </w:rPr>
      </w:pPr>
    </w:p>
    <w:p w14:paraId="1999F356" w14:textId="2513537A" w:rsidR="00872A90" w:rsidRPr="00972724" w:rsidRDefault="00872A90" w:rsidP="00314ABC">
      <w:pPr>
        <w:pStyle w:val="Prrafodelista"/>
        <w:widowControl w:val="0"/>
        <w:numPr>
          <w:ilvl w:val="2"/>
          <w:numId w:val="19"/>
        </w:numPr>
        <w:autoSpaceDE w:val="0"/>
        <w:autoSpaceDN w:val="0"/>
        <w:adjustRightInd w:val="0"/>
        <w:spacing w:line="240" w:lineRule="auto"/>
        <w:ind w:right="-522"/>
        <w:jc w:val="both"/>
        <w:rPr>
          <w:rFonts w:ascii="Verdana" w:hAnsi="Verdana" w:cs="Arial"/>
          <w:b/>
          <w:sz w:val="20"/>
          <w:szCs w:val="20"/>
        </w:rPr>
      </w:pPr>
      <w:r w:rsidRPr="00972724">
        <w:rPr>
          <w:rFonts w:ascii="Verdana" w:hAnsi="Verdana" w:cs="Arial"/>
          <w:b/>
          <w:sz w:val="20"/>
          <w:szCs w:val="20"/>
        </w:rPr>
        <w:t>CAPACIDAD ORGANIZACIONAL</w:t>
      </w:r>
    </w:p>
    <w:p w14:paraId="4218F10D" w14:textId="77777777" w:rsidR="00872A90" w:rsidRPr="00972724" w:rsidRDefault="00872A90" w:rsidP="003E6D20">
      <w:pPr>
        <w:ind w:right="-522"/>
        <w:jc w:val="both"/>
        <w:rPr>
          <w:rFonts w:ascii="Verdana" w:hAnsi="Verdana" w:cs="Arial"/>
          <w:b/>
          <w:sz w:val="20"/>
          <w:szCs w:val="20"/>
        </w:rPr>
      </w:pPr>
    </w:p>
    <w:p w14:paraId="3E4A3222" w14:textId="04BFA668" w:rsidR="00872A90" w:rsidRPr="00972724" w:rsidRDefault="00972724" w:rsidP="00972724">
      <w:pPr>
        <w:ind w:right="49"/>
        <w:jc w:val="both"/>
        <w:rPr>
          <w:rFonts w:ascii="Verdana" w:hAnsi="Verdana" w:cs="Arial"/>
          <w:sz w:val="20"/>
          <w:szCs w:val="20"/>
          <w:lang w:val="es-CO"/>
        </w:rPr>
      </w:pPr>
      <w:r w:rsidRPr="00972724">
        <w:rPr>
          <w:rFonts w:ascii="Verdana" w:hAnsi="Verdana" w:cs="Arial"/>
          <w:sz w:val="20"/>
          <w:szCs w:val="20"/>
          <w:lang w:val="es-CO"/>
        </w:rPr>
        <w:t>La verificación de la capacidad organizacional se efectuará con base en la capacidad registrada en el Registro Único de Proponentes, la cual deberá estar actualizada y en firme acorde con lo dispuesto en el numeral 2.2. Requisitos Habilitantes Financieros.</w:t>
      </w:r>
    </w:p>
    <w:p w14:paraId="371A0CF8" w14:textId="77777777" w:rsidR="00972724" w:rsidRPr="00972724" w:rsidRDefault="00972724" w:rsidP="00972724">
      <w:pPr>
        <w:ind w:right="-522"/>
        <w:jc w:val="both"/>
        <w:rPr>
          <w:rFonts w:ascii="Verdana" w:hAnsi="Verdana" w:cs="Arial"/>
          <w:sz w:val="20"/>
          <w:szCs w:val="20"/>
        </w:rPr>
      </w:pPr>
    </w:p>
    <w:tbl>
      <w:tblPr>
        <w:tblW w:w="6633" w:type="dxa"/>
        <w:jc w:val="center"/>
        <w:tblCellMar>
          <w:left w:w="70" w:type="dxa"/>
          <w:right w:w="70" w:type="dxa"/>
        </w:tblCellMar>
        <w:tblLook w:val="04A0" w:firstRow="1" w:lastRow="0" w:firstColumn="1" w:lastColumn="0" w:noHBand="0" w:noVBand="1"/>
      </w:tblPr>
      <w:tblGrid>
        <w:gridCol w:w="3397"/>
        <w:gridCol w:w="3236"/>
      </w:tblGrid>
      <w:tr w:rsidR="009C3B04" w:rsidRPr="00972724" w14:paraId="3353C636" w14:textId="77777777" w:rsidTr="003E6D20">
        <w:trPr>
          <w:trHeight w:val="60"/>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722482" w14:textId="77777777" w:rsidR="00872A90" w:rsidRPr="00972724" w:rsidRDefault="00872A90" w:rsidP="003E6D20">
            <w:pPr>
              <w:jc w:val="center"/>
              <w:rPr>
                <w:rFonts w:ascii="Verdana" w:hAnsi="Verdana"/>
                <w:b/>
                <w:bCs/>
                <w:sz w:val="20"/>
                <w:szCs w:val="20"/>
                <w:lang w:val="es-CO" w:eastAsia="es-CO"/>
              </w:rPr>
            </w:pPr>
            <w:r w:rsidRPr="00972724">
              <w:rPr>
                <w:rFonts w:ascii="Verdana" w:hAnsi="Verdana"/>
                <w:b/>
                <w:bCs/>
                <w:sz w:val="20"/>
                <w:szCs w:val="20"/>
                <w:lang w:val="es-CO" w:eastAsia="es-CO"/>
              </w:rPr>
              <w:lastRenderedPageBreak/>
              <w:t>INDICADOR</w:t>
            </w:r>
          </w:p>
        </w:tc>
        <w:tc>
          <w:tcPr>
            <w:tcW w:w="3236" w:type="dxa"/>
            <w:tcBorders>
              <w:top w:val="single" w:sz="4" w:space="0" w:color="auto"/>
              <w:left w:val="nil"/>
              <w:bottom w:val="single" w:sz="4" w:space="0" w:color="auto"/>
              <w:right w:val="single" w:sz="4" w:space="0" w:color="auto"/>
            </w:tcBorders>
            <w:shd w:val="clear" w:color="auto" w:fill="D9D9D9"/>
            <w:noWrap/>
            <w:vAlign w:val="center"/>
            <w:hideMark/>
          </w:tcPr>
          <w:p w14:paraId="18EF671F" w14:textId="77777777" w:rsidR="00872A90" w:rsidRPr="00972724" w:rsidRDefault="00872A90" w:rsidP="003E6D20">
            <w:pPr>
              <w:jc w:val="center"/>
              <w:rPr>
                <w:rFonts w:ascii="Verdana" w:hAnsi="Verdana"/>
                <w:b/>
                <w:bCs/>
                <w:sz w:val="20"/>
                <w:szCs w:val="20"/>
                <w:lang w:val="es-CO" w:eastAsia="es-CO"/>
              </w:rPr>
            </w:pPr>
            <w:r w:rsidRPr="00972724">
              <w:rPr>
                <w:rFonts w:ascii="Verdana" w:hAnsi="Verdana"/>
                <w:b/>
                <w:bCs/>
                <w:sz w:val="20"/>
                <w:szCs w:val="20"/>
                <w:lang w:val="es-CO" w:eastAsia="es-CO"/>
              </w:rPr>
              <w:t>INDICE REQUERIDO</w:t>
            </w:r>
          </w:p>
        </w:tc>
      </w:tr>
      <w:tr w:rsidR="009C3B04" w:rsidRPr="00972724" w14:paraId="65590CFB" w14:textId="77777777" w:rsidTr="003E6D20">
        <w:trPr>
          <w:trHeight w:val="64"/>
          <w:jc w:val="center"/>
        </w:trPr>
        <w:tc>
          <w:tcPr>
            <w:tcW w:w="3397" w:type="dxa"/>
            <w:tcBorders>
              <w:top w:val="nil"/>
              <w:left w:val="single" w:sz="4" w:space="0" w:color="auto"/>
              <w:bottom w:val="single" w:sz="4" w:space="0" w:color="auto"/>
              <w:right w:val="single" w:sz="4" w:space="0" w:color="auto"/>
            </w:tcBorders>
            <w:noWrap/>
            <w:vAlign w:val="center"/>
            <w:hideMark/>
          </w:tcPr>
          <w:p w14:paraId="2FE7D711" w14:textId="77777777" w:rsidR="00872A90" w:rsidRPr="00972724" w:rsidRDefault="00872A90" w:rsidP="003E6D20">
            <w:pPr>
              <w:jc w:val="center"/>
              <w:rPr>
                <w:rFonts w:ascii="Verdana" w:hAnsi="Verdana"/>
                <w:sz w:val="20"/>
                <w:szCs w:val="20"/>
                <w:lang w:val="es-CO" w:eastAsia="es-CO"/>
              </w:rPr>
            </w:pPr>
            <w:r w:rsidRPr="00972724">
              <w:rPr>
                <w:rFonts w:ascii="Verdana" w:hAnsi="Verdana"/>
                <w:sz w:val="20"/>
                <w:szCs w:val="20"/>
                <w:lang w:val="es-CO" w:eastAsia="es-CO"/>
              </w:rPr>
              <w:t>Rentabilidad  del patrimonio</w:t>
            </w:r>
          </w:p>
        </w:tc>
        <w:tc>
          <w:tcPr>
            <w:tcW w:w="3236" w:type="dxa"/>
            <w:tcBorders>
              <w:top w:val="nil"/>
              <w:left w:val="nil"/>
              <w:bottom w:val="single" w:sz="4" w:space="0" w:color="auto"/>
              <w:right w:val="single" w:sz="4" w:space="0" w:color="auto"/>
            </w:tcBorders>
            <w:noWrap/>
            <w:vAlign w:val="center"/>
            <w:hideMark/>
          </w:tcPr>
          <w:p w14:paraId="6C326BA8" w14:textId="55F9E85D" w:rsidR="00872A90" w:rsidRPr="00972724" w:rsidRDefault="00872A90" w:rsidP="003E6D20">
            <w:pPr>
              <w:jc w:val="center"/>
              <w:rPr>
                <w:rFonts w:ascii="Verdana" w:hAnsi="Verdana"/>
                <w:sz w:val="20"/>
                <w:szCs w:val="20"/>
                <w:lang w:val="es-CO" w:eastAsia="es-CO"/>
              </w:rPr>
            </w:pPr>
            <w:r w:rsidRPr="00972724">
              <w:rPr>
                <w:rFonts w:ascii="Verdana" w:hAnsi="Verdana"/>
                <w:sz w:val="20"/>
                <w:szCs w:val="20"/>
                <w:lang w:val="es-CO" w:eastAsia="es-CO"/>
              </w:rPr>
              <w:t xml:space="preserve">Mayor o igual a </w:t>
            </w:r>
            <w:r w:rsidR="00972724" w:rsidRPr="00972724">
              <w:rPr>
                <w:rFonts w:ascii="Verdana" w:hAnsi="Verdana"/>
                <w:sz w:val="20"/>
                <w:szCs w:val="20"/>
                <w:lang w:val="es-CO" w:eastAsia="es-CO"/>
              </w:rPr>
              <w:t>1</w:t>
            </w:r>
            <w:r w:rsidRPr="00972724">
              <w:rPr>
                <w:rFonts w:ascii="Verdana" w:hAnsi="Verdana"/>
                <w:sz w:val="20"/>
                <w:szCs w:val="20"/>
                <w:lang w:val="es-CO" w:eastAsia="es-CO"/>
              </w:rPr>
              <w:t>%</w:t>
            </w:r>
          </w:p>
        </w:tc>
      </w:tr>
      <w:tr w:rsidR="00440A77" w:rsidRPr="00972724" w14:paraId="572EE4B0" w14:textId="77777777" w:rsidTr="003E6D20">
        <w:trPr>
          <w:trHeight w:val="114"/>
          <w:jc w:val="center"/>
        </w:trPr>
        <w:tc>
          <w:tcPr>
            <w:tcW w:w="3397" w:type="dxa"/>
            <w:tcBorders>
              <w:top w:val="single" w:sz="4" w:space="0" w:color="auto"/>
              <w:left w:val="single" w:sz="4" w:space="0" w:color="auto"/>
              <w:bottom w:val="single" w:sz="4" w:space="0" w:color="auto"/>
              <w:right w:val="single" w:sz="4" w:space="0" w:color="auto"/>
            </w:tcBorders>
            <w:noWrap/>
            <w:vAlign w:val="center"/>
            <w:hideMark/>
          </w:tcPr>
          <w:p w14:paraId="2453EA41" w14:textId="77777777" w:rsidR="00872A90" w:rsidRPr="00972724" w:rsidRDefault="00872A90" w:rsidP="003E6D20">
            <w:pPr>
              <w:jc w:val="center"/>
              <w:rPr>
                <w:rFonts w:ascii="Verdana" w:hAnsi="Verdana"/>
                <w:sz w:val="20"/>
                <w:szCs w:val="20"/>
                <w:lang w:val="es-CO" w:eastAsia="es-CO"/>
              </w:rPr>
            </w:pPr>
            <w:r w:rsidRPr="00972724">
              <w:rPr>
                <w:rFonts w:ascii="Verdana" w:hAnsi="Verdana"/>
                <w:sz w:val="20"/>
                <w:szCs w:val="20"/>
                <w:lang w:val="es-CO" w:eastAsia="es-CO"/>
              </w:rPr>
              <w:t>Rentabilidad del activo</w:t>
            </w:r>
          </w:p>
        </w:tc>
        <w:tc>
          <w:tcPr>
            <w:tcW w:w="3236" w:type="dxa"/>
            <w:tcBorders>
              <w:top w:val="single" w:sz="4" w:space="0" w:color="auto"/>
              <w:left w:val="single" w:sz="4" w:space="0" w:color="auto"/>
              <w:bottom w:val="single" w:sz="4" w:space="0" w:color="auto"/>
              <w:right w:val="single" w:sz="4" w:space="0" w:color="auto"/>
            </w:tcBorders>
            <w:noWrap/>
            <w:vAlign w:val="center"/>
            <w:hideMark/>
          </w:tcPr>
          <w:p w14:paraId="424E76C3" w14:textId="0B372AA2" w:rsidR="00872A90" w:rsidRPr="00972724" w:rsidRDefault="00872A90" w:rsidP="003E6D20">
            <w:pPr>
              <w:jc w:val="center"/>
              <w:rPr>
                <w:rFonts w:ascii="Verdana" w:hAnsi="Verdana"/>
                <w:sz w:val="20"/>
                <w:szCs w:val="20"/>
                <w:lang w:val="es-CO" w:eastAsia="es-CO"/>
              </w:rPr>
            </w:pPr>
            <w:r w:rsidRPr="00972724">
              <w:rPr>
                <w:rFonts w:ascii="Verdana" w:hAnsi="Verdana"/>
                <w:sz w:val="20"/>
                <w:szCs w:val="20"/>
                <w:lang w:val="es-CO" w:eastAsia="es-CO"/>
              </w:rPr>
              <w:t xml:space="preserve">Mayor o igual a </w:t>
            </w:r>
            <w:r w:rsidR="00972724" w:rsidRPr="00972724">
              <w:rPr>
                <w:rFonts w:ascii="Verdana" w:hAnsi="Verdana"/>
                <w:sz w:val="20"/>
                <w:szCs w:val="20"/>
                <w:lang w:val="es-CO" w:eastAsia="es-CO"/>
              </w:rPr>
              <w:t>1</w:t>
            </w:r>
            <w:r w:rsidRPr="00972724">
              <w:rPr>
                <w:rFonts w:ascii="Verdana" w:hAnsi="Verdana"/>
                <w:sz w:val="20"/>
                <w:szCs w:val="20"/>
                <w:lang w:val="es-CO" w:eastAsia="es-CO"/>
              </w:rPr>
              <w:t>%</w:t>
            </w:r>
          </w:p>
        </w:tc>
      </w:tr>
    </w:tbl>
    <w:p w14:paraId="3D082993" w14:textId="77777777" w:rsidR="00872A90" w:rsidRPr="00972724" w:rsidRDefault="00872A90" w:rsidP="003E6D20">
      <w:pPr>
        <w:ind w:right="-522"/>
        <w:jc w:val="both"/>
        <w:rPr>
          <w:rFonts w:ascii="Verdana" w:hAnsi="Verdana" w:cs="Arial"/>
          <w:sz w:val="20"/>
          <w:szCs w:val="20"/>
        </w:rPr>
      </w:pPr>
    </w:p>
    <w:p w14:paraId="7D2FCCFB"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 xml:space="preserve">Los oferentes deben cumplir con los dos índices establecidos por la Entidad para verificar la capacidad organizacional. </w:t>
      </w:r>
    </w:p>
    <w:p w14:paraId="2DD7BE8F" w14:textId="77777777" w:rsidR="00872A90" w:rsidRPr="00972724" w:rsidRDefault="00872A90" w:rsidP="003E6D20">
      <w:pPr>
        <w:rPr>
          <w:rFonts w:ascii="Verdana" w:hAnsi="Verdana"/>
          <w:sz w:val="20"/>
          <w:szCs w:val="20"/>
        </w:rPr>
      </w:pPr>
    </w:p>
    <w:p w14:paraId="48B633B7" w14:textId="77777777" w:rsidR="00872A90" w:rsidRPr="00972724" w:rsidRDefault="00872A90">
      <w:pPr>
        <w:numPr>
          <w:ilvl w:val="0"/>
          <w:numId w:val="23"/>
        </w:numPr>
        <w:ind w:left="284" w:right="49" w:hanging="284"/>
        <w:jc w:val="both"/>
        <w:rPr>
          <w:rFonts w:ascii="Verdana" w:hAnsi="Verdana" w:cs="Arial"/>
          <w:sz w:val="20"/>
          <w:szCs w:val="20"/>
        </w:rPr>
      </w:pPr>
      <w:r w:rsidRPr="00972724">
        <w:rPr>
          <w:rFonts w:ascii="Verdana" w:hAnsi="Verdana" w:cs="Arial"/>
          <w:b/>
          <w:sz w:val="20"/>
          <w:szCs w:val="20"/>
        </w:rPr>
        <w:t>En caso de consorcio o unión temporal, el</w:t>
      </w:r>
      <w:r w:rsidRPr="00972724">
        <w:rPr>
          <w:rFonts w:ascii="Verdana" w:hAnsi="Verdana" w:cs="Arial"/>
          <w:b/>
          <w:sz w:val="20"/>
          <w:szCs w:val="20"/>
          <w:lang w:val="es-CO"/>
        </w:rPr>
        <w:t xml:space="preserve"> DAPRE calculará el indicador</w:t>
      </w:r>
      <w:r w:rsidRPr="00972724">
        <w:rPr>
          <w:rFonts w:ascii="Verdana" w:hAnsi="Verdana" w:cs="Arial"/>
          <w:b/>
          <w:sz w:val="20"/>
          <w:szCs w:val="20"/>
        </w:rPr>
        <w:t xml:space="preserve"> de </w:t>
      </w:r>
      <w:r w:rsidRPr="00972724">
        <w:rPr>
          <w:rFonts w:ascii="Verdana" w:hAnsi="Verdana" w:cs="Arial"/>
          <w:b/>
          <w:sz w:val="20"/>
          <w:szCs w:val="20"/>
          <w:u w:val="single"/>
        </w:rPr>
        <w:t>Rentabilidad del Patrimonio</w:t>
      </w:r>
      <w:r w:rsidRPr="00972724">
        <w:rPr>
          <w:rFonts w:ascii="Verdana" w:hAnsi="Verdana" w:cs="Arial"/>
          <w:b/>
          <w:sz w:val="20"/>
          <w:szCs w:val="20"/>
          <w:lang w:val="es-CO"/>
        </w:rPr>
        <w:t xml:space="preserve">, </w:t>
      </w:r>
      <w:r w:rsidRPr="00972724">
        <w:rPr>
          <w:rFonts w:ascii="Verdana" w:hAnsi="Verdana" w:cs="Arial"/>
          <w:b/>
          <w:sz w:val="20"/>
          <w:szCs w:val="20"/>
        </w:rPr>
        <w:t>así</w:t>
      </w:r>
      <w:r w:rsidRPr="00972724">
        <w:rPr>
          <w:rFonts w:ascii="Verdana" w:hAnsi="Verdana" w:cs="Arial"/>
          <w:sz w:val="20"/>
          <w:szCs w:val="20"/>
        </w:rPr>
        <w:t xml:space="preserve">: </w:t>
      </w:r>
    </w:p>
    <w:p w14:paraId="10EABD10" w14:textId="77777777" w:rsidR="00872A90" w:rsidRPr="00972724" w:rsidRDefault="00872A90" w:rsidP="00972724">
      <w:pPr>
        <w:ind w:right="49" w:firstLine="360"/>
        <w:jc w:val="both"/>
        <w:rPr>
          <w:rFonts w:ascii="Verdana" w:hAnsi="Verdana" w:cs="Arial"/>
          <w:sz w:val="20"/>
          <w:szCs w:val="20"/>
        </w:rPr>
      </w:pPr>
    </w:p>
    <w:p w14:paraId="1863D087" w14:textId="77777777" w:rsidR="00872A90" w:rsidRPr="00972724" w:rsidRDefault="00872A90" w:rsidP="00972724">
      <w:pPr>
        <w:ind w:left="705" w:right="49" w:hanging="705"/>
        <w:jc w:val="both"/>
        <w:rPr>
          <w:rFonts w:ascii="Verdana" w:hAnsi="Verdana" w:cs="Arial"/>
          <w:sz w:val="20"/>
          <w:szCs w:val="20"/>
          <w:lang w:val="it-IT"/>
        </w:rPr>
      </w:pPr>
      <w:r w:rsidRPr="00972724">
        <w:rPr>
          <w:rFonts w:ascii="Verdana" w:hAnsi="Verdana" w:cs="Arial"/>
          <w:sz w:val="20"/>
          <w:szCs w:val="20"/>
          <w:lang w:val="it-IT"/>
        </w:rPr>
        <w:t xml:space="preserve">RP = </w:t>
      </w:r>
      <w:r w:rsidRPr="00972724">
        <w:rPr>
          <w:rFonts w:ascii="Verdana" w:hAnsi="Verdana" w:cs="Arial"/>
          <w:sz w:val="20"/>
          <w:szCs w:val="20"/>
          <w:lang w:val="it-IT"/>
        </w:rPr>
        <w:tab/>
      </w:r>
      <w:r w:rsidRPr="00972724">
        <w:rPr>
          <w:rFonts w:ascii="Verdana" w:hAnsi="Verdana" w:cs="Arial"/>
          <w:sz w:val="20"/>
          <w:szCs w:val="20"/>
          <w:u w:val="single"/>
          <w:lang w:val="it-IT"/>
        </w:rPr>
        <w:t>(UO1+UO2+UO3…)</w:t>
      </w:r>
    </w:p>
    <w:p w14:paraId="484389FC" w14:textId="77777777" w:rsidR="00872A90" w:rsidRPr="00972724" w:rsidRDefault="00872A90" w:rsidP="00972724">
      <w:pPr>
        <w:ind w:left="705" w:right="49"/>
        <w:jc w:val="both"/>
        <w:rPr>
          <w:rFonts w:ascii="Verdana" w:hAnsi="Verdana" w:cs="Arial"/>
          <w:sz w:val="20"/>
          <w:szCs w:val="20"/>
          <w:lang w:val="it-IT"/>
        </w:rPr>
      </w:pPr>
      <w:r w:rsidRPr="00972724">
        <w:rPr>
          <w:rFonts w:ascii="Verdana" w:hAnsi="Verdana" w:cs="Arial"/>
          <w:sz w:val="20"/>
          <w:szCs w:val="20"/>
          <w:lang w:val="it-IT"/>
        </w:rPr>
        <w:t>(P1+PT2+PT3…)</w:t>
      </w:r>
    </w:p>
    <w:p w14:paraId="62115233" w14:textId="77777777" w:rsidR="00872A90" w:rsidRPr="00972724" w:rsidRDefault="00872A90" w:rsidP="00972724">
      <w:pPr>
        <w:ind w:right="49"/>
        <w:jc w:val="both"/>
        <w:rPr>
          <w:rFonts w:ascii="Verdana" w:hAnsi="Verdana" w:cs="Arial"/>
          <w:sz w:val="20"/>
          <w:szCs w:val="20"/>
          <w:lang w:val="it-IT"/>
        </w:rPr>
      </w:pPr>
    </w:p>
    <w:p w14:paraId="4D8B5D92"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RP = Rentabilidad del Patrimonio</w:t>
      </w:r>
    </w:p>
    <w:p w14:paraId="76918B38"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UO = Utilidad Operacional de cada uno de los asociados o consorciados que integran el consorcio o la unión temporal</w:t>
      </w:r>
    </w:p>
    <w:p w14:paraId="4896D3BC"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P = Patrimonio de cada uno de los asociados o consorciados que integran el consorcio o la unión temporal</w:t>
      </w:r>
    </w:p>
    <w:p w14:paraId="5D45BED1" w14:textId="77777777" w:rsidR="00872A90" w:rsidRPr="00972724" w:rsidRDefault="00872A90" w:rsidP="00972724">
      <w:pPr>
        <w:ind w:right="49"/>
        <w:jc w:val="both"/>
        <w:rPr>
          <w:rFonts w:ascii="Verdana" w:hAnsi="Verdana" w:cs="Arial"/>
          <w:sz w:val="20"/>
          <w:szCs w:val="20"/>
        </w:rPr>
      </w:pPr>
    </w:p>
    <w:p w14:paraId="57B64ADD" w14:textId="37016A41" w:rsidR="00872A90" w:rsidRPr="00972724" w:rsidRDefault="00872A90" w:rsidP="00972724">
      <w:pPr>
        <w:ind w:right="49"/>
        <w:jc w:val="both"/>
        <w:rPr>
          <w:rFonts w:ascii="Verdana" w:hAnsi="Verdana" w:cs="Arial"/>
          <w:sz w:val="20"/>
          <w:szCs w:val="20"/>
          <w:u w:val="single"/>
        </w:rPr>
      </w:pPr>
      <w:r w:rsidRPr="00972724">
        <w:rPr>
          <w:rFonts w:ascii="Verdana" w:hAnsi="Verdana" w:cs="Arial"/>
          <w:sz w:val="20"/>
          <w:szCs w:val="20"/>
        </w:rPr>
        <w:t xml:space="preserve">Una vez aplicada la fórmula anterior, la rentabilidad del patrimonio requerida deberá ser </w:t>
      </w:r>
      <w:r w:rsidRPr="00972724">
        <w:rPr>
          <w:rFonts w:ascii="Verdana" w:hAnsi="Verdana" w:cs="Arial"/>
          <w:sz w:val="20"/>
          <w:szCs w:val="20"/>
          <w:u w:val="single"/>
        </w:rPr>
        <w:t xml:space="preserve">mayor o igual a </w:t>
      </w:r>
      <w:r w:rsidR="00972724" w:rsidRPr="00972724">
        <w:rPr>
          <w:rFonts w:ascii="Verdana" w:hAnsi="Verdana" w:cs="Arial"/>
          <w:sz w:val="20"/>
          <w:szCs w:val="20"/>
          <w:u w:val="single"/>
        </w:rPr>
        <w:t>2</w:t>
      </w:r>
      <w:r w:rsidRPr="00972724">
        <w:rPr>
          <w:rFonts w:ascii="Verdana" w:hAnsi="Verdana" w:cs="Arial"/>
          <w:sz w:val="20"/>
          <w:szCs w:val="20"/>
          <w:u w:val="single"/>
        </w:rPr>
        <w:t>%.</w:t>
      </w:r>
    </w:p>
    <w:p w14:paraId="0762F28E" w14:textId="77777777" w:rsidR="00872A90" w:rsidRPr="00972724" w:rsidRDefault="00872A90" w:rsidP="00972724">
      <w:pPr>
        <w:ind w:right="49"/>
        <w:jc w:val="both"/>
        <w:rPr>
          <w:rFonts w:ascii="Verdana" w:hAnsi="Verdana" w:cs="Arial"/>
          <w:sz w:val="20"/>
          <w:szCs w:val="20"/>
        </w:rPr>
      </w:pPr>
    </w:p>
    <w:p w14:paraId="79FFE522" w14:textId="77777777" w:rsidR="00872A90" w:rsidRPr="00972724" w:rsidRDefault="00872A90">
      <w:pPr>
        <w:numPr>
          <w:ilvl w:val="0"/>
          <w:numId w:val="23"/>
        </w:numPr>
        <w:ind w:left="284" w:right="49" w:hanging="284"/>
        <w:jc w:val="both"/>
        <w:rPr>
          <w:rFonts w:ascii="Verdana" w:hAnsi="Verdana" w:cs="Arial"/>
          <w:sz w:val="20"/>
          <w:szCs w:val="20"/>
        </w:rPr>
      </w:pPr>
      <w:r w:rsidRPr="00972724">
        <w:rPr>
          <w:rFonts w:ascii="Verdana" w:hAnsi="Verdana" w:cs="Arial"/>
          <w:b/>
          <w:sz w:val="20"/>
          <w:szCs w:val="20"/>
        </w:rPr>
        <w:t xml:space="preserve">En caso de consorcio o unión temporal, el DAPRE calculará el indicador de </w:t>
      </w:r>
      <w:r w:rsidRPr="00972724">
        <w:rPr>
          <w:rFonts w:ascii="Verdana" w:hAnsi="Verdana" w:cs="Arial"/>
          <w:b/>
          <w:sz w:val="20"/>
          <w:szCs w:val="20"/>
          <w:u w:val="single"/>
        </w:rPr>
        <w:t>Rentabilidad del Activo</w:t>
      </w:r>
      <w:r w:rsidRPr="00972724">
        <w:rPr>
          <w:rFonts w:ascii="Verdana" w:hAnsi="Verdana" w:cs="Arial"/>
          <w:b/>
          <w:sz w:val="20"/>
          <w:szCs w:val="20"/>
        </w:rPr>
        <w:t xml:space="preserve">, así: </w:t>
      </w:r>
    </w:p>
    <w:p w14:paraId="6906485A" w14:textId="77777777" w:rsidR="00872A90" w:rsidRPr="00972724" w:rsidRDefault="00872A90" w:rsidP="00972724">
      <w:pPr>
        <w:ind w:right="49" w:firstLine="360"/>
        <w:jc w:val="both"/>
        <w:rPr>
          <w:rFonts w:ascii="Verdana" w:hAnsi="Verdana" w:cs="Arial"/>
          <w:sz w:val="20"/>
          <w:szCs w:val="20"/>
        </w:rPr>
      </w:pPr>
    </w:p>
    <w:p w14:paraId="3112A067" w14:textId="77777777" w:rsidR="00872A90" w:rsidRPr="00972724" w:rsidRDefault="00872A90" w:rsidP="00972724">
      <w:pPr>
        <w:ind w:left="705" w:right="49" w:hanging="705"/>
        <w:jc w:val="both"/>
        <w:rPr>
          <w:rFonts w:ascii="Verdana" w:hAnsi="Verdana" w:cs="Arial"/>
          <w:sz w:val="20"/>
          <w:szCs w:val="20"/>
          <w:lang w:val="en-US"/>
        </w:rPr>
      </w:pPr>
      <w:r w:rsidRPr="00972724">
        <w:rPr>
          <w:rFonts w:ascii="Verdana" w:hAnsi="Verdana" w:cs="Arial"/>
          <w:sz w:val="20"/>
          <w:szCs w:val="20"/>
          <w:lang w:val="en-US"/>
        </w:rPr>
        <w:t xml:space="preserve">RA = </w:t>
      </w:r>
      <w:r w:rsidRPr="00972724">
        <w:rPr>
          <w:rFonts w:ascii="Verdana" w:hAnsi="Verdana" w:cs="Arial"/>
          <w:sz w:val="20"/>
          <w:szCs w:val="20"/>
          <w:lang w:val="en-US"/>
        </w:rPr>
        <w:tab/>
      </w:r>
      <w:r w:rsidRPr="00972724">
        <w:rPr>
          <w:rFonts w:ascii="Verdana" w:hAnsi="Verdana" w:cs="Arial"/>
          <w:sz w:val="20"/>
          <w:szCs w:val="20"/>
          <w:u w:val="single"/>
          <w:lang w:val="en-US"/>
        </w:rPr>
        <w:t>(UO1+UO2+UO3….)</w:t>
      </w:r>
    </w:p>
    <w:p w14:paraId="32A064FD" w14:textId="77777777" w:rsidR="00872A90" w:rsidRPr="00972724" w:rsidRDefault="00872A90" w:rsidP="00972724">
      <w:pPr>
        <w:ind w:left="705" w:right="49"/>
        <w:jc w:val="both"/>
        <w:rPr>
          <w:rFonts w:ascii="Verdana" w:hAnsi="Verdana" w:cs="Arial"/>
          <w:sz w:val="20"/>
          <w:szCs w:val="20"/>
          <w:lang w:val="en-US"/>
        </w:rPr>
      </w:pPr>
      <w:r w:rsidRPr="00972724">
        <w:rPr>
          <w:rFonts w:ascii="Verdana" w:hAnsi="Verdana" w:cs="Arial"/>
          <w:sz w:val="20"/>
          <w:szCs w:val="20"/>
          <w:lang w:val="en-US"/>
        </w:rPr>
        <w:t>(AT1+AT2+AT3…)</w:t>
      </w:r>
    </w:p>
    <w:p w14:paraId="4E4F0205" w14:textId="77777777" w:rsidR="00872A90" w:rsidRPr="00972724" w:rsidRDefault="00872A90" w:rsidP="00972724">
      <w:pPr>
        <w:ind w:left="708" w:right="49"/>
        <w:contextualSpacing/>
        <w:jc w:val="both"/>
        <w:rPr>
          <w:rFonts w:ascii="Verdana" w:eastAsiaTheme="minorHAnsi" w:hAnsi="Verdana" w:cs="Arial"/>
          <w:b/>
          <w:sz w:val="20"/>
          <w:szCs w:val="20"/>
          <w:lang w:val="en-US"/>
        </w:rPr>
      </w:pPr>
    </w:p>
    <w:p w14:paraId="480D57ED"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RA = Rentabilidad del Activo</w:t>
      </w:r>
    </w:p>
    <w:p w14:paraId="42F2FE55"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UO = Utilidad Operacional de cada uno de los asociados o consorciados que integran el consorcio o la unión temporal</w:t>
      </w:r>
    </w:p>
    <w:p w14:paraId="7F13D78B"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AT = Activo Total de cada uno de los asociados o consorciados que integran el consorcio o la unión temporal</w:t>
      </w:r>
    </w:p>
    <w:p w14:paraId="3740F971" w14:textId="77777777" w:rsidR="00872A90" w:rsidRPr="00972724" w:rsidRDefault="00872A90" w:rsidP="00972724">
      <w:pPr>
        <w:ind w:right="49"/>
        <w:jc w:val="both"/>
        <w:rPr>
          <w:rFonts w:ascii="Verdana" w:hAnsi="Verdana" w:cs="Arial"/>
          <w:sz w:val="20"/>
          <w:szCs w:val="20"/>
        </w:rPr>
      </w:pPr>
    </w:p>
    <w:p w14:paraId="52AE26F6" w14:textId="1F96B7BE"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 xml:space="preserve">Una vez aplicada la fórmula anterior, la rentabilidad del activo requerida deberá ser </w:t>
      </w:r>
      <w:r w:rsidRPr="00972724">
        <w:rPr>
          <w:rFonts w:ascii="Verdana" w:hAnsi="Verdana" w:cs="Arial"/>
          <w:sz w:val="20"/>
          <w:szCs w:val="20"/>
          <w:u w:val="single"/>
        </w:rPr>
        <w:t xml:space="preserve">mayor o igual a </w:t>
      </w:r>
      <w:r w:rsidR="00972724" w:rsidRPr="00972724">
        <w:rPr>
          <w:rFonts w:ascii="Verdana" w:hAnsi="Verdana" w:cs="Arial"/>
          <w:sz w:val="20"/>
          <w:szCs w:val="20"/>
          <w:u w:val="single"/>
        </w:rPr>
        <w:t>2</w:t>
      </w:r>
      <w:r w:rsidRPr="00972724">
        <w:rPr>
          <w:rFonts w:ascii="Verdana" w:hAnsi="Verdana" w:cs="Arial"/>
          <w:sz w:val="20"/>
          <w:szCs w:val="20"/>
          <w:u w:val="single"/>
        </w:rPr>
        <w:t>%.</w:t>
      </w:r>
    </w:p>
    <w:p w14:paraId="7E198D12" w14:textId="77777777" w:rsidR="00872A90" w:rsidRDefault="00872A90" w:rsidP="00972724">
      <w:pPr>
        <w:ind w:right="49"/>
        <w:jc w:val="both"/>
        <w:rPr>
          <w:rFonts w:ascii="Verdana" w:hAnsi="Verdana" w:cs="Arial"/>
          <w:sz w:val="20"/>
          <w:szCs w:val="20"/>
        </w:rPr>
      </w:pPr>
    </w:p>
    <w:p w14:paraId="5955350B" w14:textId="77777777" w:rsidR="00972724" w:rsidRDefault="00972724" w:rsidP="00972724">
      <w:pPr>
        <w:ind w:right="49"/>
        <w:jc w:val="both"/>
        <w:rPr>
          <w:rFonts w:ascii="Verdana" w:hAnsi="Verdana" w:cs="Arial"/>
          <w:sz w:val="20"/>
          <w:szCs w:val="20"/>
        </w:rPr>
      </w:pPr>
    </w:p>
    <w:p w14:paraId="13971113" w14:textId="766E9719" w:rsidR="00972724" w:rsidRDefault="00972724" w:rsidP="00972724">
      <w:pPr>
        <w:ind w:right="49"/>
        <w:jc w:val="both"/>
        <w:rPr>
          <w:rFonts w:ascii="Verdana" w:hAnsi="Verdana" w:cs="Arial"/>
          <w:b/>
          <w:bCs/>
          <w:sz w:val="20"/>
          <w:szCs w:val="20"/>
          <w:lang w:val="es-CO"/>
        </w:rPr>
      </w:pPr>
      <w:r w:rsidRPr="00972724">
        <w:rPr>
          <w:rFonts w:ascii="Verdana" w:hAnsi="Verdana" w:cs="Arial"/>
          <w:b/>
          <w:bCs/>
          <w:sz w:val="20"/>
          <w:szCs w:val="20"/>
          <w:lang w:val="es-CO"/>
        </w:rPr>
        <w:t>DOCUMENTOS HABILITANTES JURÍDICOS</w:t>
      </w:r>
      <w:r>
        <w:rPr>
          <w:rFonts w:ascii="Verdana" w:hAnsi="Verdana" w:cs="Arial"/>
          <w:b/>
          <w:bCs/>
          <w:sz w:val="20"/>
          <w:szCs w:val="20"/>
          <w:lang w:val="es-CO"/>
        </w:rPr>
        <w:t>:</w:t>
      </w:r>
    </w:p>
    <w:p w14:paraId="33EE6146" w14:textId="77777777" w:rsidR="00972724" w:rsidRDefault="00972724" w:rsidP="00972724">
      <w:pPr>
        <w:ind w:right="49"/>
        <w:jc w:val="both"/>
        <w:rPr>
          <w:rFonts w:ascii="Verdana" w:hAnsi="Verdana" w:cs="Arial"/>
          <w:b/>
          <w:bCs/>
          <w:sz w:val="20"/>
          <w:szCs w:val="20"/>
          <w:lang w:val="es-CO"/>
        </w:rPr>
      </w:pPr>
    </w:p>
    <w:p w14:paraId="16B30738" w14:textId="704F87D8" w:rsidR="00972724" w:rsidRDefault="00972724" w:rsidP="00972724">
      <w:pPr>
        <w:ind w:right="49"/>
        <w:jc w:val="both"/>
        <w:rPr>
          <w:rFonts w:ascii="Verdana" w:hAnsi="Verdana" w:cs="Arial"/>
          <w:sz w:val="20"/>
          <w:szCs w:val="20"/>
          <w:lang w:val="es-CO"/>
        </w:rPr>
      </w:pPr>
      <w:r w:rsidRPr="00972724">
        <w:rPr>
          <w:rFonts w:ascii="Verdana" w:hAnsi="Verdana" w:cs="Arial"/>
          <w:sz w:val="20"/>
          <w:szCs w:val="20"/>
          <w:lang w:val="es-CO"/>
        </w:rPr>
        <w:t>Los interesados podrán participar como proponentes bajo alguna de las siguientes</w:t>
      </w:r>
      <w:r>
        <w:rPr>
          <w:rFonts w:ascii="Verdana" w:hAnsi="Verdana" w:cs="Arial"/>
          <w:sz w:val="20"/>
          <w:szCs w:val="20"/>
          <w:lang w:val="es-CO"/>
        </w:rPr>
        <w:t xml:space="preserve"> </w:t>
      </w:r>
      <w:r w:rsidRPr="00972724">
        <w:rPr>
          <w:rFonts w:ascii="Verdana" w:hAnsi="Verdana" w:cs="Arial"/>
          <w:sz w:val="20"/>
          <w:szCs w:val="20"/>
          <w:lang w:val="es-CO"/>
        </w:rPr>
        <w:t>modalidades:</w:t>
      </w:r>
    </w:p>
    <w:p w14:paraId="54A63DBF" w14:textId="77777777" w:rsidR="00972724" w:rsidRPr="00972724" w:rsidRDefault="00972724" w:rsidP="00972724">
      <w:pPr>
        <w:ind w:right="49"/>
        <w:jc w:val="both"/>
        <w:rPr>
          <w:rFonts w:ascii="Verdana" w:hAnsi="Verdana" w:cs="Arial"/>
          <w:sz w:val="20"/>
          <w:szCs w:val="20"/>
          <w:lang w:val="es-CO"/>
        </w:rPr>
      </w:pPr>
    </w:p>
    <w:p w14:paraId="4BA1DC76" w14:textId="28D30829" w:rsidR="00972724" w:rsidRPr="00972724" w:rsidRDefault="00972724">
      <w:pPr>
        <w:pStyle w:val="Prrafodelista"/>
        <w:numPr>
          <w:ilvl w:val="1"/>
          <w:numId w:val="34"/>
        </w:numPr>
        <w:ind w:left="567" w:right="49"/>
        <w:jc w:val="both"/>
        <w:rPr>
          <w:rFonts w:ascii="Verdana" w:hAnsi="Verdana" w:cs="Arial"/>
          <w:sz w:val="20"/>
          <w:szCs w:val="20"/>
        </w:rPr>
      </w:pPr>
      <w:r w:rsidRPr="00972724">
        <w:rPr>
          <w:rFonts w:ascii="Verdana" w:hAnsi="Verdana" w:cs="Arial"/>
          <w:sz w:val="20"/>
          <w:szCs w:val="20"/>
        </w:rPr>
        <w:t>Individualmente como: a) personas naturales nacionales o extranjeras, b) personas jurídicas nacionales o extranjeras.</w:t>
      </w:r>
    </w:p>
    <w:p w14:paraId="571FCAFF" w14:textId="74541BF2" w:rsidR="00972724" w:rsidRPr="00972724" w:rsidRDefault="00972724">
      <w:pPr>
        <w:pStyle w:val="Prrafodelista"/>
        <w:numPr>
          <w:ilvl w:val="1"/>
          <w:numId w:val="34"/>
        </w:numPr>
        <w:ind w:left="567" w:right="49"/>
        <w:jc w:val="both"/>
        <w:rPr>
          <w:rFonts w:ascii="Verdana" w:hAnsi="Verdana" w:cs="Arial"/>
          <w:sz w:val="20"/>
          <w:szCs w:val="20"/>
        </w:rPr>
      </w:pPr>
      <w:r w:rsidRPr="00972724">
        <w:rPr>
          <w:rFonts w:ascii="Verdana" w:hAnsi="Verdana" w:cs="Arial"/>
          <w:sz w:val="20"/>
          <w:szCs w:val="20"/>
        </w:rPr>
        <w:t>Conjuntamente, como proponentes plurales en cualquiera de las formas de asociación previstas en el artículo 7 de la Ley 80 de 1993.</w:t>
      </w:r>
    </w:p>
    <w:p w14:paraId="26998A34" w14:textId="77777777" w:rsidR="00972724" w:rsidRDefault="00972724" w:rsidP="00972724">
      <w:pPr>
        <w:ind w:right="49"/>
        <w:jc w:val="both"/>
        <w:rPr>
          <w:rFonts w:ascii="Verdana" w:hAnsi="Verdana" w:cs="Arial"/>
          <w:sz w:val="20"/>
          <w:szCs w:val="20"/>
        </w:rPr>
      </w:pPr>
    </w:p>
    <w:p w14:paraId="77F61DCC" w14:textId="77777777" w:rsidR="00972724" w:rsidRDefault="00972724" w:rsidP="00972724">
      <w:pPr>
        <w:ind w:right="49"/>
        <w:jc w:val="both"/>
        <w:rPr>
          <w:rFonts w:ascii="Verdana" w:hAnsi="Verdana" w:cs="Arial"/>
          <w:sz w:val="20"/>
          <w:szCs w:val="20"/>
          <w:lang w:val="es-CO"/>
        </w:rPr>
      </w:pPr>
      <w:r w:rsidRPr="00972724">
        <w:rPr>
          <w:rFonts w:ascii="Verdana" w:hAnsi="Verdana" w:cs="Arial"/>
          <w:sz w:val="20"/>
          <w:szCs w:val="20"/>
          <w:lang w:val="es-CO"/>
        </w:rPr>
        <w:t>Los proponentes deben:</w:t>
      </w:r>
    </w:p>
    <w:p w14:paraId="1C1788D9" w14:textId="77777777" w:rsidR="00972724" w:rsidRPr="00972724" w:rsidRDefault="00972724" w:rsidP="00972724">
      <w:pPr>
        <w:ind w:right="49"/>
        <w:jc w:val="both"/>
        <w:rPr>
          <w:rFonts w:ascii="Verdana" w:hAnsi="Verdana" w:cs="Arial"/>
          <w:sz w:val="20"/>
          <w:szCs w:val="20"/>
          <w:lang w:val="es-CO"/>
        </w:rPr>
      </w:pPr>
    </w:p>
    <w:p w14:paraId="37E2038F" w14:textId="5259FCA6" w:rsidR="00972724" w:rsidRPr="00972724" w:rsidRDefault="00972724">
      <w:pPr>
        <w:pStyle w:val="Prrafodelista"/>
        <w:numPr>
          <w:ilvl w:val="1"/>
          <w:numId w:val="35"/>
        </w:numPr>
        <w:ind w:left="567" w:right="49"/>
        <w:jc w:val="both"/>
        <w:rPr>
          <w:rFonts w:ascii="Verdana" w:hAnsi="Verdana" w:cs="Arial"/>
          <w:sz w:val="20"/>
          <w:szCs w:val="20"/>
        </w:rPr>
      </w:pPr>
      <w:r w:rsidRPr="00972724">
        <w:rPr>
          <w:rFonts w:ascii="Verdana" w:hAnsi="Verdana" w:cs="Arial"/>
          <w:sz w:val="20"/>
          <w:szCs w:val="20"/>
        </w:rPr>
        <w:t>Tener capacidad jurídica para la presentación de la oferta.</w:t>
      </w:r>
    </w:p>
    <w:p w14:paraId="74AF66E1" w14:textId="79E41149" w:rsidR="00972724" w:rsidRPr="00972724" w:rsidRDefault="00972724">
      <w:pPr>
        <w:pStyle w:val="Prrafodelista"/>
        <w:numPr>
          <w:ilvl w:val="1"/>
          <w:numId w:val="35"/>
        </w:numPr>
        <w:ind w:left="567" w:right="49"/>
        <w:jc w:val="both"/>
        <w:rPr>
          <w:rFonts w:ascii="Verdana" w:hAnsi="Verdana" w:cs="Arial"/>
          <w:sz w:val="20"/>
          <w:szCs w:val="20"/>
        </w:rPr>
      </w:pPr>
      <w:r w:rsidRPr="00972724">
        <w:rPr>
          <w:rFonts w:ascii="Verdana" w:hAnsi="Verdana" w:cs="Arial"/>
          <w:sz w:val="20"/>
          <w:szCs w:val="20"/>
        </w:rPr>
        <w:lastRenderedPageBreak/>
        <w:t>Tener capacidad jurídica para la celebración y ejecución del contrato.</w:t>
      </w:r>
    </w:p>
    <w:p w14:paraId="1C5D7B30" w14:textId="14D89ECC" w:rsidR="00972724" w:rsidRPr="00972724" w:rsidRDefault="00972724">
      <w:pPr>
        <w:pStyle w:val="Prrafodelista"/>
        <w:numPr>
          <w:ilvl w:val="1"/>
          <w:numId w:val="35"/>
        </w:numPr>
        <w:ind w:left="567" w:right="49"/>
        <w:jc w:val="both"/>
        <w:rPr>
          <w:rFonts w:ascii="Verdana" w:hAnsi="Verdana" w:cs="Arial"/>
          <w:sz w:val="20"/>
          <w:szCs w:val="20"/>
        </w:rPr>
      </w:pPr>
      <w:r w:rsidRPr="00972724">
        <w:rPr>
          <w:rFonts w:ascii="Verdana" w:hAnsi="Verdana" w:cs="Arial"/>
          <w:sz w:val="20"/>
          <w:szCs w:val="20"/>
        </w:rPr>
        <w:t>No estar incursos en ninguna de las circunstancias de inhabilidad, incompatibilidad, conflicto de interés o prohibición para contratar previstas en la Constitución y en la Ley.</w:t>
      </w:r>
    </w:p>
    <w:p w14:paraId="3B482FDF" w14:textId="713FB395" w:rsidR="00972724" w:rsidRPr="00000E1F" w:rsidRDefault="00972724">
      <w:pPr>
        <w:pStyle w:val="Prrafodelista"/>
        <w:numPr>
          <w:ilvl w:val="1"/>
          <w:numId w:val="35"/>
        </w:numPr>
        <w:ind w:left="567" w:right="49"/>
        <w:jc w:val="both"/>
        <w:rPr>
          <w:rFonts w:ascii="Verdana" w:hAnsi="Verdana" w:cs="Arial"/>
          <w:sz w:val="20"/>
          <w:szCs w:val="20"/>
        </w:rPr>
      </w:pPr>
      <w:r w:rsidRPr="00972724">
        <w:rPr>
          <w:rFonts w:ascii="Verdana" w:hAnsi="Verdana" w:cs="Arial"/>
          <w:sz w:val="20"/>
          <w:szCs w:val="20"/>
        </w:rPr>
        <w:t xml:space="preserve">No estar reportados en el último Boletín de Responsables Fiscales vigente publicado por la Contraloría General de la República. Esta disposición aplica para el proponente e integrantes de un proponente plural con domicilio en Colombia. Tratándose de proponentes extranjeros sin domicilio o sin sucursal en Colombia, deben declarar que no son responsables fiscales por actividades ejercidas en Colombia en el pasado y que no tienen sanciones vigentes en Colombia que impliquen inhabilidad para contratar con el Estado. La entidad consultará los antecedentes judiciales en línea en los registros de las bases de datos, al igual que el certificado de antecedentes disciplinarios conforme el artículo 1 de la Ley 1238 de 2008 y el Registro Nacional de Medidas Correctivas del Ministerio de Defensa Nacional Policía Nacional, de acuerdo con lo dispuesto en el artículo 184 de la Ley 1801 de 2016 Código Nacional de Seguridad y Convivencia Ciudadana. Los documentos para verificar la capacidad jurídica de </w:t>
      </w:r>
      <w:r w:rsidRPr="00000E1F">
        <w:rPr>
          <w:rFonts w:ascii="Verdana" w:hAnsi="Verdana" w:cs="Arial"/>
          <w:sz w:val="20"/>
          <w:szCs w:val="20"/>
        </w:rPr>
        <w:t>los oferentes, serán los establecidos en el documento de términos y condiciones adicionales.</w:t>
      </w:r>
    </w:p>
    <w:p w14:paraId="3DC236E8" w14:textId="77777777" w:rsidR="00972724" w:rsidRPr="00000E1F" w:rsidRDefault="00972724" w:rsidP="003E6D20">
      <w:pPr>
        <w:ind w:right="-522"/>
        <w:jc w:val="both"/>
        <w:rPr>
          <w:rFonts w:ascii="Verdana" w:hAnsi="Verdana" w:cs="Arial"/>
          <w:sz w:val="20"/>
          <w:szCs w:val="20"/>
        </w:rPr>
      </w:pPr>
    </w:p>
    <w:p w14:paraId="0E17F09C" w14:textId="3753E831" w:rsidR="00B5046A" w:rsidRPr="00666616" w:rsidRDefault="00972724" w:rsidP="00972724">
      <w:pPr>
        <w:numPr>
          <w:ilvl w:val="1"/>
          <w:numId w:val="8"/>
        </w:numPr>
        <w:tabs>
          <w:tab w:val="left" w:pos="567"/>
        </w:tabs>
        <w:ind w:left="426" w:right="46" w:hanging="426"/>
        <w:jc w:val="both"/>
        <w:rPr>
          <w:rFonts w:ascii="Verdana" w:hAnsi="Verdana" w:cs="Arial"/>
          <w:b/>
          <w:bCs/>
          <w:sz w:val="20"/>
          <w:szCs w:val="20"/>
          <w:highlight w:val="cyan"/>
        </w:rPr>
      </w:pPr>
      <w:r w:rsidRPr="00666616">
        <w:rPr>
          <w:rFonts w:ascii="Verdana" w:hAnsi="Verdana" w:cs="Arial"/>
          <w:b/>
          <w:bCs/>
          <w:sz w:val="20"/>
          <w:szCs w:val="20"/>
          <w:highlight w:val="cyan"/>
          <w:lang w:val="es-CO"/>
        </w:rPr>
        <w:t>CRITERIOS PARA SELECCIONAR LA OFERTA MÁS FAVORABLE:</w:t>
      </w:r>
    </w:p>
    <w:p w14:paraId="6810669B" w14:textId="77777777" w:rsidR="00972724" w:rsidRPr="00000E1F" w:rsidRDefault="00972724" w:rsidP="00972724">
      <w:pPr>
        <w:tabs>
          <w:tab w:val="left" w:pos="567"/>
        </w:tabs>
        <w:ind w:right="46"/>
        <w:jc w:val="both"/>
        <w:rPr>
          <w:rFonts w:ascii="Verdana" w:hAnsi="Verdana" w:cs="Arial"/>
          <w:b/>
          <w:bCs/>
          <w:sz w:val="20"/>
          <w:szCs w:val="20"/>
        </w:rPr>
      </w:pPr>
    </w:p>
    <w:p w14:paraId="34E181F9" w14:textId="77777777" w:rsidR="00972724" w:rsidRDefault="00972724" w:rsidP="00972724">
      <w:pPr>
        <w:ind w:right="49"/>
        <w:jc w:val="both"/>
        <w:rPr>
          <w:rFonts w:ascii="Verdana" w:eastAsia="Calibri" w:hAnsi="Verdana" w:cs="Arial"/>
          <w:sz w:val="20"/>
          <w:szCs w:val="20"/>
        </w:rPr>
      </w:pPr>
      <w:r w:rsidRPr="00000E1F">
        <w:rPr>
          <w:rFonts w:ascii="Verdana" w:eastAsia="Calibri" w:hAnsi="Verdana" w:cs="Arial"/>
          <w:sz w:val="20"/>
          <w:szCs w:val="20"/>
        </w:rPr>
        <w:t>De conformidad con lo establecido en el Decreto 1082 de 2015, para la escogencia del ofrecimiento más favorable, el Departamento Administrativo de la Presidencia de la República tendrá como criterio de selección los siguientes factores de ponderación, así:</w:t>
      </w:r>
      <w:r>
        <w:rPr>
          <w:rFonts w:ascii="Verdana" w:eastAsia="Calibri" w:hAnsi="Verdana" w:cs="Arial"/>
          <w:sz w:val="20"/>
          <w:szCs w:val="20"/>
        </w:rPr>
        <w:t xml:space="preserve"> </w:t>
      </w:r>
    </w:p>
    <w:p w14:paraId="19540EE4" w14:textId="77777777" w:rsidR="00972724" w:rsidRDefault="00972724" w:rsidP="00972724">
      <w:pPr>
        <w:ind w:right="49"/>
        <w:jc w:val="both"/>
        <w:rPr>
          <w:rFonts w:ascii="Verdana" w:eastAsia="Calibri" w:hAnsi="Verdana" w:cs="Arial"/>
          <w:sz w:val="20"/>
          <w:szCs w:val="20"/>
        </w:rPr>
      </w:pPr>
    </w:p>
    <w:p w14:paraId="1C8F0F47" w14:textId="6608EA58" w:rsidR="00972724" w:rsidRDefault="00972724" w:rsidP="00972724">
      <w:pPr>
        <w:ind w:right="49"/>
        <w:jc w:val="both"/>
        <w:rPr>
          <w:rFonts w:ascii="Verdana" w:eastAsia="Calibri" w:hAnsi="Verdana" w:cs="Arial"/>
          <w:sz w:val="20"/>
          <w:szCs w:val="20"/>
        </w:rPr>
      </w:pPr>
      <w:r w:rsidRPr="00972724">
        <w:rPr>
          <w:rFonts w:ascii="Verdana" w:eastAsia="Calibri" w:hAnsi="Verdana" w:cs="Arial"/>
          <w:sz w:val="20"/>
          <w:szCs w:val="20"/>
        </w:rPr>
        <w:t>Las ofertas que hayan sido habilitadas se calificarán sobre un total de cien (100) puntos,</w:t>
      </w:r>
      <w:r>
        <w:rPr>
          <w:rFonts w:ascii="Verdana" w:eastAsia="Calibri" w:hAnsi="Verdana" w:cs="Arial"/>
          <w:sz w:val="20"/>
          <w:szCs w:val="20"/>
        </w:rPr>
        <w:t xml:space="preserve"> </w:t>
      </w:r>
      <w:r w:rsidRPr="00972724">
        <w:rPr>
          <w:rFonts w:ascii="Verdana" w:eastAsia="Calibri" w:hAnsi="Verdana" w:cs="Arial"/>
          <w:sz w:val="20"/>
          <w:szCs w:val="20"/>
        </w:rPr>
        <w:t>distribuidos de la siguiente manera:</w:t>
      </w:r>
    </w:p>
    <w:p w14:paraId="547C1997" w14:textId="77777777" w:rsidR="00972724" w:rsidRDefault="00972724" w:rsidP="00972724">
      <w:pPr>
        <w:ind w:right="49"/>
        <w:jc w:val="both"/>
        <w:rPr>
          <w:rFonts w:ascii="Verdana" w:eastAsia="Calibri" w:hAnsi="Verdana" w:cs="Arial"/>
          <w:sz w:val="20"/>
          <w:szCs w:val="20"/>
        </w:rPr>
      </w:pPr>
    </w:p>
    <w:p w14:paraId="59EE0497" w14:textId="2E248B15" w:rsidR="00972724" w:rsidRDefault="00972724" w:rsidP="00972724">
      <w:pPr>
        <w:ind w:right="49"/>
        <w:jc w:val="center"/>
        <w:rPr>
          <w:rFonts w:ascii="Verdana" w:eastAsia="Calibri" w:hAnsi="Verdana" w:cs="Arial"/>
          <w:sz w:val="20"/>
          <w:szCs w:val="20"/>
        </w:rPr>
      </w:pPr>
      <w:r w:rsidRPr="00972724">
        <w:rPr>
          <w:rFonts w:ascii="Verdana" w:eastAsia="Calibri" w:hAnsi="Verdana" w:cs="Arial"/>
          <w:noProof/>
          <w:sz w:val="20"/>
          <w:szCs w:val="20"/>
          <w:lang w:val="es-CO" w:eastAsia="es-CO"/>
        </w:rPr>
        <w:drawing>
          <wp:inline distT="0" distB="0" distL="0" distR="0" wp14:anchorId="4AF87CF8" wp14:editId="64C06840">
            <wp:extent cx="5049520" cy="3390146"/>
            <wp:effectExtent l="0" t="0" r="0" b="1270"/>
            <wp:docPr id="17595696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569640" name=""/>
                    <pic:cNvPicPr/>
                  </pic:nvPicPr>
                  <pic:blipFill>
                    <a:blip r:embed="rId15"/>
                    <a:stretch>
                      <a:fillRect/>
                    </a:stretch>
                  </pic:blipFill>
                  <pic:spPr>
                    <a:xfrm>
                      <a:off x="0" y="0"/>
                      <a:ext cx="5049520" cy="3390146"/>
                    </a:xfrm>
                    <a:prstGeom prst="rect">
                      <a:avLst/>
                    </a:prstGeom>
                  </pic:spPr>
                </pic:pic>
              </a:graphicData>
            </a:graphic>
          </wp:inline>
        </w:drawing>
      </w:r>
    </w:p>
    <w:p w14:paraId="03AD834D" w14:textId="77777777" w:rsidR="00972724" w:rsidRDefault="00972724" w:rsidP="00972724">
      <w:pPr>
        <w:ind w:right="49"/>
        <w:jc w:val="center"/>
        <w:rPr>
          <w:rFonts w:ascii="Verdana" w:eastAsia="Calibri" w:hAnsi="Verdana" w:cs="Arial"/>
          <w:sz w:val="20"/>
          <w:szCs w:val="20"/>
        </w:rPr>
      </w:pPr>
    </w:p>
    <w:p w14:paraId="6544FF47" w14:textId="3D28D59C" w:rsidR="00972724" w:rsidRPr="00972724" w:rsidRDefault="00972724" w:rsidP="00972724">
      <w:pPr>
        <w:ind w:right="49"/>
        <w:jc w:val="both"/>
        <w:rPr>
          <w:rFonts w:ascii="Verdana" w:eastAsia="Calibri" w:hAnsi="Verdana" w:cs="Arial"/>
          <w:sz w:val="20"/>
          <w:szCs w:val="20"/>
          <w:lang w:val="es-CO"/>
        </w:rPr>
      </w:pPr>
      <w:r w:rsidRPr="00972724">
        <w:rPr>
          <w:rFonts w:ascii="Verdana" w:eastAsia="Calibri" w:hAnsi="Verdana" w:cs="Arial"/>
          <w:sz w:val="20"/>
          <w:szCs w:val="20"/>
          <w:lang w:val="es-CO"/>
        </w:rPr>
        <w:lastRenderedPageBreak/>
        <w:t>NOTA 1: De conformidad con el artículo 58 de la Ley 2195 de 2022, la Entidad reducirá,</w:t>
      </w:r>
      <w:r>
        <w:rPr>
          <w:rFonts w:ascii="Verdana" w:eastAsia="Calibri" w:hAnsi="Verdana" w:cs="Arial"/>
          <w:sz w:val="20"/>
          <w:szCs w:val="20"/>
          <w:lang w:val="es-CO"/>
        </w:rPr>
        <w:t xml:space="preserve"> </w:t>
      </w:r>
      <w:r w:rsidRPr="00972724">
        <w:rPr>
          <w:rFonts w:ascii="Verdana" w:eastAsia="Calibri" w:hAnsi="Verdana" w:cs="Arial"/>
          <w:sz w:val="20"/>
          <w:szCs w:val="20"/>
          <w:lang w:val="es-CO"/>
        </w:rPr>
        <w:t>durante la evaluación de las ofertas, el dos por ciento (2%) del total de los puntos</w:t>
      </w:r>
      <w:r>
        <w:rPr>
          <w:rFonts w:ascii="Verdana" w:eastAsia="Calibri" w:hAnsi="Verdana" w:cs="Arial"/>
          <w:sz w:val="20"/>
          <w:szCs w:val="20"/>
          <w:lang w:val="es-CO"/>
        </w:rPr>
        <w:t xml:space="preserve"> </w:t>
      </w:r>
      <w:r w:rsidRPr="00972724">
        <w:rPr>
          <w:rFonts w:ascii="Verdana" w:eastAsia="Calibri" w:hAnsi="Verdana" w:cs="Arial"/>
          <w:sz w:val="20"/>
          <w:szCs w:val="20"/>
          <w:lang w:val="es-CO"/>
        </w:rPr>
        <w:t>establecidos en el proceso, a los proponentes que se les haya impuesto una o más multas</w:t>
      </w:r>
      <w:r>
        <w:rPr>
          <w:rFonts w:ascii="Verdana" w:eastAsia="Calibri" w:hAnsi="Verdana" w:cs="Arial"/>
          <w:sz w:val="20"/>
          <w:szCs w:val="20"/>
          <w:lang w:val="es-CO"/>
        </w:rPr>
        <w:t xml:space="preserve"> </w:t>
      </w:r>
      <w:r w:rsidRPr="00972724">
        <w:rPr>
          <w:rFonts w:ascii="Verdana" w:eastAsia="Calibri" w:hAnsi="Verdana" w:cs="Arial"/>
          <w:sz w:val="20"/>
          <w:szCs w:val="20"/>
          <w:lang w:val="es-CO"/>
        </w:rPr>
        <w:t>o cláusulas penales durante el último año, contado a partir de la fecha prevista para la</w:t>
      </w:r>
      <w:r>
        <w:rPr>
          <w:rFonts w:ascii="Verdana" w:eastAsia="Calibri" w:hAnsi="Verdana" w:cs="Arial"/>
          <w:sz w:val="20"/>
          <w:szCs w:val="20"/>
          <w:lang w:val="es-CO"/>
        </w:rPr>
        <w:t xml:space="preserve"> </w:t>
      </w:r>
      <w:r w:rsidRPr="00972724">
        <w:rPr>
          <w:rFonts w:ascii="Verdana" w:eastAsia="Calibri" w:hAnsi="Verdana" w:cs="Arial"/>
          <w:sz w:val="20"/>
          <w:szCs w:val="20"/>
          <w:lang w:val="es-CO"/>
        </w:rPr>
        <w:t>presentación de las ofertas, sin importar la cuantía y sin perjuicio de las demás</w:t>
      </w:r>
      <w:r>
        <w:rPr>
          <w:rFonts w:ascii="Verdana" w:eastAsia="Calibri" w:hAnsi="Verdana" w:cs="Arial"/>
          <w:sz w:val="20"/>
          <w:szCs w:val="20"/>
          <w:lang w:val="es-CO"/>
        </w:rPr>
        <w:t xml:space="preserve"> </w:t>
      </w:r>
      <w:r w:rsidRPr="00972724">
        <w:rPr>
          <w:rFonts w:ascii="Verdana" w:eastAsia="Calibri" w:hAnsi="Verdana" w:cs="Arial"/>
          <w:sz w:val="20"/>
          <w:szCs w:val="20"/>
          <w:lang w:val="es-CO"/>
        </w:rPr>
        <w:t>consecuencias derivadas del incumplimiento. Esta reducción también afecta a los consorcios</w:t>
      </w:r>
      <w:r>
        <w:rPr>
          <w:rFonts w:ascii="Verdana" w:eastAsia="Calibri" w:hAnsi="Verdana" w:cs="Arial"/>
          <w:sz w:val="20"/>
          <w:szCs w:val="20"/>
          <w:lang w:val="es-CO"/>
        </w:rPr>
        <w:t xml:space="preserve"> </w:t>
      </w:r>
      <w:r w:rsidRPr="00972724">
        <w:rPr>
          <w:rFonts w:ascii="Verdana" w:eastAsia="Calibri" w:hAnsi="Verdana" w:cs="Arial"/>
          <w:sz w:val="20"/>
          <w:szCs w:val="20"/>
          <w:lang w:val="es-CO"/>
        </w:rPr>
        <w:t>y uniones temporales si alguno de sus integrantes se encuentra en la situación anterior. La</w:t>
      </w:r>
      <w:r>
        <w:rPr>
          <w:rFonts w:ascii="Verdana" w:eastAsia="Calibri" w:hAnsi="Verdana" w:cs="Arial"/>
          <w:sz w:val="20"/>
          <w:szCs w:val="20"/>
          <w:lang w:val="es-CO"/>
        </w:rPr>
        <w:t xml:space="preserve"> </w:t>
      </w:r>
      <w:r w:rsidRPr="00972724">
        <w:rPr>
          <w:rFonts w:ascii="Verdana" w:eastAsia="Calibri" w:hAnsi="Verdana" w:cs="Arial"/>
          <w:sz w:val="20"/>
          <w:szCs w:val="20"/>
          <w:lang w:val="es-CO"/>
        </w:rPr>
        <w:t>reducción del puntaje no se aplicará en caso de que los actos administrativos que hayan</w:t>
      </w:r>
      <w:r>
        <w:rPr>
          <w:rFonts w:ascii="Verdana" w:eastAsia="Calibri" w:hAnsi="Verdana" w:cs="Arial"/>
          <w:sz w:val="20"/>
          <w:szCs w:val="20"/>
          <w:lang w:val="es-CO"/>
        </w:rPr>
        <w:t xml:space="preserve"> </w:t>
      </w:r>
      <w:r w:rsidRPr="00972724">
        <w:rPr>
          <w:rFonts w:ascii="Verdana" w:eastAsia="Calibri" w:hAnsi="Verdana" w:cs="Arial"/>
          <w:sz w:val="20"/>
          <w:szCs w:val="20"/>
          <w:lang w:val="es-CO"/>
        </w:rPr>
        <w:t>impuesto las multas sean objeto de medios de control jurisdiccional a través de las acciones</w:t>
      </w:r>
      <w:r>
        <w:rPr>
          <w:rFonts w:ascii="Verdana" w:eastAsia="Calibri" w:hAnsi="Verdana" w:cs="Arial"/>
          <w:sz w:val="20"/>
          <w:szCs w:val="20"/>
          <w:lang w:val="es-CO"/>
        </w:rPr>
        <w:t xml:space="preserve"> </w:t>
      </w:r>
      <w:r w:rsidRPr="00972724">
        <w:rPr>
          <w:rFonts w:ascii="Verdana" w:eastAsia="Calibri" w:hAnsi="Verdana" w:cs="Arial"/>
          <w:sz w:val="20"/>
          <w:szCs w:val="20"/>
          <w:lang w:val="es-CO"/>
        </w:rPr>
        <w:t>previstas en la Ley 1437 de 2011 o las normas que la modifiquen, adicionen o sustituyan.</w:t>
      </w:r>
    </w:p>
    <w:p w14:paraId="1B91DEE1" w14:textId="6C9D691D" w:rsidR="00972724" w:rsidRDefault="00972724" w:rsidP="00972724">
      <w:pPr>
        <w:ind w:right="49"/>
        <w:jc w:val="both"/>
        <w:rPr>
          <w:rFonts w:ascii="Verdana" w:eastAsia="Calibri" w:hAnsi="Verdana" w:cs="Arial"/>
          <w:sz w:val="20"/>
          <w:szCs w:val="20"/>
          <w:lang w:val="es-CO"/>
        </w:rPr>
      </w:pPr>
      <w:r w:rsidRPr="00972724">
        <w:rPr>
          <w:rFonts w:ascii="Verdana" w:eastAsia="Calibri" w:hAnsi="Verdana" w:cs="Arial"/>
          <w:sz w:val="20"/>
          <w:szCs w:val="20"/>
          <w:lang w:val="es-CO"/>
        </w:rPr>
        <w:t>La reducción de puntaje por incumplimiento de contratos se aplicará sin perjuicio de lo</w:t>
      </w:r>
      <w:r>
        <w:rPr>
          <w:rFonts w:ascii="Verdana" w:eastAsia="Calibri" w:hAnsi="Verdana" w:cs="Arial"/>
          <w:sz w:val="20"/>
          <w:szCs w:val="20"/>
          <w:lang w:val="es-CO"/>
        </w:rPr>
        <w:t xml:space="preserve"> </w:t>
      </w:r>
      <w:r w:rsidRPr="00972724">
        <w:rPr>
          <w:rFonts w:ascii="Verdana" w:eastAsia="Calibri" w:hAnsi="Verdana" w:cs="Arial"/>
          <w:sz w:val="20"/>
          <w:szCs w:val="20"/>
          <w:lang w:val="es-CO"/>
        </w:rPr>
        <w:t>contenido en el artículo 6 de la Ley 2020 de 2020.</w:t>
      </w:r>
    </w:p>
    <w:p w14:paraId="56CE0269" w14:textId="77777777" w:rsidR="00972724" w:rsidRDefault="00972724" w:rsidP="00972724">
      <w:pPr>
        <w:ind w:right="49"/>
        <w:jc w:val="both"/>
        <w:rPr>
          <w:rFonts w:ascii="Verdana" w:eastAsia="Calibri" w:hAnsi="Verdana" w:cs="Arial"/>
          <w:sz w:val="20"/>
          <w:szCs w:val="20"/>
          <w:lang w:val="es-CO"/>
        </w:rPr>
      </w:pPr>
    </w:p>
    <w:p w14:paraId="72CC271C" w14:textId="7A9AB52C" w:rsidR="00972724" w:rsidRDefault="00972724" w:rsidP="00972724">
      <w:pPr>
        <w:ind w:right="49"/>
        <w:jc w:val="both"/>
        <w:rPr>
          <w:rFonts w:ascii="Verdana" w:eastAsia="Calibri" w:hAnsi="Verdana" w:cs="Arial"/>
          <w:sz w:val="20"/>
          <w:szCs w:val="20"/>
          <w:lang w:val="es-CO"/>
        </w:rPr>
      </w:pPr>
      <w:r w:rsidRPr="00972724">
        <w:rPr>
          <w:rFonts w:ascii="Verdana" w:eastAsia="Calibri" w:hAnsi="Verdana" w:cs="Arial"/>
          <w:sz w:val="20"/>
          <w:szCs w:val="20"/>
          <w:lang w:val="es-CO"/>
        </w:rPr>
        <w:t>NOTA 2: Las Entidades Estatales deben consultar y analizar las anotaciones vigentes que</w:t>
      </w:r>
      <w:r>
        <w:rPr>
          <w:rFonts w:ascii="Verdana" w:eastAsia="Calibri" w:hAnsi="Verdana" w:cs="Arial"/>
          <w:sz w:val="20"/>
          <w:szCs w:val="20"/>
          <w:lang w:val="es-CO"/>
        </w:rPr>
        <w:t xml:space="preserve"> </w:t>
      </w:r>
      <w:r w:rsidRPr="00972724">
        <w:rPr>
          <w:rFonts w:ascii="Verdana" w:eastAsia="Calibri" w:hAnsi="Verdana" w:cs="Arial"/>
          <w:sz w:val="20"/>
          <w:szCs w:val="20"/>
          <w:lang w:val="es-CO"/>
        </w:rPr>
        <w:t>reposen en el Registro Nacional de Obras Civiles Inconclusas, de que trata la Ley 2020 de</w:t>
      </w:r>
      <w:r>
        <w:rPr>
          <w:rFonts w:ascii="Verdana" w:eastAsia="Calibri" w:hAnsi="Verdana" w:cs="Arial"/>
          <w:sz w:val="20"/>
          <w:szCs w:val="20"/>
          <w:lang w:val="es-CO"/>
        </w:rPr>
        <w:t xml:space="preserve"> </w:t>
      </w:r>
      <w:r w:rsidRPr="00972724">
        <w:rPr>
          <w:rFonts w:ascii="Verdana" w:eastAsia="Calibri" w:hAnsi="Verdana" w:cs="Arial"/>
          <w:sz w:val="20"/>
          <w:szCs w:val="20"/>
          <w:lang w:val="es-CO"/>
        </w:rPr>
        <w:t>2020. En el evento que las personas naturales o jurídicas, nacionales o extranjeras</w:t>
      </w:r>
      <w:r>
        <w:rPr>
          <w:rFonts w:ascii="Verdana" w:eastAsia="Calibri" w:hAnsi="Verdana" w:cs="Arial"/>
          <w:sz w:val="20"/>
          <w:szCs w:val="20"/>
          <w:lang w:val="es-CO"/>
        </w:rPr>
        <w:t xml:space="preserve"> </w:t>
      </w:r>
      <w:r w:rsidRPr="00972724">
        <w:rPr>
          <w:rFonts w:ascii="Verdana" w:eastAsia="Calibri" w:hAnsi="Verdana" w:cs="Arial"/>
          <w:sz w:val="20"/>
          <w:szCs w:val="20"/>
          <w:lang w:val="es-CO"/>
        </w:rPr>
        <w:t>domiciliadas o con Sucursal en Colombia, o integrantes de Proponentes Plurales, cuenten</w:t>
      </w:r>
      <w:r>
        <w:rPr>
          <w:rFonts w:ascii="Verdana" w:eastAsia="Calibri" w:hAnsi="Verdana" w:cs="Arial"/>
          <w:sz w:val="20"/>
          <w:szCs w:val="20"/>
          <w:lang w:val="es-CO"/>
        </w:rPr>
        <w:t xml:space="preserve"> </w:t>
      </w:r>
      <w:r w:rsidRPr="00972724">
        <w:rPr>
          <w:rFonts w:ascii="Verdana" w:eastAsia="Calibri" w:hAnsi="Verdana" w:cs="Arial"/>
          <w:sz w:val="20"/>
          <w:szCs w:val="20"/>
          <w:lang w:val="es-CO"/>
        </w:rPr>
        <w:t>con alguna anotación vigente de obra civil inconclusa, en el mencionado registro, se</w:t>
      </w:r>
      <w:r>
        <w:rPr>
          <w:rFonts w:ascii="Verdana" w:eastAsia="Calibri" w:hAnsi="Verdana" w:cs="Arial"/>
          <w:sz w:val="20"/>
          <w:szCs w:val="20"/>
          <w:lang w:val="es-CO"/>
        </w:rPr>
        <w:t xml:space="preserve"> </w:t>
      </w:r>
      <w:r w:rsidRPr="00972724">
        <w:rPr>
          <w:rFonts w:ascii="Verdana" w:eastAsia="Calibri" w:hAnsi="Verdana" w:cs="Arial"/>
          <w:sz w:val="20"/>
          <w:szCs w:val="20"/>
          <w:lang w:val="es-CO"/>
        </w:rPr>
        <w:t>descontará un (1) punto de la sumatoria obtenida en relación con el factor de calidad.</w:t>
      </w:r>
    </w:p>
    <w:p w14:paraId="5E5D0975" w14:textId="77777777" w:rsidR="00972724" w:rsidRDefault="00972724" w:rsidP="00972724">
      <w:pPr>
        <w:ind w:right="49"/>
        <w:jc w:val="both"/>
        <w:rPr>
          <w:rFonts w:ascii="Verdana" w:eastAsia="Calibri" w:hAnsi="Verdana" w:cs="Arial"/>
          <w:sz w:val="20"/>
          <w:szCs w:val="20"/>
          <w:lang w:val="es-CO"/>
        </w:rPr>
      </w:pPr>
    </w:p>
    <w:p w14:paraId="425650E3" w14:textId="77777777" w:rsidR="00304968" w:rsidRPr="00304968" w:rsidRDefault="00304968" w:rsidP="0003795B">
      <w:pPr>
        <w:tabs>
          <w:tab w:val="left" w:pos="567"/>
        </w:tabs>
        <w:ind w:right="46"/>
        <w:jc w:val="both"/>
        <w:rPr>
          <w:rFonts w:ascii="Verdana" w:hAnsi="Verdana" w:cs="Arial"/>
          <w:sz w:val="20"/>
          <w:szCs w:val="20"/>
        </w:rPr>
      </w:pPr>
    </w:p>
    <w:p w14:paraId="2162FD7C" w14:textId="31F82DB7" w:rsidR="00B5046A" w:rsidRPr="00304968" w:rsidRDefault="00B5046A" w:rsidP="003E6D20">
      <w:pPr>
        <w:pStyle w:val="Prrafodelista"/>
        <w:numPr>
          <w:ilvl w:val="2"/>
          <w:numId w:val="8"/>
        </w:numPr>
        <w:spacing w:line="240" w:lineRule="auto"/>
        <w:jc w:val="both"/>
        <w:rPr>
          <w:rFonts w:ascii="Verdana" w:hAnsi="Verdana" w:cs="Arial"/>
          <w:sz w:val="20"/>
          <w:szCs w:val="20"/>
        </w:rPr>
      </w:pPr>
      <w:r w:rsidRPr="00304968">
        <w:rPr>
          <w:rFonts w:ascii="Verdana" w:hAnsi="Verdana" w:cs="Arial"/>
          <w:b/>
          <w:sz w:val="20"/>
          <w:szCs w:val="20"/>
        </w:rPr>
        <w:t>EXPERIENCIA GENERAL</w:t>
      </w:r>
      <w:r w:rsidR="00607AF4" w:rsidRPr="00304968">
        <w:rPr>
          <w:rFonts w:ascii="Verdana" w:hAnsi="Verdana" w:cs="Arial"/>
          <w:b/>
          <w:sz w:val="20"/>
          <w:szCs w:val="20"/>
        </w:rPr>
        <w:t xml:space="preserve"> DEL PROPONENTE</w:t>
      </w:r>
      <w:r w:rsidR="003232F6" w:rsidRPr="00304968">
        <w:rPr>
          <w:rFonts w:ascii="Verdana" w:hAnsi="Verdana" w:cs="Arial"/>
          <w:b/>
          <w:sz w:val="20"/>
          <w:szCs w:val="20"/>
        </w:rPr>
        <w:t>.</w:t>
      </w:r>
      <w:r w:rsidR="00C079BD" w:rsidRPr="00304968">
        <w:rPr>
          <w:rFonts w:ascii="Verdana" w:hAnsi="Verdana" w:cs="Arial"/>
          <w:b/>
          <w:sz w:val="20"/>
          <w:szCs w:val="20"/>
        </w:rPr>
        <w:t xml:space="preserve"> </w:t>
      </w:r>
    </w:p>
    <w:p w14:paraId="6DA340BB" w14:textId="77777777" w:rsidR="00C079BD" w:rsidRPr="00304968" w:rsidRDefault="00C079BD" w:rsidP="003E6D20">
      <w:pPr>
        <w:jc w:val="both"/>
        <w:textAlignment w:val="baseline"/>
        <w:rPr>
          <w:rFonts w:ascii="Verdana" w:hAnsi="Verdana" w:cs="Arial"/>
          <w:sz w:val="20"/>
          <w:szCs w:val="20"/>
        </w:rPr>
      </w:pPr>
    </w:p>
    <w:p w14:paraId="61699205" w14:textId="73293EB4" w:rsidR="002B0AF3" w:rsidRPr="00304968" w:rsidRDefault="002B0AF3" w:rsidP="00BC1974">
      <w:pPr>
        <w:autoSpaceDE w:val="0"/>
        <w:autoSpaceDN w:val="0"/>
        <w:adjustRightInd w:val="0"/>
        <w:contextualSpacing/>
        <w:jc w:val="both"/>
        <w:rPr>
          <w:rFonts w:ascii="Verdana" w:hAnsi="Verdana" w:cs="Arial"/>
          <w:sz w:val="20"/>
          <w:szCs w:val="20"/>
          <w:lang w:eastAsia="es-CO"/>
        </w:rPr>
      </w:pPr>
      <w:r w:rsidRPr="00304968">
        <w:rPr>
          <w:rFonts w:ascii="Verdana" w:hAnsi="Verdana" w:cs="Arial"/>
          <w:sz w:val="20"/>
          <w:szCs w:val="20"/>
          <w:lang w:eastAsia="es-CO"/>
        </w:rPr>
        <w:t xml:space="preserve">Se tendrá como experiencia general mínima habilitante del proponente la acreditación de contratos suscrito, ejecutados y </w:t>
      </w:r>
      <w:r w:rsidR="00643478" w:rsidRPr="00304968">
        <w:rPr>
          <w:rFonts w:ascii="Verdana" w:hAnsi="Verdana" w:cs="Arial"/>
          <w:sz w:val="20"/>
          <w:szCs w:val="20"/>
          <w:lang w:eastAsia="es-CO"/>
        </w:rPr>
        <w:t>terminados</w:t>
      </w:r>
      <w:r w:rsidRPr="00304968">
        <w:rPr>
          <w:rFonts w:ascii="Verdana" w:hAnsi="Verdana" w:cs="Arial"/>
          <w:sz w:val="20"/>
          <w:szCs w:val="20"/>
          <w:lang w:eastAsia="es-CO"/>
        </w:rPr>
        <w:t xml:space="preserve"> por el proponente, que sumados tengan la siguiente equivalencia expresada en Salarios Mínimos Legales Mensuales Vigentes:</w:t>
      </w:r>
    </w:p>
    <w:p w14:paraId="2A13BAF6" w14:textId="77777777" w:rsidR="002B0AF3" w:rsidRPr="00304968" w:rsidRDefault="002B0AF3" w:rsidP="002B0AF3">
      <w:pPr>
        <w:autoSpaceDE w:val="0"/>
        <w:autoSpaceDN w:val="0"/>
        <w:adjustRightInd w:val="0"/>
        <w:ind w:left="426"/>
        <w:contextualSpacing/>
        <w:jc w:val="both"/>
        <w:rPr>
          <w:rFonts w:ascii="Verdana" w:hAnsi="Verdana" w:cs="Arial"/>
          <w:sz w:val="20"/>
          <w:szCs w:val="20"/>
          <w:lang w:eastAsia="es-CO"/>
        </w:rPr>
      </w:pPr>
    </w:p>
    <w:tbl>
      <w:tblPr>
        <w:tblW w:w="4240" w:type="dxa"/>
        <w:jc w:val="center"/>
        <w:tblCellMar>
          <w:left w:w="70" w:type="dxa"/>
          <w:right w:w="70" w:type="dxa"/>
        </w:tblCellMar>
        <w:tblLook w:val="04A0" w:firstRow="1" w:lastRow="0" w:firstColumn="1" w:lastColumn="0" w:noHBand="0" w:noVBand="1"/>
      </w:tblPr>
      <w:tblGrid>
        <w:gridCol w:w="2120"/>
        <w:gridCol w:w="2120"/>
      </w:tblGrid>
      <w:tr w:rsidR="002B0AF3" w:rsidRPr="00304968" w14:paraId="45981CF1" w14:textId="77777777" w:rsidTr="00114613">
        <w:trPr>
          <w:trHeight w:val="375"/>
          <w:jc w:val="center"/>
        </w:trPr>
        <w:tc>
          <w:tcPr>
            <w:tcW w:w="2120" w:type="dxa"/>
            <w:tcBorders>
              <w:top w:val="single" w:sz="4" w:space="0" w:color="auto"/>
              <w:left w:val="single" w:sz="4" w:space="0" w:color="auto"/>
              <w:bottom w:val="single" w:sz="4" w:space="0" w:color="auto"/>
              <w:right w:val="single" w:sz="4" w:space="0" w:color="auto"/>
            </w:tcBorders>
            <w:vAlign w:val="center"/>
            <w:hideMark/>
          </w:tcPr>
          <w:p w14:paraId="51F82D7B" w14:textId="77777777" w:rsidR="002B0AF3" w:rsidRPr="00304968" w:rsidRDefault="002B0AF3" w:rsidP="00114613">
            <w:pPr>
              <w:jc w:val="center"/>
              <w:rPr>
                <w:rFonts w:ascii="Verdana" w:hAnsi="Verdana" w:cs="Arial"/>
                <w:b/>
                <w:bCs/>
                <w:sz w:val="20"/>
                <w:szCs w:val="20"/>
                <w:lang w:eastAsia="es-CO"/>
              </w:rPr>
            </w:pPr>
            <w:r w:rsidRPr="00304968">
              <w:rPr>
                <w:rFonts w:ascii="Verdana" w:hAnsi="Verdana" w:cs="Arial"/>
                <w:b/>
                <w:bCs/>
                <w:sz w:val="20"/>
                <w:szCs w:val="20"/>
                <w:lang w:eastAsia="es-CO"/>
              </w:rPr>
              <w:t>SMMLV</w:t>
            </w:r>
          </w:p>
        </w:tc>
        <w:tc>
          <w:tcPr>
            <w:tcW w:w="2120" w:type="dxa"/>
            <w:tcBorders>
              <w:top w:val="single" w:sz="4" w:space="0" w:color="auto"/>
              <w:left w:val="nil"/>
              <w:bottom w:val="single" w:sz="4" w:space="0" w:color="auto"/>
              <w:right w:val="single" w:sz="4" w:space="0" w:color="auto"/>
            </w:tcBorders>
            <w:vAlign w:val="center"/>
            <w:hideMark/>
          </w:tcPr>
          <w:p w14:paraId="38F5B7C7" w14:textId="0655CA41" w:rsidR="002B0AF3" w:rsidRPr="00304968" w:rsidRDefault="00304968" w:rsidP="00114613">
            <w:pPr>
              <w:jc w:val="center"/>
              <w:rPr>
                <w:rFonts w:ascii="Verdana" w:hAnsi="Verdana" w:cs="Arial"/>
                <w:b/>
                <w:bCs/>
                <w:sz w:val="20"/>
                <w:szCs w:val="20"/>
                <w:lang w:eastAsia="es-CO"/>
              </w:rPr>
            </w:pPr>
            <w:r w:rsidRPr="00304968">
              <w:rPr>
                <w:rFonts w:ascii="Verdana" w:hAnsi="Verdana" w:cs="Arial"/>
                <w:b/>
                <w:bCs/>
                <w:sz w:val="20"/>
                <w:szCs w:val="20"/>
                <w:lang w:eastAsia="es-CO"/>
              </w:rPr>
              <w:t>93</w:t>
            </w:r>
            <w:r w:rsidR="002B0AF3" w:rsidRPr="00304968">
              <w:rPr>
                <w:rFonts w:ascii="Verdana" w:hAnsi="Verdana" w:cs="Arial"/>
                <w:b/>
                <w:bCs/>
                <w:sz w:val="20"/>
                <w:szCs w:val="20"/>
                <w:lang w:eastAsia="es-CO"/>
              </w:rPr>
              <w:t>,</w:t>
            </w:r>
            <w:r w:rsidRPr="00304968">
              <w:rPr>
                <w:rFonts w:ascii="Verdana" w:hAnsi="Verdana" w:cs="Arial"/>
                <w:b/>
                <w:bCs/>
                <w:sz w:val="20"/>
                <w:szCs w:val="20"/>
                <w:lang w:eastAsia="es-CO"/>
              </w:rPr>
              <w:t>15</w:t>
            </w:r>
          </w:p>
        </w:tc>
      </w:tr>
    </w:tbl>
    <w:p w14:paraId="779B269C" w14:textId="77777777" w:rsidR="002B0AF3" w:rsidRPr="00304968" w:rsidRDefault="002B0AF3" w:rsidP="002B0AF3">
      <w:pPr>
        <w:autoSpaceDE w:val="0"/>
        <w:autoSpaceDN w:val="0"/>
        <w:adjustRightInd w:val="0"/>
        <w:ind w:left="426"/>
        <w:contextualSpacing/>
        <w:jc w:val="both"/>
        <w:rPr>
          <w:rFonts w:ascii="Verdana" w:hAnsi="Verdana" w:cs="Arial"/>
          <w:sz w:val="20"/>
          <w:szCs w:val="20"/>
          <w:lang w:eastAsia="es-CO"/>
        </w:rPr>
      </w:pPr>
    </w:p>
    <w:p w14:paraId="2933F3C4" w14:textId="7D1C10E2" w:rsidR="002B0AF3" w:rsidRPr="00304968" w:rsidRDefault="00304968" w:rsidP="00304968">
      <w:pPr>
        <w:autoSpaceDE w:val="0"/>
        <w:autoSpaceDN w:val="0"/>
        <w:adjustRightInd w:val="0"/>
        <w:contextualSpacing/>
        <w:jc w:val="both"/>
        <w:rPr>
          <w:rFonts w:ascii="Verdana" w:hAnsi="Verdana" w:cs="Arial"/>
          <w:sz w:val="20"/>
          <w:szCs w:val="20"/>
          <w:lang w:val="es-CO" w:eastAsia="es-CO"/>
        </w:rPr>
      </w:pPr>
      <w:r w:rsidRPr="00304968">
        <w:rPr>
          <w:rFonts w:ascii="Verdana" w:hAnsi="Verdana" w:cs="Arial"/>
          <w:sz w:val="20"/>
          <w:szCs w:val="20"/>
          <w:lang w:val="es-CO" w:eastAsia="es-CO"/>
        </w:rPr>
        <w:t>La experiencia general se acreditará y verificará directamente con el Registro Único de Proponentes (RUP) vigente y debidamente en firme, en un máximo de tres (3) contratos, los cuales podrán corresponder a los mismos contratos para acreditar la experiencia especifica.</w:t>
      </w:r>
    </w:p>
    <w:p w14:paraId="5E60A437" w14:textId="77777777" w:rsidR="00304968" w:rsidRPr="00BB2BB0" w:rsidRDefault="00304968" w:rsidP="00304968">
      <w:pPr>
        <w:autoSpaceDE w:val="0"/>
        <w:autoSpaceDN w:val="0"/>
        <w:adjustRightInd w:val="0"/>
        <w:contextualSpacing/>
        <w:jc w:val="both"/>
        <w:rPr>
          <w:rFonts w:ascii="Verdana" w:hAnsi="Verdana" w:cs="Arial"/>
          <w:sz w:val="20"/>
          <w:szCs w:val="20"/>
          <w:lang w:val="es-CO" w:eastAsia="es-CO"/>
        </w:rPr>
      </w:pPr>
    </w:p>
    <w:p w14:paraId="3B040619" w14:textId="22B0644F" w:rsidR="002B0AF3" w:rsidRPr="00BB2BB0" w:rsidRDefault="00304968" w:rsidP="00304968">
      <w:pPr>
        <w:autoSpaceDE w:val="0"/>
        <w:autoSpaceDN w:val="0"/>
        <w:adjustRightInd w:val="0"/>
        <w:contextualSpacing/>
        <w:jc w:val="both"/>
        <w:rPr>
          <w:rFonts w:ascii="Verdana" w:hAnsi="Verdana" w:cs="Arial"/>
          <w:sz w:val="20"/>
          <w:szCs w:val="20"/>
          <w:lang w:val="es-CO" w:eastAsia="es-CO"/>
        </w:rPr>
      </w:pPr>
      <w:r w:rsidRPr="00304968">
        <w:rPr>
          <w:rFonts w:ascii="Verdana" w:hAnsi="Verdana" w:cs="Arial"/>
          <w:sz w:val="20"/>
          <w:szCs w:val="20"/>
          <w:lang w:val="es-CO" w:eastAsia="es-CO"/>
        </w:rPr>
        <w:t>Se verificará por parte de la Entidad que el o los contrato(s) ejecutado(s) se encuentra(n)</w:t>
      </w:r>
      <w:r w:rsidRPr="00BB2BB0">
        <w:rPr>
          <w:rFonts w:ascii="Verdana" w:hAnsi="Verdana" w:cs="Arial"/>
          <w:sz w:val="20"/>
          <w:szCs w:val="20"/>
          <w:lang w:val="es-CO" w:eastAsia="es-CO"/>
        </w:rPr>
        <w:t xml:space="preserve"> </w:t>
      </w:r>
      <w:r w:rsidRPr="00304968">
        <w:rPr>
          <w:rFonts w:ascii="Verdana" w:hAnsi="Verdana" w:cs="Arial"/>
          <w:sz w:val="20"/>
          <w:szCs w:val="20"/>
          <w:lang w:val="es-CO" w:eastAsia="es-CO"/>
        </w:rPr>
        <w:t>identificado(s) en el siguiente o siguientes o cualquiera de los códigos del Clasificador de</w:t>
      </w:r>
      <w:r w:rsidRPr="00BB2BB0">
        <w:rPr>
          <w:rFonts w:ascii="Verdana" w:hAnsi="Verdana" w:cs="Arial"/>
          <w:sz w:val="20"/>
          <w:szCs w:val="20"/>
          <w:lang w:val="es-CO" w:eastAsia="es-CO"/>
        </w:rPr>
        <w:t xml:space="preserve"> Bienes y Servicios, a nivel de clase, así:</w:t>
      </w:r>
    </w:p>
    <w:p w14:paraId="5C9E9024" w14:textId="77777777" w:rsidR="00304968" w:rsidRPr="009C3B04" w:rsidRDefault="00304968" w:rsidP="00304968">
      <w:pPr>
        <w:autoSpaceDE w:val="0"/>
        <w:autoSpaceDN w:val="0"/>
        <w:adjustRightInd w:val="0"/>
        <w:ind w:left="426"/>
        <w:contextualSpacing/>
        <w:jc w:val="both"/>
        <w:rPr>
          <w:rFonts w:ascii="Verdana" w:hAnsi="Verdana" w:cs="Arial"/>
          <w:sz w:val="20"/>
          <w:szCs w:val="20"/>
          <w:highlight w:val="yellow"/>
          <w:lang w:eastAsia="es-CO"/>
        </w:rPr>
      </w:pPr>
    </w:p>
    <w:p w14:paraId="75D988B3" w14:textId="78FC15A8" w:rsidR="002B0AF3" w:rsidRPr="009C3B04" w:rsidRDefault="00304968" w:rsidP="00304968">
      <w:pPr>
        <w:autoSpaceDE w:val="0"/>
        <w:autoSpaceDN w:val="0"/>
        <w:adjustRightInd w:val="0"/>
        <w:contextualSpacing/>
        <w:jc w:val="center"/>
        <w:rPr>
          <w:rFonts w:ascii="Verdana" w:hAnsi="Verdana" w:cs="Arial"/>
          <w:sz w:val="20"/>
          <w:szCs w:val="20"/>
          <w:highlight w:val="yellow"/>
          <w:lang w:eastAsia="es-CO"/>
        </w:rPr>
      </w:pPr>
      <w:r w:rsidRPr="00304968">
        <w:rPr>
          <w:rFonts w:ascii="Verdana" w:hAnsi="Verdana" w:cs="Arial"/>
          <w:noProof/>
          <w:sz w:val="20"/>
          <w:szCs w:val="20"/>
          <w:lang w:val="es-CO" w:eastAsia="es-CO"/>
        </w:rPr>
        <w:lastRenderedPageBreak/>
        <w:drawing>
          <wp:inline distT="0" distB="0" distL="0" distR="0" wp14:anchorId="79D7B43B" wp14:editId="5FDFEC47">
            <wp:extent cx="3907445" cy="3716216"/>
            <wp:effectExtent l="0" t="0" r="0" b="0"/>
            <wp:docPr id="20797824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782458" name=""/>
                    <pic:cNvPicPr/>
                  </pic:nvPicPr>
                  <pic:blipFill>
                    <a:blip r:embed="rId16"/>
                    <a:stretch>
                      <a:fillRect/>
                    </a:stretch>
                  </pic:blipFill>
                  <pic:spPr>
                    <a:xfrm>
                      <a:off x="0" y="0"/>
                      <a:ext cx="3912741" cy="3721253"/>
                    </a:xfrm>
                    <a:prstGeom prst="rect">
                      <a:avLst/>
                    </a:prstGeom>
                  </pic:spPr>
                </pic:pic>
              </a:graphicData>
            </a:graphic>
          </wp:inline>
        </w:drawing>
      </w:r>
    </w:p>
    <w:p w14:paraId="355E31F1" w14:textId="77777777" w:rsidR="002B0AF3" w:rsidRPr="009C3B04" w:rsidRDefault="002B0AF3" w:rsidP="002B0AF3">
      <w:pPr>
        <w:autoSpaceDE w:val="0"/>
        <w:autoSpaceDN w:val="0"/>
        <w:adjustRightInd w:val="0"/>
        <w:ind w:left="426"/>
        <w:contextualSpacing/>
        <w:jc w:val="both"/>
        <w:rPr>
          <w:rFonts w:ascii="Verdana" w:hAnsi="Verdana" w:cs="Arial"/>
          <w:b/>
          <w:sz w:val="20"/>
          <w:szCs w:val="20"/>
          <w:highlight w:val="yellow"/>
          <w:u w:val="single"/>
          <w:lang w:eastAsia="es-CO"/>
        </w:rPr>
      </w:pPr>
    </w:p>
    <w:p w14:paraId="79AEA837" w14:textId="77777777" w:rsidR="002B0AF3" w:rsidRPr="00BB2BB0" w:rsidRDefault="002B0AF3" w:rsidP="002B0AF3">
      <w:pPr>
        <w:autoSpaceDE w:val="0"/>
        <w:autoSpaceDN w:val="0"/>
        <w:adjustRightInd w:val="0"/>
        <w:jc w:val="both"/>
        <w:rPr>
          <w:rFonts w:ascii="Verdana" w:hAnsi="Verdana" w:cs="Arial"/>
          <w:sz w:val="20"/>
          <w:szCs w:val="20"/>
          <w:lang w:eastAsia="es-CO"/>
        </w:rPr>
      </w:pPr>
      <w:r w:rsidRPr="00BB2BB0">
        <w:rPr>
          <w:rFonts w:ascii="Verdana" w:hAnsi="Verdana" w:cs="Arial"/>
          <w:b/>
          <w:sz w:val="20"/>
          <w:szCs w:val="20"/>
          <w:lang w:eastAsia="es-CO"/>
        </w:rPr>
        <w:t>Nota 1:</w:t>
      </w:r>
      <w:r w:rsidRPr="00BB2BB0">
        <w:rPr>
          <w:rFonts w:ascii="Verdana" w:hAnsi="Verdana" w:cs="Arial"/>
          <w:sz w:val="20"/>
          <w:szCs w:val="20"/>
          <w:lang w:eastAsia="es-CO"/>
        </w:rPr>
        <w:t xml:space="preserve"> En caso de que los contratos que acreditan la experiencia tengan algún tipo de multa o sanción, no serán tenidos en cuenta por parte de la Entidad. </w:t>
      </w:r>
    </w:p>
    <w:p w14:paraId="3C7832A1" w14:textId="77777777" w:rsidR="002B0AF3" w:rsidRPr="00BB2BB0" w:rsidRDefault="002B0AF3" w:rsidP="002B0AF3">
      <w:pPr>
        <w:pStyle w:val="Prrafodelista"/>
        <w:autoSpaceDE w:val="0"/>
        <w:autoSpaceDN w:val="0"/>
        <w:adjustRightInd w:val="0"/>
        <w:spacing w:line="240" w:lineRule="auto"/>
        <w:jc w:val="both"/>
        <w:rPr>
          <w:rFonts w:ascii="Verdana" w:hAnsi="Verdana" w:cs="Arial"/>
          <w:sz w:val="20"/>
          <w:szCs w:val="20"/>
          <w:lang w:eastAsia="es-CO"/>
        </w:rPr>
      </w:pPr>
    </w:p>
    <w:p w14:paraId="6A3B0CA6" w14:textId="77777777" w:rsidR="002B0AF3" w:rsidRPr="00BB2BB0" w:rsidRDefault="002B0AF3" w:rsidP="002B0AF3">
      <w:pPr>
        <w:autoSpaceDE w:val="0"/>
        <w:autoSpaceDN w:val="0"/>
        <w:adjustRightInd w:val="0"/>
        <w:jc w:val="both"/>
        <w:rPr>
          <w:rFonts w:ascii="Verdana" w:hAnsi="Verdana" w:cs="Arial"/>
          <w:sz w:val="20"/>
          <w:szCs w:val="20"/>
        </w:rPr>
      </w:pPr>
      <w:r w:rsidRPr="00BB2BB0">
        <w:rPr>
          <w:rFonts w:ascii="Verdana" w:hAnsi="Verdana" w:cs="Arial"/>
          <w:b/>
          <w:bCs/>
          <w:sz w:val="20"/>
          <w:szCs w:val="20"/>
          <w:lang w:eastAsia="es-CO"/>
        </w:rPr>
        <w:t xml:space="preserve">Nota 2: </w:t>
      </w:r>
      <w:r w:rsidRPr="00BB2BB0">
        <w:rPr>
          <w:rFonts w:ascii="Verdana" w:hAnsi="Verdana" w:cs="Arial"/>
          <w:b/>
          <w:bCs/>
          <w:sz w:val="20"/>
          <w:szCs w:val="20"/>
          <w:u w:val="single"/>
          <w:lang w:eastAsia="es-CO"/>
        </w:rPr>
        <w:t>PARA PROPONENTES EXTRANJEROS QUE NO ESTÁN OBLIGADOS A INSCRIBIRSE EN EL RUP:</w:t>
      </w:r>
      <w:r w:rsidRPr="00BB2BB0">
        <w:rPr>
          <w:rFonts w:ascii="Verdana" w:hAnsi="Verdana" w:cs="Arial"/>
          <w:b/>
          <w:bCs/>
          <w:sz w:val="20"/>
          <w:szCs w:val="20"/>
          <w:lang w:eastAsia="es-CO"/>
        </w:rPr>
        <w:t xml:space="preserve"> </w:t>
      </w:r>
      <w:r w:rsidRPr="00BB2BB0">
        <w:rPr>
          <w:rFonts w:ascii="Verdana" w:hAnsi="Verdana" w:cs="Arial"/>
          <w:sz w:val="20"/>
          <w:szCs w:val="20"/>
        </w:rPr>
        <w:t xml:space="preserve">Para acreditar la experiencia a la que se refiere el presente numeral, el oferente extranjero que no está obligado a tener RUP debe presentar certificación suscrita por su representante legal anexando los documentos soporte (contrato y acta de liquidación o contrato y certificación de recibo a satisfacción), de conformidad con el </w:t>
      </w:r>
      <w:r w:rsidRPr="00BB2BB0">
        <w:rPr>
          <w:rFonts w:ascii="Verdana" w:hAnsi="Verdana" w:cs="Arial"/>
          <w:b/>
          <w:sz w:val="20"/>
          <w:szCs w:val="20"/>
        </w:rPr>
        <w:t>anexo correspondiente</w:t>
      </w:r>
      <w:r w:rsidRPr="00BB2BB0">
        <w:rPr>
          <w:rFonts w:ascii="Verdana" w:hAnsi="Verdana" w:cs="Arial"/>
          <w:sz w:val="20"/>
          <w:szCs w:val="20"/>
        </w:rPr>
        <w:t xml:space="preserve"> del presente pliego. </w:t>
      </w:r>
    </w:p>
    <w:p w14:paraId="7661250D" w14:textId="77777777" w:rsidR="002B0AF3" w:rsidRPr="00BB2BB0" w:rsidRDefault="002B0AF3" w:rsidP="002B0AF3">
      <w:pPr>
        <w:pStyle w:val="Prrafodelista"/>
        <w:autoSpaceDE w:val="0"/>
        <w:autoSpaceDN w:val="0"/>
        <w:adjustRightInd w:val="0"/>
        <w:spacing w:line="240" w:lineRule="auto"/>
        <w:jc w:val="both"/>
        <w:rPr>
          <w:rFonts w:ascii="Verdana" w:hAnsi="Verdana" w:cs="Arial"/>
          <w:b/>
          <w:sz w:val="20"/>
          <w:szCs w:val="20"/>
        </w:rPr>
      </w:pPr>
    </w:p>
    <w:p w14:paraId="07D76162" w14:textId="77777777" w:rsidR="002B0AF3" w:rsidRPr="00BB2BB0" w:rsidRDefault="002B0AF3" w:rsidP="002B0AF3">
      <w:pPr>
        <w:autoSpaceDE w:val="0"/>
        <w:autoSpaceDN w:val="0"/>
        <w:adjustRightInd w:val="0"/>
        <w:jc w:val="both"/>
        <w:rPr>
          <w:rFonts w:ascii="Verdana" w:hAnsi="Verdana" w:cs="Arial"/>
          <w:sz w:val="20"/>
          <w:szCs w:val="20"/>
        </w:rPr>
      </w:pPr>
      <w:r w:rsidRPr="00BB2BB0">
        <w:rPr>
          <w:rFonts w:ascii="Verdana" w:hAnsi="Verdana" w:cs="Arial"/>
          <w:b/>
          <w:sz w:val="20"/>
          <w:szCs w:val="20"/>
        </w:rPr>
        <w:t>Nota 3:</w:t>
      </w:r>
      <w:r w:rsidRPr="00BB2BB0">
        <w:rPr>
          <w:rFonts w:ascii="Verdana" w:hAnsi="Verdana" w:cs="Arial"/>
          <w:sz w:val="20"/>
          <w:szCs w:val="20"/>
        </w:rPr>
        <w:t xml:space="preserve"> </w:t>
      </w:r>
      <w:r w:rsidRPr="00BB2BB0">
        <w:rPr>
          <w:rFonts w:ascii="Verdana" w:hAnsi="Verdana" w:cs="Arial"/>
          <w:sz w:val="20"/>
          <w:szCs w:val="20"/>
          <w:lang w:eastAsia="es-CO"/>
        </w:rPr>
        <w:t>En caso de consorcio o unión temporal será válida la acreditación de la experiencia general por uno de sus miembros o en conjunto por sus integrantes, independientemente de su porcentaje de participación</w:t>
      </w:r>
      <w:r w:rsidRPr="00BB2BB0">
        <w:rPr>
          <w:rFonts w:ascii="Verdana" w:hAnsi="Verdana" w:cs="Arial"/>
          <w:sz w:val="20"/>
          <w:szCs w:val="20"/>
        </w:rPr>
        <w:t xml:space="preserve">. </w:t>
      </w:r>
    </w:p>
    <w:p w14:paraId="6CBF913D" w14:textId="77777777" w:rsidR="002B0AF3" w:rsidRPr="00BB2BB0" w:rsidRDefault="002B0AF3" w:rsidP="002B0AF3">
      <w:pPr>
        <w:pStyle w:val="Prrafodelista"/>
        <w:autoSpaceDE w:val="0"/>
        <w:autoSpaceDN w:val="0"/>
        <w:adjustRightInd w:val="0"/>
        <w:spacing w:line="240" w:lineRule="auto"/>
        <w:jc w:val="both"/>
        <w:rPr>
          <w:rFonts w:ascii="Verdana" w:hAnsi="Verdana" w:cs="Arial"/>
          <w:sz w:val="20"/>
          <w:szCs w:val="20"/>
          <w:lang w:eastAsia="es-CO"/>
        </w:rPr>
      </w:pPr>
    </w:p>
    <w:p w14:paraId="7AC7BB14" w14:textId="10320F64" w:rsidR="00F12392" w:rsidRPr="00BB2BB0" w:rsidRDefault="002B0AF3" w:rsidP="00BB2BB0">
      <w:pPr>
        <w:jc w:val="both"/>
        <w:rPr>
          <w:rFonts w:ascii="Verdana" w:hAnsi="Verdana" w:cs="Arial"/>
          <w:bCs/>
          <w:sz w:val="20"/>
          <w:szCs w:val="20"/>
          <w:lang w:val="es-CO"/>
        </w:rPr>
      </w:pPr>
      <w:r w:rsidRPr="00BB2BB0">
        <w:rPr>
          <w:rFonts w:ascii="Verdana" w:hAnsi="Verdana" w:cs="Arial"/>
          <w:b/>
          <w:sz w:val="20"/>
          <w:szCs w:val="20"/>
        </w:rPr>
        <w:t>Nota   4</w:t>
      </w:r>
      <w:r w:rsidR="00BB2BB0">
        <w:rPr>
          <w:rFonts w:ascii="Verdana" w:hAnsi="Verdana" w:cs="Arial"/>
          <w:b/>
          <w:sz w:val="20"/>
          <w:szCs w:val="20"/>
        </w:rPr>
        <w:t xml:space="preserve">: </w:t>
      </w:r>
      <w:r w:rsidR="00BB2BB0" w:rsidRPr="00BB2BB0">
        <w:rPr>
          <w:rFonts w:ascii="Verdana" w:hAnsi="Verdana" w:cs="Arial"/>
          <w:bCs/>
          <w:sz w:val="20"/>
          <w:szCs w:val="20"/>
          <w:lang w:val="es-CO"/>
        </w:rPr>
        <w:t>Solo si la constitución del proponente es menor a tres (3) años, el proponente</w:t>
      </w:r>
      <w:r w:rsidR="00BB2BB0">
        <w:rPr>
          <w:rFonts w:ascii="Verdana" w:hAnsi="Verdana" w:cs="Arial"/>
          <w:bCs/>
          <w:sz w:val="20"/>
          <w:szCs w:val="20"/>
          <w:lang w:val="es-CO"/>
        </w:rPr>
        <w:t xml:space="preserve"> </w:t>
      </w:r>
      <w:r w:rsidR="00BB2BB0" w:rsidRPr="00BB2BB0">
        <w:rPr>
          <w:rFonts w:ascii="Verdana" w:hAnsi="Verdana" w:cs="Arial"/>
          <w:bCs/>
          <w:sz w:val="20"/>
          <w:szCs w:val="20"/>
          <w:lang w:val="es-CO"/>
        </w:rPr>
        <w:t>podrá acreditar la experiencia general de sus accionistas, socios o constituyentes, para lo cual deberá suscribir y aportar debidamente diligenciado el ANEXO CORRESPONDIENTE.</w:t>
      </w:r>
    </w:p>
    <w:p w14:paraId="1FDEE350" w14:textId="77777777" w:rsidR="00BB2BB0" w:rsidRPr="00BB2BB0" w:rsidRDefault="00BB2BB0" w:rsidP="00BB2BB0">
      <w:pPr>
        <w:jc w:val="both"/>
        <w:rPr>
          <w:rFonts w:ascii="Verdana" w:hAnsi="Verdana" w:cs="Arial"/>
          <w:b/>
          <w:sz w:val="20"/>
          <w:szCs w:val="20"/>
          <w:lang w:val="es-CO"/>
        </w:rPr>
      </w:pPr>
    </w:p>
    <w:p w14:paraId="7ACD9C6A" w14:textId="7EAF8F18" w:rsidR="008A724F" w:rsidRPr="00BB2BB0" w:rsidRDefault="008A724F" w:rsidP="003E6D20">
      <w:pPr>
        <w:pStyle w:val="Prrafodelista"/>
        <w:numPr>
          <w:ilvl w:val="2"/>
          <w:numId w:val="8"/>
        </w:numPr>
        <w:spacing w:line="240" w:lineRule="auto"/>
        <w:jc w:val="both"/>
        <w:rPr>
          <w:rFonts w:ascii="Verdana" w:hAnsi="Verdana" w:cs="Arial"/>
          <w:b/>
          <w:sz w:val="20"/>
          <w:szCs w:val="20"/>
        </w:rPr>
      </w:pPr>
      <w:r w:rsidRPr="00BB2BB0">
        <w:rPr>
          <w:rFonts w:ascii="Verdana" w:hAnsi="Verdana" w:cs="Arial"/>
          <w:b/>
          <w:sz w:val="20"/>
          <w:szCs w:val="20"/>
        </w:rPr>
        <w:t xml:space="preserve">EXPERIENCIA </w:t>
      </w:r>
      <w:r w:rsidR="00C32138" w:rsidRPr="00BB2BB0">
        <w:rPr>
          <w:rFonts w:ascii="Verdana" w:hAnsi="Verdana" w:cs="Arial"/>
          <w:b/>
          <w:sz w:val="20"/>
          <w:szCs w:val="20"/>
        </w:rPr>
        <w:t>ESPECÍFICA</w:t>
      </w:r>
      <w:r w:rsidR="00F4569D" w:rsidRPr="00BB2BB0">
        <w:rPr>
          <w:rFonts w:ascii="Verdana" w:hAnsi="Verdana" w:cs="Arial"/>
          <w:b/>
          <w:sz w:val="20"/>
          <w:szCs w:val="20"/>
        </w:rPr>
        <w:t xml:space="preserve"> DEL PROPONENETE: </w:t>
      </w:r>
    </w:p>
    <w:p w14:paraId="3CF68A71" w14:textId="77777777" w:rsidR="00431037" w:rsidRPr="00BB2BB0" w:rsidRDefault="00431037" w:rsidP="003E6D20">
      <w:pPr>
        <w:jc w:val="both"/>
        <w:rPr>
          <w:rFonts w:ascii="Verdana" w:hAnsi="Verdana" w:cs="Arial"/>
          <w:sz w:val="20"/>
          <w:szCs w:val="20"/>
        </w:rPr>
      </w:pPr>
    </w:p>
    <w:p w14:paraId="07E7B604" w14:textId="47F7E91A"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De conformidad con la naturaleza, objeto y características del presente proceso se considerará la experiencia acreditada, mediante la presentación de las siguientes certificaciones o actas de liquidación, así:</w:t>
      </w:r>
    </w:p>
    <w:p w14:paraId="4B1E229B"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76209A95" w14:textId="6BA3258F"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lastRenderedPageBreak/>
        <w:t>Para proponentes que acrediten ser Emprendimientos y Empresas de Mujeres o Mipymes o Emprendimientos y Empresas con Personas con Discapacidad:</w:t>
      </w:r>
    </w:p>
    <w:p w14:paraId="202151A5"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71D927B1" w14:textId="0D1C1E42"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Máximo tres (3) certificaciones de contratos o actas de liquidación, de contratos que estén inscritos en el RUP y cuenten, como mínimo, con alguno de los siguientes códigos de clasificación: 801116, 811015, 721015,721211.</w:t>
      </w:r>
    </w:p>
    <w:p w14:paraId="3A2AB181"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22EA07C9" w14:textId="7CE12E6B"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Para proponentes diferentes a Emprendimientos y Empresas de Mujeres o Mipymes Emprendimientos y Empresas con Personas con Discapacidad:</w:t>
      </w:r>
    </w:p>
    <w:p w14:paraId="638C7870"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354D32A8" w14:textId="3D52819F"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Máximo tres (2) certificaciones de contratos o actas de liquidación, de contratos que estén inscritos en el RUP y cuenten, como mínimo, con alguno de los siguientes códigos de clasificación: 801116, 811015, 721015,721211.</w:t>
      </w:r>
    </w:p>
    <w:p w14:paraId="352C3E82"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5EA1B814" w14:textId="434FF480"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Estas certificaciones de contratos o actas de liquidación, según la condición del proponente, deben acreditar el cumplimiento del proponente en contratos ejecutados y/o terminados con entidades públicas o privadas, expedidas y suscritas por el contratante o persona(s) autorizada(s) para suscribir este tipo de documento(s), según sea el caso, que se encuentren EJECUTADOS, que cumplan los siguientes requisitos.</w:t>
      </w:r>
    </w:p>
    <w:p w14:paraId="21CF0EB0"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78292C5C" w14:textId="31847364" w:rsid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Que correspondan a contratos de interventoría a obras de restauración o conservación o mantenimiento o intervención de bienes inmuebles de interés cultural o de edificaciones de uso institucional, que incluyan alguna de las siguientes</w:t>
      </w:r>
      <w:r>
        <w:rPr>
          <w:rFonts w:ascii="Verdana" w:hAnsi="Verdana" w:cs="Arial"/>
          <w:sz w:val="20"/>
          <w:szCs w:val="20"/>
          <w:lang w:val="es-CO"/>
        </w:rPr>
        <w:t xml:space="preserve"> </w:t>
      </w:r>
      <w:r w:rsidRPr="00BB2BB0">
        <w:rPr>
          <w:rFonts w:ascii="Verdana" w:hAnsi="Verdana" w:cs="Arial"/>
          <w:sz w:val="20"/>
          <w:szCs w:val="20"/>
          <w:lang w:val="es-CO"/>
        </w:rPr>
        <w:t>actividades, en el objeto o capítulos o ítems, las cuales podrán acreditarse en una o</w:t>
      </w:r>
      <w:r>
        <w:rPr>
          <w:rFonts w:ascii="Verdana" w:hAnsi="Verdana" w:cs="Arial"/>
          <w:sz w:val="20"/>
          <w:szCs w:val="20"/>
          <w:lang w:val="es-CO"/>
        </w:rPr>
        <w:t xml:space="preserve"> </w:t>
      </w:r>
      <w:r w:rsidRPr="00BB2BB0">
        <w:rPr>
          <w:rFonts w:ascii="Verdana" w:hAnsi="Verdana" w:cs="Arial"/>
          <w:sz w:val="20"/>
          <w:szCs w:val="20"/>
          <w:lang w:val="es-CO"/>
        </w:rPr>
        <w:t>en el máximo número de certificaciones de contratos o actas de liquidación</w:t>
      </w:r>
      <w:r>
        <w:rPr>
          <w:rFonts w:ascii="Verdana" w:hAnsi="Verdana" w:cs="Arial"/>
          <w:sz w:val="20"/>
          <w:szCs w:val="20"/>
          <w:lang w:val="es-CO"/>
        </w:rPr>
        <w:t xml:space="preserve"> </w:t>
      </w:r>
      <w:r w:rsidRPr="00BB2BB0">
        <w:rPr>
          <w:rFonts w:ascii="Verdana" w:hAnsi="Verdana" w:cs="Arial"/>
          <w:sz w:val="20"/>
          <w:szCs w:val="20"/>
          <w:lang w:val="es-CO"/>
        </w:rPr>
        <w:t>permitidas:</w:t>
      </w:r>
    </w:p>
    <w:p w14:paraId="0D88A468"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7B8EAA98" w14:textId="509AC7EC"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 Reforzamiento estructural adelantado a edificaciones de no menos de 350 m2 de</w:t>
      </w:r>
      <w:r>
        <w:rPr>
          <w:rFonts w:ascii="Verdana" w:hAnsi="Verdana" w:cs="Arial"/>
          <w:sz w:val="20"/>
          <w:szCs w:val="20"/>
          <w:lang w:val="es-CO"/>
        </w:rPr>
        <w:t xml:space="preserve"> </w:t>
      </w:r>
      <w:r w:rsidRPr="00BB2BB0">
        <w:rPr>
          <w:rFonts w:ascii="Verdana" w:hAnsi="Verdana" w:cs="Arial"/>
          <w:sz w:val="20"/>
          <w:szCs w:val="20"/>
          <w:lang w:val="es-CO"/>
        </w:rPr>
        <w:t>área cubierta.</w:t>
      </w:r>
    </w:p>
    <w:p w14:paraId="2B3393D6" w14:textId="77777777"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o</w:t>
      </w:r>
    </w:p>
    <w:p w14:paraId="51956D37" w14:textId="2CA3A32B"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 No menos de 350 m2 de intervención de cubierta de teja barro con estructura en</w:t>
      </w:r>
      <w:r>
        <w:rPr>
          <w:rFonts w:ascii="Verdana" w:hAnsi="Verdana" w:cs="Arial"/>
          <w:sz w:val="20"/>
          <w:szCs w:val="20"/>
          <w:lang w:val="es-CO"/>
        </w:rPr>
        <w:t xml:space="preserve"> </w:t>
      </w:r>
      <w:r w:rsidRPr="00BB2BB0">
        <w:rPr>
          <w:rFonts w:ascii="Verdana" w:hAnsi="Verdana" w:cs="Arial"/>
          <w:sz w:val="20"/>
          <w:szCs w:val="20"/>
          <w:lang w:val="es-CO"/>
        </w:rPr>
        <w:t>madera.</w:t>
      </w:r>
    </w:p>
    <w:p w14:paraId="45CA2969" w14:textId="77777777" w:rsidR="00BB2BB0" w:rsidRDefault="00BB2BB0" w:rsidP="00BB2BB0">
      <w:pPr>
        <w:autoSpaceDE w:val="0"/>
        <w:autoSpaceDN w:val="0"/>
        <w:adjustRightInd w:val="0"/>
        <w:jc w:val="both"/>
        <w:rPr>
          <w:rFonts w:ascii="Verdana" w:hAnsi="Verdana" w:cs="Arial"/>
          <w:sz w:val="20"/>
          <w:szCs w:val="20"/>
          <w:lang w:val="es-CO"/>
        </w:rPr>
      </w:pPr>
    </w:p>
    <w:p w14:paraId="4525444F" w14:textId="57A8F096" w:rsid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Nota: No serán válidas actividades de cubiertas de primeros auxilios o de sobre</w:t>
      </w:r>
      <w:r>
        <w:rPr>
          <w:rFonts w:ascii="Verdana" w:hAnsi="Verdana" w:cs="Arial"/>
          <w:sz w:val="20"/>
          <w:szCs w:val="20"/>
          <w:lang w:val="es-CO"/>
        </w:rPr>
        <w:t xml:space="preserve"> </w:t>
      </w:r>
      <w:r w:rsidRPr="00BB2BB0">
        <w:rPr>
          <w:rFonts w:ascii="Verdana" w:hAnsi="Verdana" w:cs="Arial"/>
          <w:sz w:val="20"/>
          <w:szCs w:val="20"/>
          <w:lang w:val="es-CO"/>
        </w:rPr>
        <w:t>cubiertas.</w:t>
      </w:r>
    </w:p>
    <w:p w14:paraId="535535E0"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244E6F39" w14:textId="4281ED22" w:rsid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Que las certificaciones o actas de liquidación contengan como mínimo la siguiente</w:t>
      </w:r>
      <w:r>
        <w:rPr>
          <w:rFonts w:ascii="Verdana" w:hAnsi="Verdana" w:cs="Arial"/>
          <w:sz w:val="20"/>
          <w:szCs w:val="20"/>
          <w:lang w:val="es-CO"/>
        </w:rPr>
        <w:t xml:space="preserve"> </w:t>
      </w:r>
      <w:r w:rsidRPr="00BB2BB0">
        <w:rPr>
          <w:rFonts w:ascii="Verdana" w:hAnsi="Verdana" w:cs="Arial"/>
          <w:sz w:val="20"/>
          <w:szCs w:val="20"/>
          <w:lang w:val="es-CO"/>
        </w:rPr>
        <w:t>información:</w:t>
      </w:r>
    </w:p>
    <w:p w14:paraId="0F6A8088"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57E8974F" w14:textId="1A1B75D8" w:rsidR="00BB2BB0" w:rsidRPr="00BB2BB0" w:rsidRDefault="00BB2BB0">
      <w:pPr>
        <w:pStyle w:val="Prrafodelista"/>
        <w:numPr>
          <w:ilvl w:val="0"/>
          <w:numId w:val="23"/>
        </w:numPr>
        <w:autoSpaceDE w:val="0"/>
        <w:autoSpaceDN w:val="0"/>
        <w:adjustRightInd w:val="0"/>
        <w:jc w:val="both"/>
        <w:rPr>
          <w:rFonts w:ascii="Verdana" w:hAnsi="Verdana" w:cs="Arial"/>
          <w:sz w:val="20"/>
          <w:szCs w:val="20"/>
        </w:rPr>
      </w:pPr>
      <w:r w:rsidRPr="00BB2BB0">
        <w:rPr>
          <w:rFonts w:ascii="Verdana" w:hAnsi="Verdana" w:cs="Arial"/>
          <w:sz w:val="20"/>
          <w:szCs w:val="20"/>
        </w:rPr>
        <w:t>Nombre completo e identificación de a quien se le expide la certificación o actas de liquidación.</w:t>
      </w:r>
    </w:p>
    <w:p w14:paraId="11018F23" w14:textId="77777777" w:rsidR="00BB2BB0" w:rsidRPr="00BB2BB0" w:rsidRDefault="00BB2BB0">
      <w:pPr>
        <w:pStyle w:val="Prrafodelista"/>
        <w:numPr>
          <w:ilvl w:val="0"/>
          <w:numId w:val="23"/>
        </w:numPr>
        <w:autoSpaceDE w:val="0"/>
        <w:autoSpaceDN w:val="0"/>
        <w:adjustRightInd w:val="0"/>
        <w:jc w:val="both"/>
        <w:rPr>
          <w:rFonts w:ascii="Verdana" w:hAnsi="Verdana" w:cs="Arial"/>
          <w:sz w:val="20"/>
          <w:szCs w:val="20"/>
        </w:rPr>
      </w:pPr>
      <w:r w:rsidRPr="00BB2BB0">
        <w:rPr>
          <w:rFonts w:ascii="Verdana" w:hAnsi="Verdana" w:cs="Arial"/>
          <w:sz w:val="20"/>
          <w:szCs w:val="20"/>
        </w:rPr>
        <w:t>Objeto.</w:t>
      </w:r>
    </w:p>
    <w:p w14:paraId="03DCF89A" w14:textId="77777777" w:rsidR="00BB2BB0" w:rsidRPr="00BB2BB0" w:rsidRDefault="00BB2BB0">
      <w:pPr>
        <w:pStyle w:val="Prrafodelista"/>
        <w:numPr>
          <w:ilvl w:val="0"/>
          <w:numId w:val="23"/>
        </w:numPr>
        <w:autoSpaceDE w:val="0"/>
        <w:autoSpaceDN w:val="0"/>
        <w:adjustRightInd w:val="0"/>
        <w:jc w:val="both"/>
        <w:rPr>
          <w:rFonts w:ascii="Verdana" w:hAnsi="Verdana" w:cs="Arial"/>
          <w:sz w:val="20"/>
          <w:szCs w:val="20"/>
        </w:rPr>
      </w:pPr>
      <w:r w:rsidRPr="00BB2BB0">
        <w:rPr>
          <w:rFonts w:ascii="Verdana" w:hAnsi="Verdana" w:cs="Arial"/>
          <w:sz w:val="20"/>
          <w:szCs w:val="20"/>
        </w:rPr>
        <w:t>Valor.</w:t>
      </w:r>
    </w:p>
    <w:p w14:paraId="4F39D8FA" w14:textId="77777777" w:rsidR="00BB2BB0" w:rsidRPr="00BB2BB0" w:rsidRDefault="00BB2BB0">
      <w:pPr>
        <w:pStyle w:val="Prrafodelista"/>
        <w:numPr>
          <w:ilvl w:val="0"/>
          <w:numId w:val="23"/>
        </w:numPr>
        <w:autoSpaceDE w:val="0"/>
        <w:autoSpaceDN w:val="0"/>
        <w:adjustRightInd w:val="0"/>
        <w:jc w:val="both"/>
        <w:rPr>
          <w:rFonts w:ascii="Verdana" w:hAnsi="Verdana" w:cs="Arial"/>
          <w:sz w:val="20"/>
          <w:szCs w:val="20"/>
        </w:rPr>
      </w:pPr>
      <w:r w:rsidRPr="00BB2BB0">
        <w:rPr>
          <w:rFonts w:ascii="Verdana" w:hAnsi="Verdana" w:cs="Arial"/>
          <w:sz w:val="20"/>
          <w:szCs w:val="20"/>
        </w:rPr>
        <w:t>Fecha de inicio y terminación.</w:t>
      </w:r>
    </w:p>
    <w:p w14:paraId="7945CF06" w14:textId="77777777" w:rsidR="00BB2BB0" w:rsidRPr="00BB2BB0" w:rsidRDefault="00BB2BB0">
      <w:pPr>
        <w:pStyle w:val="Prrafodelista"/>
        <w:numPr>
          <w:ilvl w:val="0"/>
          <w:numId w:val="23"/>
        </w:numPr>
        <w:autoSpaceDE w:val="0"/>
        <w:autoSpaceDN w:val="0"/>
        <w:adjustRightInd w:val="0"/>
        <w:jc w:val="both"/>
        <w:rPr>
          <w:rFonts w:ascii="Verdana" w:hAnsi="Verdana" w:cs="Arial"/>
          <w:sz w:val="20"/>
          <w:szCs w:val="20"/>
        </w:rPr>
      </w:pPr>
      <w:r w:rsidRPr="00BB2BB0">
        <w:rPr>
          <w:rFonts w:ascii="Verdana" w:hAnsi="Verdana" w:cs="Arial"/>
          <w:sz w:val="20"/>
          <w:szCs w:val="20"/>
        </w:rPr>
        <w:t>Nombre del contratante.</w:t>
      </w:r>
    </w:p>
    <w:p w14:paraId="20F2B002" w14:textId="6B8F8765" w:rsid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En el evento de que la certificación sea expedida por personas de derecho privado, el</w:t>
      </w:r>
      <w:r>
        <w:rPr>
          <w:rFonts w:ascii="Verdana" w:hAnsi="Verdana" w:cs="Arial"/>
          <w:sz w:val="20"/>
          <w:szCs w:val="20"/>
          <w:lang w:val="es-CO"/>
        </w:rPr>
        <w:t xml:space="preserve"> </w:t>
      </w:r>
      <w:r w:rsidRPr="00BB2BB0">
        <w:rPr>
          <w:rFonts w:ascii="Verdana" w:hAnsi="Verdana" w:cs="Arial"/>
          <w:sz w:val="20"/>
          <w:szCs w:val="20"/>
          <w:lang w:val="es-CO"/>
        </w:rPr>
        <w:t>contratista deberá anexar a la misma: copia del contrato o su documento equivalente, en</w:t>
      </w:r>
      <w:r>
        <w:rPr>
          <w:rFonts w:ascii="Verdana" w:hAnsi="Verdana" w:cs="Arial"/>
          <w:sz w:val="20"/>
          <w:szCs w:val="20"/>
          <w:lang w:val="es-CO"/>
        </w:rPr>
        <w:t xml:space="preserve"> </w:t>
      </w:r>
      <w:r w:rsidRPr="00BB2BB0">
        <w:rPr>
          <w:rFonts w:ascii="Verdana" w:hAnsi="Verdana" w:cs="Arial"/>
          <w:sz w:val="20"/>
          <w:szCs w:val="20"/>
          <w:lang w:val="es-CO"/>
        </w:rPr>
        <w:t>donde se puedan verificar su objeto, plazo y valor (cuando aplique).</w:t>
      </w:r>
    </w:p>
    <w:p w14:paraId="3FB676A7"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358C5001" w14:textId="0A66A459" w:rsidR="00BB2BB0" w:rsidRPr="005C0C74"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NOTA 1. La Entidad verificará que la experiencia acreditada se encuentre certificada en el</w:t>
      </w:r>
      <w:r>
        <w:rPr>
          <w:rFonts w:ascii="Verdana" w:hAnsi="Verdana" w:cs="Arial"/>
          <w:sz w:val="20"/>
          <w:szCs w:val="20"/>
          <w:lang w:val="es-CO"/>
        </w:rPr>
        <w:t xml:space="preserve"> </w:t>
      </w:r>
      <w:r w:rsidRPr="00BB2BB0">
        <w:rPr>
          <w:rFonts w:ascii="Verdana" w:hAnsi="Verdana" w:cs="Arial"/>
          <w:sz w:val="20"/>
          <w:szCs w:val="20"/>
          <w:lang w:val="es-CO"/>
        </w:rPr>
        <w:t>RUP, y que contenga como mínimo cualquiera de los siguientes códigos a nivel de clase</w:t>
      </w:r>
      <w:r>
        <w:rPr>
          <w:rFonts w:ascii="Verdana" w:hAnsi="Verdana" w:cs="Arial"/>
          <w:sz w:val="20"/>
          <w:szCs w:val="20"/>
          <w:lang w:val="es-CO"/>
        </w:rPr>
        <w:t xml:space="preserve"> </w:t>
      </w:r>
      <w:r w:rsidRPr="00BB2BB0">
        <w:rPr>
          <w:rFonts w:ascii="Verdana" w:hAnsi="Verdana" w:cs="Arial"/>
          <w:sz w:val="20"/>
          <w:szCs w:val="20"/>
          <w:lang w:val="es-CO"/>
        </w:rPr>
        <w:t>801116, 811015, 721015,721211. del clasificador de bienes, obras y servicios, para lo</w:t>
      </w:r>
      <w:r>
        <w:rPr>
          <w:rFonts w:ascii="Verdana" w:hAnsi="Verdana" w:cs="Arial"/>
          <w:sz w:val="20"/>
          <w:szCs w:val="20"/>
          <w:lang w:val="es-CO"/>
        </w:rPr>
        <w:t xml:space="preserve"> </w:t>
      </w:r>
      <w:r w:rsidRPr="00BB2BB0">
        <w:rPr>
          <w:rFonts w:ascii="Verdana" w:hAnsi="Verdana" w:cs="Arial"/>
          <w:sz w:val="20"/>
          <w:szCs w:val="20"/>
          <w:lang w:val="es-CO"/>
        </w:rPr>
        <w:t>cual el proponente deberá aportar con su propuesta un documento en el que informe el</w:t>
      </w:r>
      <w:r>
        <w:rPr>
          <w:rFonts w:ascii="Verdana" w:hAnsi="Verdana" w:cs="Arial"/>
          <w:sz w:val="20"/>
          <w:szCs w:val="20"/>
          <w:lang w:val="es-CO"/>
        </w:rPr>
        <w:t xml:space="preserve"> </w:t>
      </w:r>
      <w:r w:rsidRPr="00BB2BB0">
        <w:rPr>
          <w:rFonts w:ascii="Verdana" w:hAnsi="Verdana" w:cs="Arial"/>
          <w:sz w:val="20"/>
          <w:szCs w:val="20"/>
          <w:lang w:val="es-CO"/>
        </w:rPr>
        <w:t>NÚMERO DEL CONSECUTIVO DEL CONTRATO EJECUTADO indicado en el acápite de</w:t>
      </w:r>
      <w:r>
        <w:rPr>
          <w:rFonts w:ascii="Verdana" w:hAnsi="Verdana" w:cs="Arial"/>
          <w:sz w:val="20"/>
          <w:szCs w:val="20"/>
          <w:lang w:val="es-CO"/>
        </w:rPr>
        <w:t xml:space="preserve"> </w:t>
      </w:r>
      <w:r w:rsidRPr="00BB2BB0">
        <w:rPr>
          <w:rFonts w:ascii="Verdana" w:hAnsi="Verdana" w:cs="Arial"/>
          <w:sz w:val="20"/>
          <w:szCs w:val="20"/>
          <w:lang w:val="es-CO"/>
        </w:rPr>
        <w:t xml:space="preserve">experiencia que se encuentra en el Registro Único </w:t>
      </w:r>
      <w:r w:rsidRPr="00BB2BB0">
        <w:rPr>
          <w:rFonts w:ascii="Verdana" w:hAnsi="Verdana" w:cs="Arial"/>
          <w:sz w:val="20"/>
          <w:szCs w:val="20"/>
          <w:lang w:val="es-CO"/>
        </w:rPr>
        <w:lastRenderedPageBreak/>
        <w:t>de Proponentes (RUP). No suministrar la</w:t>
      </w:r>
      <w:r>
        <w:rPr>
          <w:rFonts w:ascii="Verdana" w:hAnsi="Verdana" w:cs="Arial"/>
          <w:sz w:val="20"/>
          <w:szCs w:val="20"/>
          <w:lang w:val="es-CO"/>
        </w:rPr>
        <w:t xml:space="preserve"> </w:t>
      </w:r>
      <w:r w:rsidRPr="00BB2BB0">
        <w:rPr>
          <w:rFonts w:ascii="Verdana" w:hAnsi="Verdana" w:cs="Arial"/>
          <w:sz w:val="20"/>
          <w:szCs w:val="20"/>
          <w:lang w:val="es-CO"/>
        </w:rPr>
        <w:t>información anterior no impide que la Entidad agote unilateralmente su deber de</w:t>
      </w:r>
      <w:r w:rsidRPr="005C0C74">
        <w:rPr>
          <w:rFonts w:ascii="Verdana" w:hAnsi="Verdana" w:cs="Arial"/>
          <w:sz w:val="20"/>
          <w:szCs w:val="20"/>
          <w:lang w:val="es-CO"/>
        </w:rPr>
        <w:t xml:space="preserve"> verificación en el RUP.</w:t>
      </w:r>
    </w:p>
    <w:p w14:paraId="406685A4" w14:textId="77777777" w:rsidR="009B7992" w:rsidRPr="005C0C74" w:rsidRDefault="009B7992" w:rsidP="009B7992">
      <w:pPr>
        <w:tabs>
          <w:tab w:val="left" w:pos="2552"/>
        </w:tabs>
        <w:ind w:left="697" w:right="57"/>
        <w:jc w:val="both"/>
        <w:rPr>
          <w:rFonts w:ascii="Verdana" w:hAnsi="Verdana" w:cs="Arial"/>
          <w:bCs/>
          <w:sz w:val="20"/>
          <w:szCs w:val="20"/>
        </w:rPr>
      </w:pPr>
    </w:p>
    <w:p w14:paraId="56C7C27F" w14:textId="7501A4BF"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2. La Entidad no aceptará experiencia acreditada que no se encuentre certificada en</w:t>
      </w:r>
      <w:r w:rsidRPr="005C0C74">
        <w:rPr>
          <w:rFonts w:ascii="Verdana" w:hAnsi="Verdana" w:cs="Arial"/>
          <w:bCs/>
          <w:sz w:val="20"/>
          <w:szCs w:val="20"/>
          <w:lang w:val="es-CO"/>
        </w:rPr>
        <w:t xml:space="preserve"> </w:t>
      </w:r>
      <w:r w:rsidRPr="00BB2BB0">
        <w:rPr>
          <w:rFonts w:ascii="Verdana" w:hAnsi="Verdana" w:cs="Arial"/>
          <w:bCs/>
          <w:sz w:val="20"/>
          <w:szCs w:val="20"/>
          <w:lang w:val="es-CO"/>
        </w:rPr>
        <w:t>el RUP.</w:t>
      </w:r>
    </w:p>
    <w:p w14:paraId="16EC5D06" w14:textId="77777777" w:rsidR="00BB2BB0" w:rsidRPr="00BB2BB0" w:rsidRDefault="00BB2BB0" w:rsidP="00BB2BB0">
      <w:pPr>
        <w:autoSpaceDE w:val="0"/>
        <w:autoSpaceDN w:val="0"/>
        <w:adjustRightInd w:val="0"/>
        <w:jc w:val="both"/>
        <w:rPr>
          <w:rFonts w:ascii="Verdana" w:hAnsi="Verdana" w:cs="Arial"/>
          <w:bCs/>
          <w:sz w:val="20"/>
          <w:szCs w:val="20"/>
          <w:lang w:val="es-CO"/>
        </w:rPr>
      </w:pPr>
    </w:p>
    <w:p w14:paraId="0FEA4D35" w14:textId="5666C013"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3: En ningún caso se considerará la experiencia de contratos que se reporten</w:t>
      </w:r>
      <w:r w:rsidRPr="005C0C74">
        <w:rPr>
          <w:rFonts w:ascii="Verdana" w:hAnsi="Verdana" w:cs="Arial"/>
          <w:bCs/>
          <w:sz w:val="20"/>
          <w:szCs w:val="20"/>
          <w:lang w:val="es-CO"/>
        </w:rPr>
        <w:t xml:space="preserve"> </w:t>
      </w:r>
      <w:r w:rsidRPr="00BB2BB0">
        <w:rPr>
          <w:rFonts w:ascii="Verdana" w:hAnsi="Verdana" w:cs="Arial"/>
          <w:bCs/>
          <w:sz w:val="20"/>
          <w:szCs w:val="20"/>
          <w:lang w:val="es-CO"/>
        </w:rPr>
        <w:t>vigentes a la fecha de cierre del presente proceso de selección.</w:t>
      </w:r>
    </w:p>
    <w:p w14:paraId="37598D53" w14:textId="77777777" w:rsidR="00BB2BB0" w:rsidRPr="00BB2BB0" w:rsidRDefault="00BB2BB0" w:rsidP="00BB2BB0">
      <w:pPr>
        <w:autoSpaceDE w:val="0"/>
        <w:autoSpaceDN w:val="0"/>
        <w:adjustRightInd w:val="0"/>
        <w:jc w:val="both"/>
        <w:rPr>
          <w:rFonts w:ascii="Verdana" w:hAnsi="Verdana" w:cs="Arial"/>
          <w:bCs/>
          <w:sz w:val="20"/>
          <w:szCs w:val="20"/>
          <w:lang w:val="es-CO"/>
        </w:rPr>
      </w:pPr>
    </w:p>
    <w:p w14:paraId="533555E8" w14:textId="243CFB78"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4: En caso de que en las certificaciones o actas de liquidación inicialmente aportadas</w:t>
      </w:r>
      <w:r w:rsidRPr="005C0C74">
        <w:rPr>
          <w:rFonts w:ascii="Verdana" w:hAnsi="Verdana" w:cs="Arial"/>
          <w:bCs/>
          <w:sz w:val="20"/>
          <w:szCs w:val="20"/>
          <w:lang w:val="es-CO"/>
        </w:rPr>
        <w:t xml:space="preserve"> </w:t>
      </w:r>
      <w:r w:rsidRPr="00BB2BB0">
        <w:rPr>
          <w:rFonts w:ascii="Verdana" w:hAnsi="Verdana" w:cs="Arial"/>
          <w:bCs/>
          <w:sz w:val="20"/>
          <w:szCs w:val="20"/>
          <w:lang w:val="es-CO"/>
        </w:rPr>
        <w:t>no se logre identificar la totalidad de la información requerida, podrá aportarse</w:t>
      </w:r>
      <w:r w:rsidRPr="005C0C74">
        <w:rPr>
          <w:rFonts w:ascii="Verdana" w:hAnsi="Verdana" w:cs="Arial"/>
          <w:bCs/>
          <w:sz w:val="20"/>
          <w:szCs w:val="20"/>
          <w:lang w:val="es-CO"/>
        </w:rPr>
        <w:t xml:space="preserve"> </w:t>
      </w:r>
      <w:r w:rsidRPr="00BB2BB0">
        <w:rPr>
          <w:rFonts w:ascii="Verdana" w:hAnsi="Verdana" w:cs="Arial"/>
          <w:bCs/>
          <w:sz w:val="20"/>
          <w:szCs w:val="20"/>
          <w:lang w:val="es-CO"/>
        </w:rPr>
        <w:t>adicionalmente documentos tales como: acta de recibo final o acta de recibo a satisfacción</w:t>
      </w:r>
      <w:r w:rsidRPr="005C0C74">
        <w:rPr>
          <w:rFonts w:ascii="Verdana" w:hAnsi="Verdana" w:cs="Arial"/>
          <w:bCs/>
          <w:sz w:val="20"/>
          <w:szCs w:val="20"/>
          <w:lang w:val="es-CO"/>
        </w:rPr>
        <w:t xml:space="preserve"> </w:t>
      </w:r>
      <w:r w:rsidRPr="00BB2BB0">
        <w:rPr>
          <w:rFonts w:ascii="Verdana" w:hAnsi="Verdana" w:cs="Arial"/>
          <w:bCs/>
          <w:sz w:val="20"/>
          <w:szCs w:val="20"/>
          <w:lang w:val="es-CO"/>
        </w:rPr>
        <w:t>o acta de terminación (documentos que deberán suscritos por las partes) en los que se</w:t>
      </w:r>
      <w:r w:rsidRPr="005C0C74">
        <w:rPr>
          <w:rFonts w:ascii="Verdana" w:hAnsi="Verdana" w:cs="Arial"/>
          <w:bCs/>
          <w:sz w:val="20"/>
          <w:szCs w:val="20"/>
          <w:lang w:val="es-CO"/>
        </w:rPr>
        <w:t xml:space="preserve"> </w:t>
      </w:r>
      <w:r w:rsidRPr="00BB2BB0">
        <w:rPr>
          <w:rFonts w:ascii="Verdana" w:hAnsi="Verdana" w:cs="Arial"/>
          <w:bCs/>
          <w:sz w:val="20"/>
          <w:szCs w:val="20"/>
          <w:lang w:val="es-CO"/>
        </w:rPr>
        <w:t>evidencie la información faltante.</w:t>
      </w:r>
    </w:p>
    <w:p w14:paraId="43A6AFF5" w14:textId="77777777" w:rsidR="00BB2BB0" w:rsidRPr="00BB2BB0" w:rsidRDefault="00BB2BB0" w:rsidP="00BB2BB0">
      <w:pPr>
        <w:autoSpaceDE w:val="0"/>
        <w:autoSpaceDN w:val="0"/>
        <w:adjustRightInd w:val="0"/>
        <w:jc w:val="both"/>
        <w:rPr>
          <w:rFonts w:ascii="Verdana" w:hAnsi="Verdana" w:cs="Arial"/>
          <w:bCs/>
          <w:sz w:val="20"/>
          <w:szCs w:val="20"/>
          <w:lang w:val="es-CO"/>
        </w:rPr>
      </w:pPr>
    </w:p>
    <w:p w14:paraId="2FA8C069" w14:textId="16AC3B1E"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5: En caso de presentarse certificaciones por adiciones a los contratos principales,</w:t>
      </w:r>
      <w:r w:rsidRPr="005C0C74">
        <w:rPr>
          <w:rFonts w:ascii="Verdana" w:hAnsi="Verdana" w:cs="Arial"/>
          <w:bCs/>
          <w:sz w:val="20"/>
          <w:szCs w:val="20"/>
          <w:lang w:val="es-CO"/>
        </w:rPr>
        <w:t xml:space="preserve"> </w:t>
      </w:r>
      <w:r w:rsidRPr="00BB2BB0">
        <w:rPr>
          <w:rFonts w:ascii="Verdana" w:hAnsi="Verdana" w:cs="Arial"/>
          <w:bCs/>
          <w:sz w:val="20"/>
          <w:szCs w:val="20"/>
          <w:lang w:val="es-CO"/>
        </w:rPr>
        <w:t>éstas se verificarán en conjunto con el contrato principal al que están adicionando.</w:t>
      </w:r>
    </w:p>
    <w:p w14:paraId="778FB18B" w14:textId="77777777" w:rsidR="00BB2BB0" w:rsidRPr="00BB2BB0" w:rsidRDefault="00BB2BB0" w:rsidP="00BB2BB0">
      <w:pPr>
        <w:autoSpaceDE w:val="0"/>
        <w:autoSpaceDN w:val="0"/>
        <w:adjustRightInd w:val="0"/>
        <w:jc w:val="both"/>
        <w:rPr>
          <w:rFonts w:ascii="Verdana" w:hAnsi="Verdana" w:cs="Arial"/>
          <w:bCs/>
          <w:sz w:val="20"/>
          <w:szCs w:val="20"/>
          <w:lang w:val="es-CO"/>
        </w:rPr>
      </w:pPr>
    </w:p>
    <w:p w14:paraId="2105AA44" w14:textId="77777777"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6: Si la certificación viene liquidada en moneda diferente al peso, la Entidad</w:t>
      </w:r>
      <w:r w:rsidRPr="005C0C74">
        <w:rPr>
          <w:rFonts w:ascii="Verdana" w:hAnsi="Verdana" w:cs="Arial"/>
          <w:bCs/>
          <w:sz w:val="20"/>
          <w:szCs w:val="20"/>
          <w:lang w:val="es-CO"/>
        </w:rPr>
        <w:t xml:space="preserve"> </w:t>
      </w:r>
      <w:r w:rsidRPr="00BB2BB0">
        <w:rPr>
          <w:rFonts w:ascii="Verdana" w:hAnsi="Verdana" w:cs="Arial"/>
          <w:bCs/>
          <w:sz w:val="20"/>
          <w:szCs w:val="20"/>
          <w:lang w:val="es-CO"/>
        </w:rPr>
        <w:t>procederá a su convertibilidad a pesos colombianos ($), tomando como base la TRM (tasa</w:t>
      </w:r>
      <w:r w:rsidRPr="005C0C74">
        <w:rPr>
          <w:rFonts w:ascii="Verdana" w:hAnsi="Verdana" w:cs="Arial"/>
          <w:bCs/>
          <w:sz w:val="20"/>
          <w:szCs w:val="20"/>
          <w:lang w:val="es-CO"/>
        </w:rPr>
        <w:t xml:space="preserve"> </w:t>
      </w:r>
      <w:r w:rsidRPr="00BB2BB0">
        <w:rPr>
          <w:rFonts w:ascii="Verdana" w:hAnsi="Verdana" w:cs="Arial"/>
          <w:bCs/>
          <w:sz w:val="20"/>
          <w:szCs w:val="20"/>
          <w:lang w:val="es-CO"/>
        </w:rPr>
        <w:t>representativa del mercado) reportada por el Banco de la República a la fecha de</w:t>
      </w:r>
      <w:r w:rsidRPr="005C0C74">
        <w:rPr>
          <w:rFonts w:ascii="Verdana" w:hAnsi="Verdana" w:cs="Arial"/>
          <w:bCs/>
          <w:sz w:val="20"/>
          <w:szCs w:val="20"/>
          <w:lang w:val="es-CO"/>
        </w:rPr>
        <w:t xml:space="preserve"> </w:t>
      </w:r>
      <w:r w:rsidRPr="00BB2BB0">
        <w:rPr>
          <w:rFonts w:ascii="Verdana" w:hAnsi="Verdana" w:cs="Arial"/>
          <w:bCs/>
          <w:sz w:val="20"/>
          <w:szCs w:val="20"/>
          <w:lang w:val="es-CO"/>
        </w:rPr>
        <w:t>terminación del respectivo contrato.</w:t>
      </w:r>
      <w:r w:rsidRPr="005C0C74">
        <w:rPr>
          <w:rFonts w:ascii="Verdana" w:hAnsi="Verdana" w:cs="Arial"/>
          <w:bCs/>
          <w:sz w:val="20"/>
          <w:szCs w:val="20"/>
          <w:lang w:val="es-CO"/>
        </w:rPr>
        <w:t xml:space="preserve"> </w:t>
      </w:r>
    </w:p>
    <w:p w14:paraId="65C9AA24" w14:textId="77777777" w:rsidR="00741091" w:rsidRPr="005C0C74" w:rsidRDefault="00741091" w:rsidP="00BB2BB0">
      <w:pPr>
        <w:autoSpaceDE w:val="0"/>
        <w:autoSpaceDN w:val="0"/>
        <w:adjustRightInd w:val="0"/>
        <w:jc w:val="both"/>
        <w:rPr>
          <w:rFonts w:ascii="Verdana" w:hAnsi="Verdana" w:cs="Arial"/>
          <w:bCs/>
          <w:sz w:val="20"/>
          <w:szCs w:val="20"/>
          <w:lang w:val="es-CO"/>
        </w:rPr>
      </w:pPr>
    </w:p>
    <w:p w14:paraId="0AE2EDAF" w14:textId="4C556C97"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7: No se aceptan auto-certificaciones, ni certificaciones expedidas por miembros de</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consorcios o uniones temporales.</w:t>
      </w:r>
    </w:p>
    <w:p w14:paraId="50FFC4CC" w14:textId="77777777" w:rsidR="00741091" w:rsidRPr="00BB2BB0" w:rsidRDefault="00741091" w:rsidP="00BB2BB0">
      <w:pPr>
        <w:autoSpaceDE w:val="0"/>
        <w:autoSpaceDN w:val="0"/>
        <w:adjustRightInd w:val="0"/>
        <w:jc w:val="both"/>
        <w:rPr>
          <w:rFonts w:ascii="Verdana" w:hAnsi="Verdana" w:cs="Arial"/>
          <w:bCs/>
          <w:sz w:val="20"/>
          <w:szCs w:val="20"/>
          <w:lang w:val="es-CO"/>
        </w:rPr>
      </w:pPr>
    </w:p>
    <w:p w14:paraId="7F94831A" w14:textId="131C2083"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8: Se aceptará la acreditación de la experiencia requerida en una (1) o varias</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certificaciones, siempre y cuando cada contrato certificado cumpla con los requisitos</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establecidos en el presente numeral.</w:t>
      </w:r>
    </w:p>
    <w:p w14:paraId="66526828" w14:textId="77777777" w:rsidR="00741091" w:rsidRPr="00BB2BB0" w:rsidRDefault="00741091" w:rsidP="00BB2BB0">
      <w:pPr>
        <w:autoSpaceDE w:val="0"/>
        <w:autoSpaceDN w:val="0"/>
        <w:adjustRightInd w:val="0"/>
        <w:jc w:val="both"/>
        <w:rPr>
          <w:rFonts w:ascii="Verdana" w:hAnsi="Verdana" w:cs="Arial"/>
          <w:bCs/>
          <w:sz w:val="20"/>
          <w:szCs w:val="20"/>
          <w:lang w:val="es-CO"/>
        </w:rPr>
      </w:pPr>
    </w:p>
    <w:p w14:paraId="05E83D32" w14:textId="564D9779" w:rsidR="00BB2BB0" w:rsidRPr="00BB2BB0"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9: El Departamento Administrativo de la Presidencia de la República DAPRE, se</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reserva el derecho de verificar la información consignada en estas Certificaciones o actas</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de liquidación.</w:t>
      </w:r>
    </w:p>
    <w:p w14:paraId="4345FF95" w14:textId="77777777" w:rsidR="00741091" w:rsidRPr="005C0C74" w:rsidRDefault="00741091" w:rsidP="00BB2BB0">
      <w:pPr>
        <w:autoSpaceDE w:val="0"/>
        <w:autoSpaceDN w:val="0"/>
        <w:adjustRightInd w:val="0"/>
        <w:jc w:val="both"/>
        <w:rPr>
          <w:rFonts w:ascii="Verdana" w:hAnsi="Verdana" w:cs="Arial"/>
          <w:bCs/>
          <w:sz w:val="20"/>
          <w:szCs w:val="20"/>
          <w:lang w:val="es-CO"/>
        </w:rPr>
      </w:pPr>
    </w:p>
    <w:p w14:paraId="39806236" w14:textId="79B8D811" w:rsidR="00BB2BB0" w:rsidRPr="00BB2BB0"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10:</w:t>
      </w:r>
    </w:p>
    <w:p w14:paraId="70D100E6" w14:textId="77777777" w:rsidR="00741091" w:rsidRPr="005C0C74" w:rsidRDefault="00741091" w:rsidP="00BB2BB0">
      <w:pPr>
        <w:autoSpaceDE w:val="0"/>
        <w:autoSpaceDN w:val="0"/>
        <w:adjustRightInd w:val="0"/>
        <w:jc w:val="both"/>
        <w:rPr>
          <w:rFonts w:ascii="Verdana" w:hAnsi="Verdana" w:cs="Arial"/>
          <w:bCs/>
          <w:sz w:val="20"/>
          <w:szCs w:val="20"/>
          <w:lang w:val="es-CO"/>
        </w:rPr>
      </w:pPr>
    </w:p>
    <w:p w14:paraId="33BD8274" w14:textId="60C4D457"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10.1. En el evento de propuestas presentadas por uniones temporales o consorcios, la</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experiencia podrá corresponder a cualquiera de sus integrantes, de manera individual o</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conjunta, independientemente de su grado de participación, cumpliendo con los requisitos</w:t>
      </w:r>
      <w:r w:rsidR="00741091" w:rsidRPr="005C0C74">
        <w:rPr>
          <w:rFonts w:ascii="Verdana" w:hAnsi="Verdana" w:cs="Arial"/>
          <w:bCs/>
          <w:sz w:val="20"/>
          <w:szCs w:val="20"/>
          <w:lang w:val="es-CO"/>
        </w:rPr>
        <w:t xml:space="preserve"> </w:t>
      </w:r>
      <w:r w:rsidRPr="005C0C74">
        <w:rPr>
          <w:rFonts w:ascii="Verdana" w:hAnsi="Verdana" w:cs="Arial"/>
          <w:bCs/>
          <w:sz w:val="20"/>
          <w:szCs w:val="20"/>
          <w:lang w:val="es-CO"/>
        </w:rPr>
        <w:t>establecidos en el presente numeral.</w:t>
      </w:r>
    </w:p>
    <w:p w14:paraId="7978670F" w14:textId="77777777" w:rsidR="00BB2BB0" w:rsidRPr="005C0C74" w:rsidRDefault="00BB2BB0" w:rsidP="009B7992">
      <w:pPr>
        <w:autoSpaceDE w:val="0"/>
        <w:autoSpaceDN w:val="0"/>
        <w:adjustRightInd w:val="0"/>
        <w:jc w:val="both"/>
        <w:rPr>
          <w:rFonts w:ascii="Verdana" w:hAnsi="Verdana" w:cs="Arial"/>
          <w:b/>
          <w:sz w:val="20"/>
          <w:szCs w:val="20"/>
        </w:rPr>
      </w:pPr>
    </w:p>
    <w:p w14:paraId="597E0DBE" w14:textId="26C909C3" w:rsidR="00741091" w:rsidRPr="00741091"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10.2. Para la aplicación de los criterios habilitantes diferenciales de uniones temporales o</w:t>
      </w:r>
      <w:r w:rsidRPr="005C0C74">
        <w:rPr>
          <w:rFonts w:ascii="Verdana" w:hAnsi="Verdana" w:cs="Arial"/>
          <w:bCs/>
          <w:sz w:val="20"/>
          <w:szCs w:val="20"/>
          <w:lang w:val="es-CO"/>
        </w:rPr>
        <w:t xml:space="preserve"> </w:t>
      </w:r>
      <w:r w:rsidRPr="00741091">
        <w:rPr>
          <w:rFonts w:ascii="Verdana" w:hAnsi="Verdana" w:cs="Arial"/>
          <w:bCs/>
          <w:sz w:val="20"/>
          <w:szCs w:val="20"/>
          <w:lang w:val="es-CO"/>
        </w:rPr>
        <w:t>consorcios, bien sea un emprendimiento y empresa de mujeres con domicilio en el territorio</w:t>
      </w:r>
      <w:r w:rsidRPr="005C0C74">
        <w:rPr>
          <w:rFonts w:ascii="Verdana" w:hAnsi="Verdana" w:cs="Arial"/>
          <w:bCs/>
          <w:sz w:val="20"/>
          <w:szCs w:val="20"/>
          <w:lang w:val="es-CO"/>
        </w:rPr>
        <w:t xml:space="preserve"> </w:t>
      </w:r>
      <w:r w:rsidRPr="00741091">
        <w:rPr>
          <w:rFonts w:ascii="Verdana" w:hAnsi="Verdana" w:cs="Arial"/>
          <w:bCs/>
          <w:sz w:val="20"/>
          <w:szCs w:val="20"/>
          <w:lang w:val="es-CO"/>
        </w:rPr>
        <w:t>nacional o una Mipymes, por lo menos uno (1) de los integrantes deberá, acreditar dicha</w:t>
      </w:r>
      <w:r w:rsidRPr="005C0C74">
        <w:rPr>
          <w:rFonts w:ascii="Verdana" w:hAnsi="Verdana" w:cs="Arial"/>
          <w:bCs/>
          <w:sz w:val="20"/>
          <w:szCs w:val="20"/>
          <w:lang w:val="es-CO"/>
        </w:rPr>
        <w:t xml:space="preserve"> </w:t>
      </w:r>
      <w:r w:rsidRPr="00741091">
        <w:rPr>
          <w:rFonts w:ascii="Verdana" w:hAnsi="Verdana" w:cs="Arial"/>
          <w:bCs/>
          <w:sz w:val="20"/>
          <w:szCs w:val="20"/>
          <w:lang w:val="es-CO"/>
        </w:rPr>
        <w:t>condición y deberá tener una participación igual o superior al diez por ciento (10%) en la</w:t>
      </w:r>
      <w:r w:rsidRPr="005C0C74">
        <w:rPr>
          <w:rFonts w:ascii="Verdana" w:hAnsi="Verdana" w:cs="Arial"/>
          <w:bCs/>
          <w:sz w:val="20"/>
          <w:szCs w:val="20"/>
          <w:lang w:val="es-CO"/>
        </w:rPr>
        <w:t xml:space="preserve"> </w:t>
      </w:r>
      <w:r w:rsidRPr="00741091">
        <w:rPr>
          <w:rFonts w:ascii="Verdana" w:hAnsi="Verdana" w:cs="Arial"/>
          <w:bCs/>
          <w:sz w:val="20"/>
          <w:szCs w:val="20"/>
          <w:lang w:val="es-CO"/>
        </w:rPr>
        <w:t>figura asociativa.</w:t>
      </w:r>
    </w:p>
    <w:p w14:paraId="4BCF9FF5" w14:textId="77777777" w:rsidR="00741091" w:rsidRPr="005C0C74" w:rsidRDefault="00741091" w:rsidP="00741091">
      <w:pPr>
        <w:autoSpaceDE w:val="0"/>
        <w:autoSpaceDN w:val="0"/>
        <w:adjustRightInd w:val="0"/>
        <w:jc w:val="both"/>
        <w:rPr>
          <w:rFonts w:ascii="Verdana" w:hAnsi="Verdana" w:cs="Arial"/>
          <w:bCs/>
          <w:sz w:val="20"/>
          <w:szCs w:val="20"/>
          <w:lang w:val="es-CO"/>
        </w:rPr>
      </w:pPr>
    </w:p>
    <w:p w14:paraId="53E21946" w14:textId="0988451A" w:rsidR="00741091" w:rsidRPr="00741091"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NOTA 11:</w:t>
      </w:r>
    </w:p>
    <w:p w14:paraId="533C802C" w14:textId="33044B91"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11.1. Cuando el proponente presente certificaciones o actas de liquidación en las cuales</w:t>
      </w:r>
      <w:r w:rsidRPr="005C0C74">
        <w:rPr>
          <w:rFonts w:ascii="Verdana" w:hAnsi="Verdana" w:cs="Arial"/>
          <w:bCs/>
          <w:sz w:val="20"/>
          <w:szCs w:val="20"/>
          <w:lang w:val="es-CO"/>
        </w:rPr>
        <w:t xml:space="preserve"> </w:t>
      </w:r>
      <w:r w:rsidRPr="00741091">
        <w:rPr>
          <w:rFonts w:ascii="Verdana" w:hAnsi="Verdana" w:cs="Arial"/>
          <w:bCs/>
          <w:sz w:val="20"/>
          <w:szCs w:val="20"/>
          <w:lang w:val="es-CO"/>
        </w:rPr>
        <w:t>conste que alguno de sus integrantes participó en la ejecución de un contrato bajo la</w:t>
      </w:r>
      <w:r w:rsidRPr="005C0C74">
        <w:rPr>
          <w:rFonts w:ascii="Verdana" w:hAnsi="Verdana" w:cs="Arial"/>
          <w:bCs/>
          <w:sz w:val="20"/>
          <w:szCs w:val="20"/>
          <w:lang w:val="es-CO"/>
        </w:rPr>
        <w:t xml:space="preserve"> </w:t>
      </w:r>
      <w:r w:rsidRPr="00741091">
        <w:rPr>
          <w:rFonts w:ascii="Verdana" w:hAnsi="Verdana" w:cs="Arial"/>
          <w:bCs/>
          <w:sz w:val="20"/>
          <w:szCs w:val="20"/>
          <w:lang w:val="es-CO"/>
        </w:rPr>
        <w:t>modalidad de consorcio o unión temporal, estas expresarán su porcentaje de participación,</w:t>
      </w:r>
      <w:r w:rsidRPr="005C0C74">
        <w:rPr>
          <w:rFonts w:ascii="Verdana" w:hAnsi="Verdana" w:cs="Arial"/>
          <w:bCs/>
          <w:sz w:val="20"/>
          <w:szCs w:val="20"/>
          <w:lang w:val="es-CO"/>
        </w:rPr>
        <w:t xml:space="preserve"> </w:t>
      </w:r>
      <w:r w:rsidRPr="00741091">
        <w:rPr>
          <w:rFonts w:ascii="Verdana" w:hAnsi="Verdana" w:cs="Arial"/>
          <w:bCs/>
          <w:sz w:val="20"/>
          <w:szCs w:val="20"/>
          <w:lang w:val="es-CO"/>
        </w:rPr>
        <w:t>con el fin de verificar el cumplimiento de los requisitos previstos en este numeral.</w:t>
      </w:r>
    </w:p>
    <w:p w14:paraId="46AB6908"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55006039" w14:textId="5E9B5B3B"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lastRenderedPageBreak/>
        <w:t>11.2. Para acreditar la experiencia solo se tendrá en cuenta el grado de participación que</w:t>
      </w:r>
      <w:r w:rsidRPr="005C0C74">
        <w:rPr>
          <w:rFonts w:ascii="Verdana" w:hAnsi="Verdana" w:cs="Arial"/>
          <w:bCs/>
          <w:sz w:val="20"/>
          <w:szCs w:val="20"/>
          <w:lang w:val="es-CO"/>
        </w:rPr>
        <w:t xml:space="preserve"> </w:t>
      </w:r>
      <w:r w:rsidRPr="00741091">
        <w:rPr>
          <w:rFonts w:ascii="Verdana" w:hAnsi="Verdana" w:cs="Arial"/>
          <w:bCs/>
          <w:sz w:val="20"/>
          <w:szCs w:val="20"/>
          <w:lang w:val="es-CO"/>
        </w:rPr>
        <w:t>haya tenido el integrante del proponente en el consorcio o unión temporal; en tales eventos,</w:t>
      </w:r>
      <w:r w:rsidRPr="005C0C74">
        <w:rPr>
          <w:rFonts w:ascii="Verdana" w:hAnsi="Verdana" w:cs="Arial"/>
          <w:bCs/>
          <w:sz w:val="20"/>
          <w:szCs w:val="20"/>
          <w:lang w:val="es-CO"/>
        </w:rPr>
        <w:t xml:space="preserve"> </w:t>
      </w:r>
      <w:r w:rsidRPr="00741091">
        <w:rPr>
          <w:rFonts w:ascii="Verdana" w:hAnsi="Verdana" w:cs="Arial"/>
          <w:bCs/>
          <w:sz w:val="20"/>
          <w:szCs w:val="20"/>
          <w:lang w:val="es-CO"/>
        </w:rPr>
        <w:t>se recuerda, la certificación o acta de liquidación debe contener exactamente el grado de</w:t>
      </w:r>
      <w:r w:rsidRPr="005C0C74">
        <w:rPr>
          <w:rFonts w:ascii="Verdana" w:hAnsi="Verdana" w:cs="Arial"/>
          <w:bCs/>
          <w:sz w:val="20"/>
          <w:szCs w:val="20"/>
          <w:lang w:val="es-CO"/>
        </w:rPr>
        <w:t xml:space="preserve"> </w:t>
      </w:r>
      <w:r w:rsidRPr="00741091">
        <w:rPr>
          <w:rFonts w:ascii="Verdana" w:hAnsi="Verdana" w:cs="Arial"/>
          <w:bCs/>
          <w:sz w:val="20"/>
          <w:szCs w:val="20"/>
          <w:lang w:val="es-CO"/>
        </w:rPr>
        <w:t>participación.</w:t>
      </w:r>
    </w:p>
    <w:p w14:paraId="0C00113B"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25C2B32F" w14:textId="0344D7AB"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NOTA 12: En el evento de identificarse en las certificaciones o actas de liquidación</w:t>
      </w:r>
      <w:r w:rsidRPr="005C0C74">
        <w:rPr>
          <w:rFonts w:ascii="Verdana" w:hAnsi="Verdana" w:cs="Arial"/>
          <w:bCs/>
          <w:sz w:val="20"/>
          <w:szCs w:val="20"/>
          <w:lang w:val="es-CO"/>
        </w:rPr>
        <w:t xml:space="preserve"> </w:t>
      </w:r>
      <w:r w:rsidRPr="00741091">
        <w:rPr>
          <w:rFonts w:ascii="Verdana" w:hAnsi="Verdana" w:cs="Arial"/>
          <w:bCs/>
          <w:sz w:val="20"/>
          <w:szCs w:val="20"/>
          <w:lang w:val="es-CO"/>
        </w:rPr>
        <w:t>aportadas, calificación desfavorable al contratista o que la prestación del servicio o entrega</w:t>
      </w:r>
      <w:r w:rsidRPr="005C0C74">
        <w:rPr>
          <w:rFonts w:ascii="Verdana" w:hAnsi="Verdana" w:cs="Arial"/>
          <w:bCs/>
          <w:sz w:val="20"/>
          <w:szCs w:val="20"/>
          <w:lang w:val="es-CO"/>
        </w:rPr>
        <w:t xml:space="preserve"> </w:t>
      </w:r>
      <w:r w:rsidRPr="00741091">
        <w:rPr>
          <w:rFonts w:ascii="Verdana" w:hAnsi="Verdana" w:cs="Arial"/>
          <w:bCs/>
          <w:sz w:val="20"/>
          <w:szCs w:val="20"/>
          <w:lang w:val="es-CO"/>
        </w:rPr>
        <w:t>de los bienes no fue recibida a satisfacción, o notas similares; las mismas nos serán tenidas</w:t>
      </w:r>
      <w:r w:rsidRPr="005C0C74">
        <w:rPr>
          <w:rFonts w:ascii="Verdana" w:hAnsi="Verdana" w:cs="Arial"/>
          <w:bCs/>
          <w:sz w:val="20"/>
          <w:szCs w:val="20"/>
          <w:lang w:val="es-CO"/>
        </w:rPr>
        <w:t xml:space="preserve"> </w:t>
      </w:r>
      <w:r w:rsidRPr="00741091">
        <w:rPr>
          <w:rFonts w:ascii="Verdana" w:hAnsi="Verdana" w:cs="Arial"/>
          <w:bCs/>
          <w:sz w:val="20"/>
          <w:szCs w:val="20"/>
          <w:lang w:val="es-CO"/>
        </w:rPr>
        <w:t>en cuenta por la Entidad.</w:t>
      </w:r>
    </w:p>
    <w:p w14:paraId="752115A4"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278F456C" w14:textId="753AD1CD"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NOTA 13: Para acreditar la condición de emprendimientos y empresas de mujeres con</w:t>
      </w:r>
      <w:r w:rsidRPr="005C0C74">
        <w:rPr>
          <w:rFonts w:ascii="Verdana" w:hAnsi="Verdana" w:cs="Arial"/>
          <w:bCs/>
          <w:sz w:val="20"/>
          <w:szCs w:val="20"/>
          <w:lang w:val="es-CO"/>
        </w:rPr>
        <w:t xml:space="preserve"> </w:t>
      </w:r>
      <w:r w:rsidRPr="00741091">
        <w:rPr>
          <w:rFonts w:ascii="Verdana" w:hAnsi="Verdana" w:cs="Arial"/>
          <w:bCs/>
          <w:sz w:val="20"/>
          <w:szCs w:val="20"/>
          <w:lang w:val="es-CO"/>
        </w:rPr>
        <w:t>domicilio en el territorio nacional, el proponente o el integrante de un proponente plural,</w:t>
      </w:r>
      <w:r w:rsidRPr="005C0C74">
        <w:rPr>
          <w:rFonts w:ascii="Verdana" w:hAnsi="Verdana" w:cs="Arial"/>
          <w:bCs/>
          <w:sz w:val="20"/>
          <w:szCs w:val="20"/>
          <w:lang w:val="es-CO"/>
        </w:rPr>
        <w:t xml:space="preserve"> </w:t>
      </w:r>
      <w:r w:rsidRPr="00741091">
        <w:rPr>
          <w:rFonts w:ascii="Verdana" w:hAnsi="Verdana" w:cs="Arial"/>
          <w:bCs/>
          <w:sz w:val="20"/>
          <w:szCs w:val="20"/>
          <w:lang w:val="es-CO"/>
        </w:rPr>
        <w:t>deberá presentar una certificación del cumplimiento de alguno de los requisitos dispuestos</w:t>
      </w:r>
      <w:r w:rsidRPr="005C0C74">
        <w:rPr>
          <w:rFonts w:ascii="Verdana" w:hAnsi="Verdana" w:cs="Arial"/>
          <w:bCs/>
          <w:sz w:val="20"/>
          <w:szCs w:val="20"/>
          <w:lang w:val="es-CO"/>
        </w:rPr>
        <w:t xml:space="preserve"> </w:t>
      </w:r>
      <w:r w:rsidRPr="00741091">
        <w:rPr>
          <w:rFonts w:ascii="Verdana" w:hAnsi="Verdana" w:cs="Arial"/>
          <w:bCs/>
          <w:sz w:val="20"/>
          <w:szCs w:val="20"/>
          <w:lang w:val="es-CO"/>
        </w:rPr>
        <w:t>en el artículo 2.2.1.2.4.2.14 del Decreto 1082 de 2015, adicionado por el artículo 3 del</w:t>
      </w:r>
      <w:r w:rsidRPr="005C0C74">
        <w:rPr>
          <w:rFonts w:ascii="Verdana" w:hAnsi="Verdana" w:cs="Arial"/>
          <w:bCs/>
          <w:sz w:val="20"/>
          <w:szCs w:val="20"/>
          <w:lang w:val="es-CO"/>
        </w:rPr>
        <w:t xml:space="preserve"> </w:t>
      </w:r>
      <w:r w:rsidRPr="00741091">
        <w:rPr>
          <w:rFonts w:ascii="Verdana" w:hAnsi="Verdana" w:cs="Arial"/>
          <w:bCs/>
          <w:sz w:val="20"/>
          <w:szCs w:val="20"/>
          <w:lang w:val="es-CO"/>
        </w:rPr>
        <w:t>Decreto 1860 de 2021, la cual deberá haber sido expedida bajo la gravedad de juramento,</w:t>
      </w:r>
      <w:r w:rsidRPr="005C0C74">
        <w:rPr>
          <w:rFonts w:ascii="Verdana" w:hAnsi="Verdana" w:cs="Arial"/>
          <w:bCs/>
          <w:sz w:val="20"/>
          <w:szCs w:val="20"/>
          <w:lang w:val="es-CO"/>
        </w:rPr>
        <w:t xml:space="preserve"> </w:t>
      </w:r>
      <w:r w:rsidRPr="00741091">
        <w:rPr>
          <w:rFonts w:ascii="Verdana" w:hAnsi="Verdana" w:cs="Arial"/>
          <w:bCs/>
          <w:sz w:val="20"/>
          <w:szCs w:val="20"/>
          <w:lang w:val="es-CO"/>
        </w:rPr>
        <w:t>con una fecha de máximo treinta (30) días calendario anteriores a la prevista para el cierre</w:t>
      </w:r>
      <w:r w:rsidRPr="005C0C74">
        <w:rPr>
          <w:rFonts w:ascii="Verdana" w:hAnsi="Verdana" w:cs="Arial"/>
          <w:bCs/>
          <w:sz w:val="20"/>
          <w:szCs w:val="20"/>
          <w:lang w:val="es-CO"/>
        </w:rPr>
        <w:t xml:space="preserve"> </w:t>
      </w:r>
      <w:r w:rsidRPr="00741091">
        <w:rPr>
          <w:rFonts w:ascii="Verdana" w:hAnsi="Verdana" w:cs="Arial"/>
          <w:bCs/>
          <w:sz w:val="20"/>
          <w:szCs w:val="20"/>
          <w:lang w:val="es-CO"/>
        </w:rPr>
        <w:t>del presente proceso de selección.</w:t>
      </w:r>
    </w:p>
    <w:p w14:paraId="5D15F821"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0B75B72C" w14:textId="790FFF9F"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NOTA 14: Para probar la condición de Mipymes, los proponentes podrán acreditarlo por</w:t>
      </w:r>
      <w:r w:rsidRPr="005C0C74">
        <w:rPr>
          <w:rFonts w:ascii="Verdana" w:hAnsi="Verdana" w:cs="Arial"/>
          <w:bCs/>
          <w:sz w:val="20"/>
          <w:szCs w:val="20"/>
          <w:lang w:val="es-CO"/>
        </w:rPr>
        <w:t xml:space="preserve"> </w:t>
      </w:r>
      <w:r w:rsidRPr="00741091">
        <w:rPr>
          <w:rFonts w:ascii="Verdana" w:hAnsi="Verdana" w:cs="Arial"/>
          <w:bCs/>
          <w:sz w:val="20"/>
          <w:szCs w:val="20"/>
          <w:lang w:val="es-CO"/>
        </w:rPr>
        <w:t>medio del certificado del Registro Único de Proponentes, el cual deberá encontrarse vigente</w:t>
      </w:r>
      <w:r w:rsidRPr="005C0C74">
        <w:rPr>
          <w:rFonts w:ascii="Verdana" w:hAnsi="Verdana" w:cs="Arial"/>
          <w:bCs/>
          <w:sz w:val="20"/>
          <w:szCs w:val="20"/>
          <w:lang w:val="es-CO"/>
        </w:rPr>
        <w:t xml:space="preserve"> </w:t>
      </w:r>
      <w:r w:rsidRPr="00741091">
        <w:rPr>
          <w:rFonts w:ascii="Verdana" w:hAnsi="Verdana" w:cs="Arial"/>
          <w:bCs/>
          <w:sz w:val="20"/>
          <w:szCs w:val="20"/>
          <w:lang w:val="es-CO"/>
        </w:rPr>
        <w:t>y en firme al momento de su presentación, o mediante cualquiera de las demás condiciones</w:t>
      </w:r>
      <w:r w:rsidRPr="005C0C74">
        <w:rPr>
          <w:rFonts w:ascii="Verdana" w:hAnsi="Verdana" w:cs="Arial"/>
          <w:bCs/>
          <w:sz w:val="20"/>
          <w:szCs w:val="20"/>
          <w:lang w:val="es-CO"/>
        </w:rPr>
        <w:t xml:space="preserve"> </w:t>
      </w:r>
      <w:r w:rsidRPr="00741091">
        <w:rPr>
          <w:rFonts w:ascii="Verdana" w:hAnsi="Verdana" w:cs="Arial"/>
          <w:bCs/>
          <w:sz w:val="20"/>
          <w:szCs w:val="20"/>
          <w:lang w:val="es-CO"/>
        </w:rPr>
        <w:t>establecidas en el artículo 2.2.1.2.4.2.4. del Decreto 1082 de 2015.</w:t>
      </w:r>
    </w:p>
    <w:p w14:paraId="0B3584CF"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46A11FE8" w14:textId="44259DC8"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NOTA 15: Solo si la constitución del proponente es menor a tres (3) años, el proponente</w:t>
      </w:r>
      <w:r w:rsidRPr="005C0C74">
        <w:rPr>
          <w:rFonts w:ascii="Verdana" w:hAnsi="Verdana" w:cs="Arial"/>
          <w:bCs/>
          <w:sz w:val="20"/>
          <w:szCs w:val="20"/>
          <w:lang w:val="es-CO"/>
        </w:rPr>
        <w:t xml:space="preserve"> </w:t>
      </w:r>
      <w:r w:rsidRPr="00741091">
        <w:rPr>
          <w:rFonts w:ascii="Verdana" w:hAnsi="Verdana" w:cs="Arial"/>
          <w:bCs/>
          <w:sz w:val="20"/>
          <w:szCs w:val="20"/>
          <w:lang w:val="es-CO"/>
        </w:rPr>
        <w:t>podrá acreditar la experiencia general de sus accionistas, socios o constituyentes, para lo</w:t>
      </w:r>
      <w:r w:rsidRPr="005C0C74">
        <w:rPr>
          <w:rFonts w:ascii="Verdana" w:hAnsi="Verdana" w:cs="Arial"/>
          <w:bCs/>
          <w:sz w:val="20"/>
          <w:szCs w:val="20"/>
          <w:lang w:val="es-CO"/>
        </w:rPr>
        <w:t xml:space="preserve"> cual deberá suscribir y aportar debidamente diligenciado el ANEXO CORRESPONDIENTE.</w:t>
      </w:r>
    </w:p>
    <w:p w14:paraId="3E5CA808" w14:textId="77777777" w:rsidR="00741091" w:rsidRPr="005C0C74" w:rsidRDefault="00741091" w:rsidP="00741091">
      <w:pPr>
        <w:autoSpaceDE w:val="0"/>
        <w:autoSpaceDN w:val="0"/>
        <w:adjustRightInd w:val="0"/>
        <w:jc w:val="both"/>
        <w:rPr>
          <w:rFonts w:ascii="Verdana" w:hAnsi="Verdana" w:cs="Arial"/>
          <w:bCs/>
          <w:sz w:val="20"/>
          <w:szCs w:val="20"/>
          <w:lang w:val="es-CO"/>
        </w:rPr>
      </w:pPr>
    </w:p>
    <w:p w14:paraId="088A797C" w14:textId="62614648" w:rsidR="00741091" w:rsidRPr="005C0C74" w:rsidRDefault="00741091" w:rsidP="00741091">
      <w:pPr>
        <w:autoSpaceDE w:val="0"/>
        <w:autoSpaceDN w:val="0"/>
        <w:adjustRightInd w:val="0"/>
        <w:jc w:val="both"/>
        <w:rPr>
          <w:rFonts w:ascii="Verdana" w:hAnsi="Verdana" w:cs="Arial"/>
          <w:b/>
          <w:sz w:val="20"/>
          <w:szCs w:val="20"/>
          <w:lang w:val="es-CO"/>
        </w:rPr>
      </w:pPr>
      <w:r w:rsidRPr="00741091">
        <w:rPr>
          <w:rFonts w:ascii="Verdana" w:hAnsi="Verdana" w:cs="Arial"/>
          <w:b/>
          <w:sz w:val="20"/>
          <w:szCs w:val="20"/>
          <w:lang w:val="es-CO"/>
        </w:rPr>
        <w:t>ACREDITACIÓN DE CONDICIONES PARA APLICACIÓN DE REQUISITOS</w:t>
      </w:r>
      <w:r w:rsidR="009D5EB6" w:rsidRPr="005C0C74">
        <w:rPr>
          <w:rFonts w:ascii="Verdana" w:hAnsi="Verdana" w:cs="Arial"/>
          <w:b/>
          <w:sz w:val="20"/>
          <w:szCs w:val="20"/>
          <w:lang w:val="es-CO"/>
        </w:rPr>
        <w:t xml:space="preserve"> </w:t>
      </w:r>
      <w:r w:rsidRPr="00741091">
        <w:rPr>
          <w:rFonts w:ascii="Verdana" w:hAnsi="Verdana" w:cs="Arial"/>
          <w:b/>
          <w:sz w:val="20"/>
          <w:szCs w:val="20"/>
          <w:lang w:val="es-CO"/>
        </w:rPr>
        <w:t>HABILITANTES DIFERENCIALES:</w:t>
      </w:r>
    </w:p>
    <w:p w14:paraId="40031E8C" w14:textId="77777777" w:rsidR="009D5EB6" w:rsidRPr="00741091" w:rsidRDefault="009D5EB6" w:rsidP="00741091">
      <w:pPr>
        <w:autoSpaceDE w:val="0"/>
        <w:autoSpaceDN w:val="0"/>
        <w:adjustRightInd w:val="0"/>
        <w:jc w:val="both"/>
        <w:rPr>
          <w:rFonts w:ascii="Verdana" w:hAnsi="Verdana" w:cs="Arial"/>
          <w:b/>
          <w:sz w:val="20"/>
          <w:szCs w:val="20"/>
          <w:lang w:val="es-CO"/>
        </w:rPr>
      </w:pPr>
    </w:p>
    <w:p w14:paraId="5355972B" w14:textId="6DFAF144" w:rsidR="00741091" w:rsidRPr="009D5EB6" w:rsidRDefault="00741091" w:rsidP="00741091">
      <w:pPr>
        <w:autoSpaceDE w:val="0"/>
        <w:autoSpaceDN w:val="0"/>
        <w:adjustRightInd w:val="0"/>
        <w:jc w:val="both"/>
        <w:rPr>
          <w:rFonts w:ascii="Verdana" w:hAnsi="Verdana" w:cs="Arial"/>
          <w:b/>
          <w:sz w:val="20"/>
          <w:szCs w:val="20"/>
          <w:lang w:val="es-CO"/>
        </w:rPr>
      </w:pPr>
      <w:r w:rsidRPr="00741091">
        <w:rPr>
          <w:rFonts w:ascii="Verdana" w:hAnsi="Verdana" w:cs="Arial"/>
          <w:b/>
          <w:sz w:val="20"/>
          <w:szCs w:val="20"/>
          <w:lang w:val="es-CO"/>
        </w:rPr>
        <w:t>ACREDITACIÓN DE LA CONDICIÓN DE EMPRENDIMIENTO Y EMPRESAS DE</w:t>
      </w:r>
      <w:r w:rsidR="009D5EB6" w:rsidRPr="005C0C74">
        <w:rPr>
          <w:rFonts w:ascii="Verdana" w:hAnsi="Verdana" w:cs="Arial"/>
          <w:b/>
          <w:sz w:val="20"/>
          <w:szCs w:val="20"/>
          <w:lang w:val="es-CO"/>
        </w:rPr>
        <w:t xml:space="preserve"> </w:t>
      </w:r>
      <w:r w:rsidRPr="00741091">
        <w:rPr>
          <w:rFonts w:ascii="Verdana" w:hAnsi="Verdana" w:cs="Arial"/>
          <w:b/>
          <w:sz w:val="20"/>
          <w:szCs w:val="20"/>
          <w:lang w:val="es-CO"/>
        </w:rPr>
        <w:t>MUJERES:</w:t>
      </w:r>
    </w:p>
    <w:p w14:paraId="4DADE1B0" w14:textId="77777777" w:rsidR="009D5EB6" w:rsidRPr="00741091" w:rsidRDefault="009D5EB6" w:rsidP="00741091">
      <w:pPr>
        <w:autoSpaceDE w:val="0"/>
        <w:autoSpaceDN w:val="0"/>
        <w:adjustRightInd w:val="0"/>
        <w:jc w:val="both"/>
        <w:rPr>
          <w:rFonts w:ascii="Verdana" w:hAnsi="Verdana" w:cs="Arial"/>
          <w:bCs/>
          <w:sz w:val="20"/>
          <w:szCs w:val="20"/>
          <w:lang w:val="es-CO"/>
        </w:rPr>
      </w:pPr>
    </w:p>
    <w:p w14:paraId="5B313190" w14:textId="7CE6F1DB"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La condición de emprendimiento y empresas de mujeres se acreditará de conformidad con</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lo establecido en el artículo 2.2.1.2.4.2.14. del Decreto 1082 de 2015, adicionado por el</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artículo 3 del Decreto 1860 de 2021, cuando se cumpla con alguna de las siguientes</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condiciones, así:</w:t>
      </w:r>
    </w:p>
    <w:p w14:paraId="27F871E2" w14:textId="77777777" w:rsidR="009D5EB6" w:rsidRPr="00741091" w:rsidRDefault="009D5EB6" w:rsidP="00741091">
      <w:pPr>
        <w:autoSpaceDE w:val="0"/>
        <w:autoSpaceDN w:val="0"/>
        <w:adjustRightInd w:val="0"/>
        <w:jc w:val="both"/>
        <w:rPr>
          <w:rFonts w:ascii="Verdana" w:hAnsi="Verdana" w:cs="Arial"/>
          <w:bCs/>
          <w:sz w:val="20"/>
          <w:szCs w:val="20"/>
          <w:lang w:val="es-CO"/>
        </w:rPr>
      </w:pPr>
    </w:p>
    <w:p w14:paraId="6A747E25" w14:textId="0135A7F3"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1.</w:t>
      </w:r>
      <w:r w:rsidR="009D5EB6" w:rsidRPr="005C0C74">
        <w:rPr>
          <w:rFonts w:ascii="Verdana" w:hAnsi="Verdana" w:cs="Arial"/>
          <w:bCs/>
          <w:sz w:val="20"/>
          <w:szCs w:val="20"/>
          <w:lang w:val="es-CO"/>
        </w:rPr>
        <w:t xml:space="preserve"> Cuando más del cincuenta por ciento (50%) de las acciones, partes de interés o  </w:t>
      </w:r>
      <w:r w:rsidRPr="00741091">
        <w:rPr>
          <w:rFonts w:ascii="Verdana" w:hAnsi="Verdana" w:cs="Arial"/>
          <w:bCs/>
          <w:sz w:val="20"/>
          <w:szCs w:val="20"/>
          <w:lang w:val="es-CO"/>
        </w:rPr>
        <w:t>cuotas de participación de la persona jurídica pertenezcan a mujeres y los derechos</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de propiedad hayan pertenecido a estas durante al menos el último año anterior a la</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fecha de cierre del Proceso de Selección. Esta circunstancia se acreditará mediante</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certificación expedida por el representante legal y el revisor fiscal, cuando exista de</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acuerdo con los requerimientos de ley, o el contador, donde conste la distribución de</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los derechos en la sociedad y el tiempo en el que las mujeres han mantenido su</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participación.</w:t>
      </w:r>
    </w:p>
    <w:p w14:paraId="6BCF0769" w14:textId="77777777" w:rsidR="009D5EB6" w:rsidRPr="00741091" w:rsidRDefault="009D5EB6" w:rsidP="00741091">
      <w:pPr>
        <w:autoSpaceDE w:val="0"/>
        <w:autoSpaceDN w:val="0"/>
        <w:adjustRightInd w:val="0"/>
        <w:jc w:val="both"/>
        <w:rPr>
          <w:rFonts w:ascii="Verdana" w:hAnsi="Verdana" w:cs="Arial"/>
          <w:bCs/>
          <w:sz w:val="20"/>
          <w:szCs w:val="20"/>
          <w:lang w:val="es-CO"/>
        </w:rPr>
      </w:pPr>
    </w:p>
    <w:p w14:paraId="1BCBCA63" w14:textId="72933E56" w:rsidR="00741091" w:rsidRPr="00741091"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2. Cuando por lo menos el cincuenta por ciento (50%) de los empleos del nivel directivo</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de la persona jurídica sean ejercidos por mujeres y éstas hayan estado vinculadas</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laboralmente a la empresa durante al menos el último año anterior a la fecha de</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cierre del Proceso de Selección en el mismo cargo u otro del mismo nivel.</w:t>
      </w:r>
    </w:p>
    <w:p w14:paraId="6378795B" w14:textId="42C0B40D" w:rsidR="00741091" w:rsidRPr="00741091"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Se entenderá como empleos del nivel directivo aquellos cuyas funciones están</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relacionadas con la dirección de áreas misionales de la empresa y la toma de</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decisiones a nivel estratégico. En este sentido, serán cargos de nivel directivo los que</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dentro de la organización de la empresa se encuentran ubicados en un nivel de mando</w:t>
      </w:r>
      <w:r w:rsidR="005C0C74" w:rsidRPr="005C0C74">
        <w:rPr>
          <w:rFonts w:ascii="Verdana" w:hAnsi="Verdana" w:cs="Arial"/>
          <w:bCs/>
          <w:sz w:val="20"/>
          <w:szCs w:val="20"/>
          <w:lang w:val="es-CO"/>
        </w:rPr>
        <w:t xml:space="preserve"> </w:t>
      </w:r>
      <w:r w:rsidRPr="00741091">
        <w:rPr>
          <w:rFonts w:ascii="Verdana" w:hAnsi="Verdana" w:cs="Arial"/>
          <w:bCs/>
          <w:sz w:val="20"/>
          <w:szCs w:val="20"/>
          <w:lang w:val="es-CO"/>
        </w:rPr>
        <w:t>o los que por su jerarquía desempeñan cargos encaminados al cumplimiento de</w:t>
      </w:r>
      <w:r w:rsidR="005C0C74" w:rsidRPr="005C0C74">
        <w:rPr>
          <w:rFonts w:ascii="Verdana" w:hAnsi="Verdana" w:cs="Arial"/>
          <w:bCs/>
          <w:sz w:val="20"/>
          <w:szCs w:val="20"/>
          <w:lang w:val="es-CO"/>
        </w:rPr>
        <w:t xml:space="preserve"> </w:t>
      </w:r>
      <w:r w:rsidRPr="00741091">
        <w:rPr>
          <w:rFonts w:ascii="Verdana" w:hAnsi="Verdana" w:cs="Arial"/>
          <w:bCs/>
          <w:sz w:val="20"/>
          <w:szCs w:val="20"/>
          <w:lang w:val="es-CO"/>
        </w:rPr>
        <w:t>funciones orientadas a representar al empleador.</w:t>
      </w:r>
    </w:p>
    <w:p w14:paraId="1C355366" w14:textId="77777777" w:rsidR="005C0C74" w:rsidRPr="005C0C74" w:rsidRDefault="005C0C74" w:rsidP="00741091">
      <w:pPr>
        <w:autoSpaceDE w:val="0"/>
        <w:autoSpaceDN w:val="0"/>
        <w:adjustRightInd w:val="0"/>
        <w:jc w:val="both"/>
        <w:rPr>
          <w:rFonts w:ascii="Verdana" w:hAnsi="Verdana" w:cs="Arial"/>
          <w:bCs/>
          <w:sz w:val="20"/>
          <w:szCs w:val="20"/>
          <w:lang w:val="es-CO"/>
        </w:rPr>
      </w:pPr>
    </w:p>
    <w:p w14:paraId="2E4A4C9E" w14:textId="1E2B2E36" w:rsidR="005C0C74" w:rsidRPr="005C0C74" w:rsidRDefault="00741091" w:rsidP="005C0C74">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Esta circunstancia se acreditará mediante certificación expedida por el representante</w:t>
      </w:r>
      <w:r w:rsidR="005C0C74" w:rsidRPr="005C0C74">
        <w:rPr>
          <w:rFonts w:ascii="Verdana" w:hAnsi="Verdana" w:cs="Arial"/>
          <w:bCs/>
          <w:sz w:val="20"/>
          <w:szCs w:val="20"/>
          <w:lang w:val="es-CO"/>
        </w:rPr>
        <w:t xml:space="preserve"> </w:t>
      </w:r>
      <w:r w:rsidRPr="00741091">
        <w:rPr>
          <w:rFonts w:ascii="Verdana" w:hAnsi="Verdana" w:cs="Arial"/>
          <w:bCs/>
          <w:sz w:val="20"/>
          <w:szCs w:val="20"/>
          <w:lang w:val="es-CO"/>
        </w:rPr>
        <w:t>legal y el revisor fiscal, cuando exista de acuerdo con los requerimientos de ley, o el</w:t>
      </w:r>
      <w:r w:rsidR="005C0C74" w:rsidRPr="005C0C74">
        <w:rPr>
          <w:rFonts w:ascii="Verdana" w:hAnsi="Verdana" w:cs="Arial"/>
          <w:bCs/>
          <w:sz w:val="20"/>
          <w:szCs w:val="20"/>
          <w:lang w:val="es-CO"/>
        </w:rPr>
        <w:t xml:space="preserve"> </w:t>
      </w:r>
      <w:r w:rsidRPr="005C0C74">
        <w:rPr>
          <w:rFonts w:ascii="Verdana" w:hAnsi="Verdana" w:cs="Arial"/>
          <w:bCs/>
          <w:sz w:val="20"/>
          <w:szCs w:val="20"/>
          <w:lang w:val="es-CO"/>
        </w:rPr>
        <w:t>contador, donde se señale de manera detallada todas las personas que conforman</w:t>
      </w:r>
      <w:r w:rsidR="005C0C74" w:rsidRPr="005C0C74">
        <w:rPr>
          <w:rFonts w:ascii="Verdana" w:hAnsi="Verdana" w:cs="Arial"/>
          <w:bCs/>
          <w:sz w:val="20"/>
          <w:szCs w:val="20"/>
          <w:lang w:val="es-CO"/>
        </w:rPr>
        <w:t xml:space="preserve"> los cargos de nivel directivo del proponente, el número de mujeres y el tiempo de vinculación.</w:t>
      </w:r>
    </w:p>
    <w:p w14:paraId="6A276CB1"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28C24B70" w14:textId="731E0A07" w:rsidR="005C0C74" w:rsidRPr="005C0C74" w:rsidRDefault="005C0C74" w:rsidP="005C0C74">
      <w:pPr>
        <w:autoSpaceDE w:val="0"/>
        <w:autoSpaceDN w:val="0"/>
        <w:adjustRightInd w:val="0"/>
        <w:jc w:val="both"/>
        <w:rPr>
          <w:rFonts w:ascii="Verdana" w:hAnsi="Verdana" w:cs="Arial"/>
          <w:bCs/>
          <w:sz w:val="20"/>
          <w:szCs w:val="20"/>
          <w:lang w:val="es-CO"/>
        </w:rPr>
      </w:pPr>
      <w:r w:rsidRPr="005C0C74">
        <w:rPr>
          <w:rFonts w:ascii="Verdana" w:hAnsi="Verdana" w:cs="Arial"/>
          <w:bCs/>
          <w:sz w:val="20"/>
          <w:szCs w:val="20"/>
          <w:lang w:val="es-CO"/>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14:paraId="06801B20"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69B11866" w14:textId="6892DBE2" w:rsidR="005C0C74" w:rsidRPr="005C0C74" w:rsidRDefault="005C0C74" w:rsidP="005C0C74">
      <w:pPr>
        <w:autoSpaceDE w:val="0"/>
        <w:autoSpaceDN w:val="0"/>
        <w:adjustRightInd w:val="0"/>
        <w:jc w:val="both"/>
        <w:rPr>
          <w:rFonts w:ascii="Verdana" w:hAnsi="Verdana" w:cs="Arial"/>
          <w:bCs/>
          <w:sz w:val="20"/>
          <w:szCs w:val="20"/>
          <w:lang w:val="es-CO"/>
        </w:rPr>
      </w:pPr>
      <w:r w:rsidRPr="005C0C74">
        <w:rPr>
          <w:rFonts w:ascii="Verdana" w:hAnsi="Verdana" w:cs="Arial"/>
          <w:bCs/>
          <w:sz w:val="20"/>
          <w:szCs w:val="20"/>
          <w:lang w:val="es-CO"/>
        </w:rPr>
        <w:t>3. Cuando la persona natural sea una mujer y haya ejercido actividades comerciales a través de un establecimiento de comercio durante al menos el último año anterior a la fecha de cierre del proceso de selección. Esta circunstancia se acreditará mediante la copia de cédula de ciudadanía, la cédula de extranjería o el pasaporte, así como la copia del registro mercantil.</w:t>
      </w:r>
    </w:p>
    <w:p w14:paraId="5B104684"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4A16C815" w14:textId="7825B839" w:rsidR="005C0C74" w:rsidRPr="005C0C74" w:rsidRDefault="005C0C74" w:rsidP="005C0C74">
      <w:pPr>
        <w:autoSpaceDE w:val="0"/>
        <w:autoSpaceDN w:val="0"/>
        <w:adjustRightInd w:val="0"/>
        <w:jc w:val="both"/>
        <w:rPr>
          <w:rFonts w:ascii="Verdana" w:hAnsi="Verdana" w:cs="Arial"/>
          <w:bCs/>
          <w:sz w:val="20"/>
          <w:szCs w:val="20"/>
          <w:lang w:val="es-CO"/>
        </w:rPr>
      </w:pPr>
      <w:r w:rsidRPr="005C0C74">
        <w:rPr>
          <w:rFonts w:ascii="Verdana" w:hAnsi="Verdana" w:cs="Arial"/>
          <w:bCs/>
          <w:sz w:val="20"/>
          <w:szCs w:val="20"/>
          <w:lang w:val="es-CO"/>
        </w:rPr>
        <w:t>4. Para las asociaciones y cooperativas, cuando más del cincuenta por ciento (50%) de los asociados sean mujeres y la participación haya correspondido a estas durante al menos el último año anterior a la fecha de cierre del Proceso de Selección. Esta circunstancia se acreditará mediante certificación expedida por el representante legal.</w:t>
      </w:r>
    </w:p>
    <w:p w14:paraId="173FC112"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0333C5D0" w14:textId="0836042C" w:rsidR="005C0C74" w:rsidRPr="005C0C74" w:rsidRDefault="005C0C74" w:rsidP="005C0C74">
      <w:pPr>
        <w:autoSpaceDE w:val="0"/>
        <w:autoSpaceDN w:val="0"/>
        <w:adjustRightInd w:val="0"/>
        <w:jc w:val="both"/>
        <w:rPr>
          <w:rFonts w:ascii="Verdana" w:hAnsi="Verdana" w:cs="Arial"/>
          <w:bCs/>
          <w:sz w:val="20"/>
          <w:szCs w:val="20"/>
          <w:lang w:val="es-CO"/>
        </w:rPr>
      </w:pPr>
      <w:r w:rsidRPr="005C0C74">
        <w:rPr>
          <w:rFonts w:ascii="Verdana" w:hAnsi="Verdana" w:cs="Arial"/>
          <w:bCs/>
          <w:sz w:val="20"/>
          <w:szCs w:val="20"/>
          <w:lang w:val="es-CO"/>
        </w:rPr>
        <w:t>PARÁGRAFO. Respecto a los incentivos contractuales para los emprendimientos y empresas de mujeres, las certificaciones de trata el presente artículo deben expedirse bajo la gravedad de juramento con una fecha de máximo treinta (30) días calendario anteriores a la prevista para el cierre del procedimiento de selección.</w:t>
      </w:r>
    </w:p>
    <w:p w14:paraId="1FB0CBBF"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3DCD9E4C" w14:textId="03B9D962" w:rsidR="00741091" w:rsidRPr="005C0C74" w:rsidRDefault="005C0C74" w:rsidP="005C0C74">
      <w:pPr>
        <w:autoSpaceDE w:val="0"/>
        <w:autoSpaceDN w:val="0"/>
        <w:adjustRightInd w:val="0"/>
        <w:jc w:val="both"/>
        <w:rPr>
          <w:rFonts w:ascii="Verdana" w:hAnsi="Verdana" w:cs="Arial"/>
          <w:bCs/>
          <w:sz w:val="20"/>
          <w:szCs w:val="20"/>
          <w:lang w:val="es-CO"/>
        </w:rPr>
      </w:pPr>
      <w:r w:rsidRPr="005C0C74">
        <w:rPr>
          <w:rFonts w:ascii="Verdana" w:hAnsi="Verdana" w:cs="Arial"/>
          <w:bCs/>
          <w:sz w:val="20"/>
          <w:szCs w:val="20"/>
          <w:lang w:val="es-CO"/>
        </w:rPr>
        <w:t>De conformidad con lo establecido en el parágrafo 1 del artículo 2.2.1.2.4.2.15. del Decreto 1082 de 2015, adicionado por el artículo 3 del Decreto 1860 de 2021, tratándose de proponentes plurales, los criterios diferenciales y los puntajes adicionales solo se aplicarán si por lo menos uno de los integrantes acredita que es emprendimiento y empresa de mujeres bajo los criterios dispuestos en el artículo 2.2.1.2.4.2.14. del Decreto 1082 de 2015 y que tiene una participación igual o superior al diez por ciento (10%) en el consorcio o la unión temporal.</w:t>
      </w:r>
    </w:p>
    <w:p w14:paraId="4289FF05" w14:textId="77777777" w:rsidR="00741091" w:rsidRDefault="00741091" w:rsidP="00741091">
      <w:pPr>
        <w:autoSpaceDE w:val="0"/>
        <w:autoSpaceDN w:val="0"/>
        <w:adjustRightInd w:val="0"/>
        <w:jc w:val="both"/>
        <w:rPr>
          <w:rFonts w:ascii="Verdana" w:hAnsi="Verdana" w:cs="Arial"/>
          <w:bCs/>
          <w:sz w:val="20"/>
          <w:szCs w:val="20"/>
          <w:highlight w:val="yellow"/>
          <w:lang w:val="es-CO"/>
        </w:rPr>
      </w:pPr>
    </w:p>
    <w:p w14:paraId="51666D5D" w14:textId="0340DFBE" w:rsidR="00741091" w:rsidRPr="003F32DF" w:rsidRDefault="005C0C74" w:rsidP="00741091">
      <w:pPr>
        <w:autoSpaceDE w:val="0"/>
        <w:autoSpaceDN w:val="0"/>
        <w:adjustRightInd w:val="0"/>
        <w:jc w:val="both"/>
        <w:rPr>
          <w:rFonts w:ascii="Verdana" w:hAnsi="Verdana" w:cs="Arial"/>
          <w:b/>
          <w:sz w:val="20"/>
          <w:szCs w:val="20"/>
          <w:lang w:val="es-CO"/>
        </w:rPr>
      </w:pPr>
      <w:r w:rsidRPr="003F32DF">
        <w:rPr>
          <w:rFonts w:ascii="Verdana" w:hAnsi="Verdana" w:cs="Arial"/>
          <w:b/>
          <w:sz w:val="20"/>
          <w:szCs w:val="20"/>
          <w:lang w:val="es-CO"/>
        </w:rPr>
        <w:t>ACREDITACIÓN DE LA CONDICIÓN DE MIPYME:</w:t>
      </w:r>
    </w:p>
    <w:p w14:paraId="785B56ED" w14:textId="77777777" w:rsidR="005C0C74" w:rsidRPr="003F32DF" w:rsidRDefault="005C0C74" w:rsidP="00741091">
      <w:pPr>
        <w:autoSpaceDE w:val="0"/>
        <w:autoSpaceDN w:val="0"/>
        <w:adjustRightInd w:val="0"/>
        <w:jc w:val="both"/>
        <w:rPr>
          <w:rFonts w:ascii="Verdana" w:hAnsi="Verdana" w:cs="Arial"/>
          <w:b/>
          <w:sz w:val="20"/>
          <w:szCs w:val="20"/>
          <w:lang w:val="es-CO"/>
        </w:rPr>
      </w:pPr>
    </w:p>
    <w:p w14:paraId="640CCA4B" w14:textId="77777777" w:rsidR="005C0C74" w:rsidRPr="003F32DF" w:rsidRDefault="005C0C74" w:rsidP="005C0C74">
      <w:pPr>
        <w:spacing w:after="100" w:afterAutospacing="1"/>
        <w:jc w:val="both"/>
        <w:rPr>
          <w:rFonts w:ascii="Verdana" w:hAnsi="Verdana"/>
          <w:sz w:val="20"/>
          <w:szCs w:val="20"/>
          <w:lang w:val="es-CO"/>
        </w:rPr>
      </w:pPr>
      <w:r w:rsidRPr="005C0C74">
        <w:rPr>
          <w:rFonts w:ascii="Verdana" w:hAnsi="Verdana"/>
          <w:sz w:val="20"/>
          <w:szCs w:val="20"/>
          <w:lang w:val="es-CO"/>
        </w:rPr>
        <w:t>Conforme el artículo 2.2.1.2.4.2.4. del Decreto 1082 de 2015, las Mipymes colombianas</w:t>
      </w:r>
      <w:r w:rsidRPr="003F32DF">
        <w:rPr>
          <w:rFonts w:ascii="Verdana" w:hAnsi="Verdana"/>
          <w:sz w:val="20"/>
          <w:szCs w:val="20"/>
          <w:lang w:val="es-CO"/>
        </w:rPr>
        <w:t xml:space="preserve"> </w:t>
      </w:r>
      <w:r w:rsidRPr="005C0C74">
        <w:rPr>
          <w:rFonts w:ascii="Verdana" w:hAnsi="Verdana"/>
          <w:sz w:val="20"/>
          <w:szCs w:val="20"/>
          <w:lang w:val="es-CO"/>
        </w:rPr>
        <w:t>deben acreditar que tiene el tamaño empresarial establecido por la ley de la siguiente</w:t>
      </w:r>
      <w:r w:rsidRPr="003F32DF">
        <w:rPr>
          <w:rFonts w:ascii="Verdana" w:hAnsi="Verdana"/>
          <w:sz w:val="20"/>
          <w:szCs w:val="20"/>
          <w:lang w:val="es-CO"/>
        </w:rPr>
        <w:t xml:space="preserve"> manera:</w:t>
      </w:r>
    </w:p>
    <w:p w14:paraId="1B1CFD07" w14:textId="1760CA79" w:rsidR="005C0C74" w:rsidRPr="003F32DF" w:rsidRDefault="005C0C74">
      <w:pPr>
        <w:pStyle w:val="Prrafodelista"/>
        <w:numPr>
          <w:ilvl w:val="0"/>
          <w:numId w:val="33"/>
        </w:numPr>
        <w:spacing w:after="100" w:afterAutospacing="1" w:line="240" w:lineRule="auto"/>
        <w:contextualSpacing/>
        <w:jc w:val="both"/>
        <w:rPr>
          <w:rFonts w:ascii="Verdana" w:hAnsi="Verdana" w:cs="Arial"/>
          <w:b/>
          <w:bCs/>
          <w:i/>
          <w:iCs/>
          <w:sz w:val="20"/>
          <w:szCs w:val="20"/>
        </w:rPr>
      </w:pPr>
      <w:r w:rsidRPr="003F32DF">
        <w:rPr>
          <w:rFonts w:ascii="Verdana" w:hAnsi="Verdana"/>
          <w:i/>
          <w:iCs/>
          <w:sz w:val="20"/>
          <w:szCs w:val="20"/>
        </w:rPr>
        <w:t xml:space="preserve">Las personas naturales mediante certificación expedida por ellos y un contador público, adjuntando copia del registro mercantil. </w:t>
      </w:r>
    </w:p>
    <w:p w14:paraId="4223A499" w14:textId="0768FB9F" w:rsidR="005C0C74" w:rsidRPr="003F32DF" w:rsidRDefault="005C0C74">
      <w:pPr>
        <w:pStyle w:val="Prrafodelista"/>
        <w:numPr>
          <w:ilvl w:val="0"/>
          <w:numId w:val="33"/>
        </w:numPr>
        <w:spacing w:after="100" w:afterAutospacing="1" w:line="240" w:lineRule="auto"/>
        <w:contextualSpacing/>
        <w:jc w:val="both"/>
        <w:rPr>
          <w:rFonts w:ascii="Verdana" w:hAnsi="Verdana" w:cs="Arial"/>
          <w:b/>
          <w:bCs/>
          <w:i/>
          <w:iCs/>
          <w:sz w:val="20"/>
          <w:szCs w:val="20"/>
        </w:rPr>
      </w:pPr>
      <w:r w:rsidRPr="003F32DF">
        <w:rPr>
          <w:rFonts w:ascii="Verdana" w:hAnsi="Verdana"/>
          <w:i/>
          <w:iCs/>
          <w:sz w:val="20"/>
          <w:szCs w:val="20"/>
        </w:rPr>
        <w:t xml:space="preserve">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 </w:t>
      </w:r>
    </w:p>
    <w:p w14:paraId="611D8B40" w14:textId="77777777" w:rsidR="005C0C74" w:rsidRPr="003F32DF" w:rsidRDefault="005C0C74" w:rsidP="005C0C74">
      <w:pPr>
        <w:spacing w:after="100" w:afterAutospacing="1"/>
        <w:jc w:val="both"/>
        <w:rPr>
          <w:rFonts w:ascii="Verdana" w:hAnsi="Verdana" w:cstheme="minorBidi"/>
          <w:sz w:val="20"/>
          <w:szCs w:val="20"/>
        </w:rPr>
      </w:pPr>
      <w:r w:rsidRPr="003F32DF">
        <w:rPr>
          <w:rFonts w:ascii="Verdana" w:hAnsi="Verdana"/>
          <w:b/>
          <w:sz w:val="20"/>
          <w:szCs w:val="20"/>
        </w:rPr>
        <w:t>Parágrafo 1.</w:t>
      </w:r>
      <w:r w:rsidRPr="003F32DF">
        <w:rPr>
          <w:rFonts w:ascii="Verdana" w:hAnsi="Verdana"/>
          <w:sz w:val="20"/>
          <w:szCs w:val="20"/>
        </w:rPr>
        <w:t xml:space="preserve"> En todo caso, las Mipyme también podrán acreditar esta condición con la copia del certificado del Registro Único de Proponentes, el cual deberá encontrarse vigente y en firme al momento de su presentación”.</w:t>
      </w:r>
    </w:p>
    <w:p w14:paraId="4573F4E2" w14:textId="77777777" w:rsidR="005C0C74" w:rsidRPr="003F32DF" w:rsidRDefault="005C0C74" w:rsidP="005C0C74">
      <w:pPr>
        <w:spacing w:after="100" w:afterAutospacing="1"/>
        <w:jc w:val="both"/>
        <w:rPr>
          <w:rFonts w:ascii="Verdana" w:hAnsi="Verdana"/>
          <w:sz w:val="20"/>
          <w:szCs w:val="20"/>
        </w:rPr>
      </w:pPr>
      <w:r w:rsidRPr="003F32DF">
        <w:rPr>
          <w:rFonts w:ascii="Verdana" w:hAnsi="Verdana"/>
          <w:sz w:val="20"/>
          <w:szCs w:val="20"/>
        </w:rPr>
        <w:lastRenderedPageBreak/>
        <w:t>De conformidad con lo establecido en el parágrafo 2 del artículo 2.2.1.2.4.2.18. del Decreto 1082 de 2015, adicionado por el artículo 3 del Decreto 1860 de 2021, tratándose de proponentes plurales, los criterios diferenciales y los puntajes adicionales solo se aplicarán si por lo menos uno de los integrantes acredita la calidad de Mipyme y tiene una participación igual o superior al diez por ciento (10%) en el consorcio o la unión temporal.</w:t>
      </w:r>
    </w:p>
    <w:p w14:paraId="4540D830" w14:textId="6050E99E" w:rsidR="003F32DF" w:rsidRPr="003F32DF" w:rsidRDefault="003F32DF" w:rsidP="003F32DF">
      <w:pPr>
        <w:autoSpaceDE w:val="0"/>
        <w:autoSpaceDN w:val="0"/>
        <w:adjustRightInd w:val="0"/>
        <w:jc w:val="both"/>
        <w:rPr>
          <w:rFonts w:ascii="Verdana" w:hAnsi="Verdana" w:cs="Arial"/>
          <w:b/>
          <w:sz w:val="20"/>
          <w:szCs w:val="20"/>
          <w:lang w:val="es-CO"/>
        </w:rPr>
      </w:pPr>
      <w:r w:rsidRPr="003F32DF">
        <w:rPr>
          <w:rFonts w:ascii="Verdana" w:hAnsi="Verdana" w:cs="Arial"/>
          <w:b/>
          <w:sz w:val="20"/>
          <w:szCs w:val="20"/>
          <w:lang w:val="es-CO"/>
        </w:rPr>
        <w:t>ACREDITACIÓN DE LA CONDICIÓN DE EMPRENDIMIENTO Y EMPRESAS DE PERSONAS CON DISCAPACIDAD:</w:t>
      </w:r>
    </w:p>
    <w:p w14:paraId="186F1520" w14:textId="77777777" w:rsidR="003F32DF" w:rsidRPr="003F32DF" w:rsidRDefault="003F32DF" w:rsidP="003F32DF">
      <w:pPr>
        <w:autoSpaceDE w:val="0"/>
        <w:autoSpaceDN w:val="0"/>
        <w:adjustRightInd w:val="0"/>
        <w:jc w:val="both"/>
        <w:rPr>
          <w:rFonts w:ascii="Verdana" w:hAnsi="Verdana" w:cs="Arial"/>
          <w:b/>
          <w:sz w:val="20"/>
          <w:szCs w:val="20"/>
          <w:lang w:val="es-CO"/>
        </w:rPr>
      </w:pPr>
    </w:p>
    <w:p w14:paraId="7EA45EC4" w14:textId="33DBF67D" w:rsidR="003F32DF" w:rsidRP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La condición de emprendimiento y empresas de personas con discapacidad se acreditará de conformidad con lo establecido en el artículo 1 del Decreto 287 de 2026, mediante el cual se modifican LOS ARTÍCULOS 2.2.1.2.4.2.6., 2.2.1.2.4.2.7. Y 2.2.1.2.4.2.8 del Decreto 1082 de 2015:</w:t>
      </w:r>
    </w:p>
    <w:p w14:paraId="47FA9E38"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07FAD343" w14:textId="64E9E5FB" w:rsidR="003F32DF" w:rsidRP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w:t>
      </w:r>
    </w:p>
    <w:p w14:paraId="5E6D04E2" w14:textId="1551D423" w:rsidR="003F32DF" w:rsidRP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ARTÍCULO 2.2.1.2.4.2.6. DEFINICIÓN DE EMPRENDIMIENTOS Y EMPRESAS DE PERSONAS</w:t>
      </w:r>
      <w:r>
        <w:rPr>
          <w:rFonts w:ascii="Verdana" w:hAnsi="Verdana" w:cs="Arial"/>
          <w:bCs/>
          <w:sz w:val="20"/>
          <w:szCs w:val="20"/>
          <w:lang w:val="es-CO"/>
        </w:rPr>
        <w:t xml:space="preserve"> </w:t>
      </w:r>
      <w:r w:rsidRPr="003F32DF">
        <w:rPr>
          <w:rFonts w:ascii="Verdana" w:hAnsi="Verdana" w:cs="Arial"/>
          <w:bCs/>
          <w:sz w:val="20"/>
          <w:szCs w:val="20"/>
          <w:lang w:val="es-CO"/>
        </w:rPr>
        <w:t>CON DISCAPACIDAD. Con el propósito de adoptar medidas afirmativas que incentiven la</w:t>
      </w:r>
      <w:r>
        <w:rPr>
          <w:rFonts w:ascii="Verdana" w:hAnsi="Verdana" w:cs="Arial"/>
          <w:bCs/>
          <w:sz w:val="20"/>
          <w:szCs w:val="20"/>
          <w:lang w:val="es-CO"/>
        </w:rPr>
        <w:t xml:space="preserve"> </w:t>
      </w:r>
      <w:r w:rsidRPr="003F32DF">
        <w:rPr>
          <w:rFonts w:ascii="Verdana" w:hAnsi="Verdana" w:cs="Arial"/>
          <w:bCs/>
          <w:sz w:val="20"/>
          <w:szCs w:val="20"/>
          <w:lang w:val="es-CO"/>
        </w:rPr>
        <w:t>participación de las personas con discapacidad en el sistema de compras y contratación</w:t>
      </w:r>
      <w:r>
        <w:rPr>
          <w:rFonts w:ascii="Verdana" w:hAnsi="Verdana" w:cs="Arial"/>
          <w:bCs/>
          <w:sz w:val="20"/>
          <w:szCs w:val="20"/>
          <w:lang w:val="es-CO"/>
        </w:rPr>
        <w:t xml:space="preserve"> </w:t>
      </w:r>
      <w:r w:rsidRPr="003F32DF">
        <w:rPr>
          <w:rFonts w:ascii="Verdana" w:hAnsi="Verdana" w:cs="Arial"/>
          <w:bCs/>
          <w:sz w:val="20"/>
          <w:szCs w:val="20"/>
          <w:lang w:val="es-CO"/>
        </w:rPr>
        <w:t>Pública, mediante la reglamentación del puntaje al que se refiere el numeral 1 del artículo</w:t>
      </w:r>
      <w:r>
        <w:rPr>
          <w:rFonts w:ascii="Verdana" w:hAnsi="Verdana" w:cs="Arial"/>
          <w:bCs/>
          <w:sz w:val="20"/>
          <w:szCs w:val="20"/>
          <w:lang w:val="es-CO"/>
        </w:rPr>
        <w:t xml:space="preserve"> </w:t>
      </w:r>
      <w:r w:rsidRPr="003F32DF">
        <w:rPr>
          <w:rFonts w:ascii="Verdana" w:hAnsi="Verdana" w:cs="Arial"/>
          <w:bCs/>
          <w:sz w:val="20"/>
          <w:szCs w:val="20"/>
          <w:lang w:val="es-CO"/>
        </w:rPr>
        <w:t>13 de la Ley 1618 de 2013 y el desarrollo del sistema de preferencias del numeral 8 del</w:t>
      </w:r>
      <w:r>
        <w:rPr>
          <w:rFonts w:ascii="Verdana" w:hAnsi="Verdana" w:cs="Arial"/>
          <w:bCs/>
          <w:sz w:val="20"/>
          <w:szCs w:val="20"/>
          <w:lang w:val="es-CO"/>
        </w:rPr>
        <w:t xml:space="preserve"> </w:t>
      </w:r>
      <w:r w:rsidRPr="003F32DF">
        <w:rPr>
          <w:rFonts w:ascii="Verdana" w:hAnsi="Verdana" w:cs="Arial"/>
          <w:bCs/>
          <w:sz w:val="20"/>
          <w:szCs w:val="20"/>
          <w:lang w:val="es-CO"/>
        </w:rPr>
        <w:t>mismo artículo, se entenderán coma emprendimientos y empresas de personas con</w:t>
      </w:r>
      <w:r>
        <w:rPr>
          <w:rFonts w:ascii="Verdana" w:hAnsi="Verdana" w:cs="Arial"/>
          <w:bCs/>
          <w:sz w:val="20"/>
          <w:szCs w:val="20"/>
          <w:lang w:val="es-CO"/>
        </w:rPr>
        <w:t xml:space="preserve"> </w:t>
      </w:r>
      <w:r w:rsidRPr="003F32DF">
        <w:rPr>
          <w:rFonts w:ascii="Verdana" w:hAnsi="Verdana" w:cs="Arial"/>
          <w:bCs/>
          <w:sz w:val="20"/>
          <w:szCs w:val="20"/>
          <w:lang w:val="es-CO"/>
        </w:rPr>
        <w:t>discapacidad aquellos que cumplan con alguna de las siguientes condiciones:</w:t>
      </w:r>
    </w:p>
    <w:p w14:paraId="6C76B0E9" w14:textId="77777777" w:rsidR="003F32DF" w:rsidRDefault="003F32DF" w:rsidP="003F32DF">
      <w:pPr>
        <w:autoSpaceDE w:val="0"/>
        <w:autoSpaceDN w:val="0"/>
        <w:adjustRightInd w:val="0"/>
        <w:jc w:val="both"/>
        <w:rPr>
          <w:rFonts w:ascii="Verdana" w:hAnsi="Verdana" w:cs="Arial"/>
          <w:bCs/>
          <w:sz w:val="20"/>
          <w:szCs w:val="20"/>
          <w:lang w:val="es-CO"/>
        </w:rPr>
      </w:pPr>
    </w:p>
    <w:p w14:paraId="69E2DA70" w14:textId="1C8B4951"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1) Personas naturales con discapacidad que ejerzan una profesión liberal. Esta circunstancia</w:t>
      </w:r>
      <w:r>
        <w:rPr>
          <w:rFonts w:ascii="Verdana" w:hAnsi="Verdana" w:cs="Arial"/>
          <w:bCs/>
          <w:sz w:val="20"/>
          <w:szCs w:val="20"/>
          <w:lang w:val="es-CO"/>
        </w:rPr>
        <w:t xml:space="preserve"> </w:t>
      </w:r>
      <w:r w:rsidRPr="003F32DF">
        <w:rPr>
          <w:rFonts w:ascii="Verdana" w:hAnsi="Verdana" w:cs="Arial"/>
          <w:bCs/>
          <w:sz w:val="20"/>
          <w:szCs w:val="20"/>
          <w:lang w:val="es-CO"/>
        </w:rPr>
        <w:t>se acreditará mediante la copia de cedula de ciudadanía, la cedula de extranjería o el</w:t>
      </w:r>
      <w:r>
        <w:rPr>
          <w:rFonts w:ascii="Verdana" w:hAnsi="Verdana" w:cs="Arial"/>
          <w:bCs/>
          <w:sz w:val="20"/>
          <w:szCs w:val="20"/>
          <w:lang w:val="es-CO"/>
        </w:rPr>
        <w:t xml:space="preserve"> </w:t>
      </w:r>
      <w:r w:rsidRPr="003F32DF">
        <w:rPr>
          <w:rFonts w:ascii="Verdana" w:hAnsi="Verdana" w:cs="Arial"/>
          <w:bCs/>
          <w:sz w:val="20"/>
          <w:szCs w:val="20"/>
          <w:lang w:val="es-CO"/>
        </w:rPr>
        <w:t>pasaporte, el certificado de discapacidad expedido de acuerdo con la normativa del</w:t>
      </w:r>
      <w:r>
        <w:rPr>
          <w:rFonts w:ascii="Verdana" w:hAnsi="Verdana" w:cs="Arial"/>
          <w:bCs/>
          <w:sz w:val="20"/>
          <w:szCs w:val="20"/>
          <w:lang w:val="es-CO"/>
        </w:rPr>
        <w:t xml:space="preserve"> </w:t>
      </w:r>
      <w:r w:rsidRPr="003F32DF">
        <w:rPr>
          <w:rFonts w:ascii="Verdana" w:hAnsi="Verdana" w:cs="Arial"/>
          <w:bCs/>
          <w:sz w:val="20"/>
          <w:szCs w:val="20"/>
          <w:lang w:val="es-CO"/>
        </w:rPr>
        <w:t>Ministerio de Salud y Protección Social, así coma el título profesional correspondiente.</w:t>
      </w:r>
    </w:p>
    <w:p w14:paraId="5ACCC0F9"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6F27B5F0" w14:textId="5B0ED4AB"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2) Personas naturales con discapacidad que hayan realizado actividades comerciales a</w:t>
      </w:r>
      <w:r>
        <w:rPr>
          <w:rFonts w:ascii="Verdana" w:hAnsi="Verdana" w:cs="Arial"/>
          <w:bCs/>
          <w:sz w:val="20"/>
          <w:szCs w:val="20"/>
          <w:lang w:val="es-CO"/>
        </w:rPr>
        <w:t xml:space="preserve"> </w:t>
      </w:r>
      <w:r w:rsidRPr="003F32DF">
        <w:rPr>
          <w:rFonts w:ascii="Verdana" w:hAnsi="Verdana" w:cs="Arial"/>
          <w:bCs/>
          <w:sz w:val="20"/>
          <w:szCs w:val="20"/>
          <w:lang w:val="es-CO"/>
        </w:rPr>
        <w:t>través de un establecimiento de comercio, durante al menos el último año anterior a la</w:t>
      </w:r>
      <w:r>
        <w:rPr>
          <w:rFonts w:ascii="Verdana" w:hAnsi="Verdana" w:cs="Arial"/>
          <w:bCs/>
          <w:sz w:val="20"/>
          <w:szCs w:val="20"/>
          <w:lang w:val="es-CO"/>
        </w:rPr>
        <w:t xml:space="preserve"> </w:t>
      </w:r>
      <w:r w:rsidRPr="003F32DF">
        <w:rPr>
          <w:rFonts w:ascii="Verdana" w:hAnsi="Verdana" w:cs="Arial"/>
          <w:bCs/>
          <w:sz w:val="20"/>
          <w:szCs w:val="20"/>
          <w:lang w:val="es-CO"/>
        </w:rPr>
        <w:t>fecha de cierre del proceso de selección. Esta circunstancia se acreditará mediante la copia</w:t>
      </w:r>
      <w:r>
        <w:rPr>
          <w:rFonts w:ascii="Verdana" w:hAnsi="Verdana" w:cs="Arial"/>
          <w:bCs/>
          <w:sz w:val="20"/>
          <w:szCs w:val="20"/>
          <w:lang w:val="es-CO"/>
        </w:rPr>
        <w:t xml:space="preserve"> </w:t>
      </w:r>
      <w:r w:rsidRPr="003F32DF">
        <w:rPr>
          <w:rFonts w:ascii="Verdana" w:hAnsi="Verdana" w:cs="Arial"/>
          <w:bCs/>
          <w:sz w:val="20"/>
          <w:szCs w:val="20"/>
          <w:lang w:val="es-CO"/>
        </w:rPr>
        <w:t>de cedula de ciudadanía, la cedula de extranjera o el pasaporte, el certificado de</w:t>
      </w:r>
      <w:r>
        <w:rPr>
          <w:rFonts w:ascii="Verdana" w:hAnsi="Verdana" w:cs="Arial"/>
          <w:bCs/>
          <w:sz w:val="20"/>
          <w:szCs w:val="20"/>
          <w:lang w:val="es-CO"/>
        </w:rPr>
        <w:t xml:space="preserve"> </w:t>
      </w:r>
      <w:r w:rsidRPr="003F32DF">
        <w:rPr>
          <w:rFonts w:ascii="Verdana" w:hAnsi="Verdana" w:cs="Arial"/>
          <w:bCs/>
          <w:sz w:val="20"/>
          <w:szCs w:val="20"/>
          <w:lang w:val="es-CO"/>
        </w:rPr>
        <w:t>discapacidad expedido de acuerdo con la normativa del Ministerio de Salud y Protección</w:t>
      </w:r>
      <w:r>
        <w:rPr>
          <w:rFonts w:ascii="Verdana" w:hAnsi="Verdana" w:cs="Arial"/>
          <w:bCs/>
          <w:sz w:val="20"/>
          <w:szCs w:val="20"/>
          <w:lang w:val="es-CO"/>
        </w:rPr>
        <w:t xml:space="preserve"> </w:t>
      </w:r>
      <w:r w:rsidRPr="003F32DF">
        <w:rPr>
          <w:rFonts w:ascii="Verdana" w:hAnsi="Verdana" w:cs="Arial"/>
          <w:bCs/>
          <w:sz w:val="20"/>
          <w:szCs w:val="20"/>
          <w:lang w:val="es-CO"/>
        </w:rPr>
        <w:t>Social, así coma la copia del registro mercantil.</w:t>
      </w:r>
    </w:p>
    <w:p w14:paraId="4CF664C5"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08DD87F7" w14:textId="000E1222"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3) Personas jurídicas donde más del cincuenta por ciento (50%) de sus acciones, partes de</w:t>
      </w:r>
      <w:r>
        <w:rPr>
          <w:rFonts w:ascii="Verdana" w:hAnsi="Verdana" w:cs="Arial"/>
          <w:bCs/>
          <w:sz w:val="20"/>
          <w:szCs w:val="20"/>
          <w:lang w:val="es-CO"/>
        </w:rPr>
        <w:t xml:space="preserve"> </w:t>
      </w:r>
      <w:r w:rsidRPr="003F32DF">
        <w:rPr>
          <w:rFonts w:ascii="Verdana" w:hAnsi="Verdana" w:cs="Arial"/>
          <w:bCs/>
          <w:sz w:val="20"/>
          <w:szCs w:val="20"/>
          <w:lang w:val="es-CO"/>
        </w:rPr>
        <w:t>interés o cuotas de participación pertenezcan a personas con discapacidad y los derechos</w:t>
      </w:r>
      <w:r>
        <w:rPr>
          <w:rFonts w:ascii="Verdana" w:hAnsi="Verdana" w:cs="Arial"/>
          <w:bCs/>
          <w:sz w:val="20"/>
          <w:szCs w:val="20"/>
          <w:lang w:val="es-CO"/>
        </w:rPr>
        <w:t xml:space="preserve"> </w:t>
      </w:r>
      <w:r w:rsidRPr="003F32DF">
        <w:rPr>
          <w:rFonts w:ascii="Verdana" w:hAnsi="Verdana" w:cs="Arial"/>
          <w:bCs/>
          <w:sz w:val="20"/>
          <w:szCs w:val="20"/>
          <w:lang w:val="es-CO"/>
        </w:rPr>
        <w:t>de propiedad hayan pertenecido a estas durante al menos el último año anterior a la fecha</w:t>
      </w:r>
      <w:r>
        <w:rPr>
          <w:rFonts w:ascii="Verdana" w:hAnsi="Verdana" w:cs="Arial"/>
          <w:bCs/>
          <w:sz w:val="20"/>
          <w:szCs w:val="20"/>
          <w:lang w:val="es-CO"/>
        </w:rPr>
        <w:t xml:space="preserve"> </w:t>
      </w:r>
      <w:r w:rsidRPr="003F32DF">
        <w:rPr>
          <w:rFonts w:ascii="Verdana" w:hAnsi="Verdana" w:cs="Arial"/>
          <w:bCs/>
          <w:sz w:val="20"/>
          <w:szCs w:val="20"/>
          <w:lang w:val="es-CO"/>
        </w:rPr>
        <w:t>de cierre del Proceso de Selección.</w:t>
      </w:r>
    </w:p>
    <w:p w14:paraId="6FA2E8A1"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7A9AD622" w14:textId="51A63126"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La circunstancia de la propiedad de la persona jurídica se acreditará mediante certificación</w:t>
      </w:r>
      <w:r>
        <w:rPr>
          <w:rFonts w:ascii="Verdana" w:hAnsi="Verdana" w:cs="Arial"/>
          <w:bCs/>
          <w:sz w:val="20"/>
          <w:szCs w:val="20"/>
          <w:lang w:val="es-CO"/>
        </w:rPr>
        <w:t xml:space="preserve"> </w:t>
      </w:r>
      <w:r w:rsidRPr="003F32DF">
        <w:rPr>
          <w:rFonts w:ascii="Verdana" w:hAnsi="Verdana" w:cs="Arial"/>
          <w:bCs/>
          <w:sz w:val="20"/>
          <w:szCs w:val="20"/>
          <w:lang w:val="es-CO"/>
        </w:rPr>
        <w:t>expedida por el representante legal y el revisor fiscal, cuando exista, de acuerdo con los</w:t>
      </w:r>
      <w:r>
        <w:rPr>
          <w:rFonts w:ascii="Verdana" w:hAnsi="Verdana" w:cs="Arial"/>
          <w:bCs/>
          <w:sz w:val="20"/>
          <w:szCs w:val="20"/>
          <w:lang w:val="es-CO"/>
        </w:rPr>
        <w:t xml:space="preserve"> </w:t>
      </w:r>
      <w:r w:rsidRPr="003F32DF">
        <w:rPr>
          <w:rFonts w:ascii="Verdana" w:hAnsi="Verdana" w:cs="Arial"/>
          <w:bCs/>
          <w:sz w:val="20"/>
          <w:szCs w:val="20"/>
          <w:lang w:val="es-CO"/>
        </w:rPr>
        <w:t>requerimientos de ley o, el contador, donde conste la distribución de los derechos en la</w:t>
      </w:r>
      <w:r>
        <w:rPr>
          <w:rFonts w:ascii="Verdana" w:hAnsi="Verdana" w:cs="Arial"/>
          <w:bCs/>
          <w:sz w:val="20"/>
          <w:szCs w:val="20"/>
          <w:lang w:val="es-CO"/>
        </w:rPr>
        <w:t xml:space="preserve"> </w:t>
      </w:r>
      <w:r w:rsidRPr="003F32DF">
        <w:rPr>
          <w:rFonts w:ascii="Verdana" w:hAnsi="Verdana" w:cs="Arial"/>
          <w:bCs/>
          <w:sz w:val="20"/>
          <w:szCs w:val="20"/>
          <w:lang w:val="es-CO"/>
        </w:rPr>
        <w:t>sociedad y el tiempo en el que las personas con discapacidad han mantenido su</w:t>
      </w:r>
      <w:r>
        <w:rPr>
          <w:rFonts w:ascii="Verdana" w:hAnsi="Verdana" w:cs="Arial"/>
          <w:bCs/>
          <w:sz w:val="20"/>
          <w:szCs w:val="20"/>
          <w:lang w:val="es-CO"/>
        </w:rPr>
        <w:t xml:space="preserve"> </w:t>
      </w:r>
      <w:r w:rsidRPr="003F32DF">
        <w:rPr>
          <w:rFonts w:ascii="Verdana" w:hAnsi="Verdana" w:cs="Arial"/>
          <w:bCs/>
          <w:sz w:val="20"/>
          <w:szCs w:val="20"/>
          <w:lang w:val="es-CO"/>
        </w:rPr>
        <w:t>participación. Adicionalmente se debe adjuntar la copia de cedula de ciudadanía, la cedula</w:t>
      </w:r>
      <w:r>
        <w:rPr>
          <w:rFonts w:ascii="Verdana" w:hAnsi="Verdana" w:cs="Arial"/>
          <w:bCs/>
          <w:sz w:val="20"/>
          <w:szCs w:val="20"/>
          <w:lang w:val="es-CO"/>
        </w:rPr>
        <w:t xml:space="preserve"> </w:t>
      </w:r>
      <w:r w:rsidRPr="003F32DF">
        <w:rPr>
          <w:rFonts w:ascii="Verdana" w:hAnsi="Verdana" w:cs="Arial"/>
          <w:bCs/>
          <w:sz w:val="20"/>
          <w:szCs w:val="20"/>
          <w:lang w:val="es-CO"/>
        </w:rPr>
        <w:t>de extranjera o el pasaporte, el certificado de discapacidad expedido de acuerdo con la</w:t>
      </w:r>
      <w:r>
        <w:rPr>
          <w:rFonts w:ascii="Verdana" w:hAnsi="Verdana" w:cs="Arial"/>
          <w:bCs/>
          <w:sz w:val="20"/>
          <w:szCs w:val="20"/>
          <w:lang w:val="es-CO"/>
        </w:rPr>
        <w:t xml:space="preserve"> </w:t>
      </w:r>
      <w:r w:rsidRPr="003F32DF">
        <w:rPr>
          <w:rFonts w:ascii="Verdana" w:hAnsi="Verdana" w:cs="Arial"/>
          <w:bCs/>
          <w:sz w:val="20"/>
          <w:szCs w:val="20"/>
          <w:lang w:val="es-CO"/>
        </w:rPr>
        <w:t>normativa del Ministerio de Salud y Protección Social, así como la copia del certificado de</w:t>
      </w:r>
      <w:r>
        <w:rPr>
          <w:rFonts w:ascii="Verdana" w:hAnsi="Verdana" w:cs="Arial"/>
          <w:bCs/>
          <w:sz w:val="20"/>
          <w:szCs w:val="20"/>
          <w:lang w:val="es-CO"/>
        </w:rPr>
        <w:t xml:space="preserve"> </w:t>
      </w:r>
      <w:r w:rsidRPr="003F32DF">
        <w:rPr>
          <w:rFonts w:ascii="Verdana" w:hAnsi="Verdana" w:cs="Arial"/>
          <w:bCs/>
          <w:sz w:val="20"/>
          <w:szCs w:val="20"/>
          <w:lang w:val="es-CO"/>
        </w:rPr>
        <w:t>existencia y representación legal.</w:t>
      </w:r>
    </w:p>
    <w:p w14:paraId="11D3B996"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5D167835" w14:textId="6ADE4419"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4) Personas jurídicas que tengan vinculadas laboralmente al menos una persona con</w:t>
      </w:r>
      <w:r>
        <w:rPr>
          <w:rFonts w:ascii="Verdana" w:hAnsi="Verdana" w:cs="Arial"/>
          <w:bCs/>
          <w:sz w:val="20"/>
          <w:szCs w:val="20"/>
          <w:lang w:val="es-CO"/>
        </w:rPr>
        <w:t xml:space="preserve"> </w:t>
      </w:r>
      <w:r w:rsidRPr="003F32DF">
        <w:rPr>
          <w:rFonts w:ascii="Verdana" w:hAnsi="Verdana" w:cs="Arial"/>
          <w:bCs/>
          <w:sz w:val="20"/>
          <w:szCs w:val="20"/>
          <w:lang w:val="es-CO"/>
        </w:rPr>
        <w:t>discapacidad en empleos del nivel directivo de la empresa durante al menos el último año</w:t>
      </w:r>
      <w:r>
        <w:rPr>
          <w:rFonts w:ascii="Verdana" w:hAnsi="Verdana" w:cs="Arial"/>
          <w:bCs/>
          <w:sz w:val="20"/>
          <w:szCs w:val="20"/>
          <w:lang w:val="es-CO"/>
        </w:rPr>
        <w:t xml:space="preserve"> </w:t>
      </w:r>
      <w:r w:rsidRPr="003F32DF">
        <w:rPr>
          <w:rFonts w:ascii="Verdana" w:hAnsi="Verdana" w:cs="Arial"/>
          <w:bCs/>
          <w:sz w:val="20"/>
          <w:szCs w:val="20"/>
          <w:lang w:val="es-CO"/>
        </w:rPr>
        <w:t>anterior a la fecha de cierre del Proceso de Selección en el mismo cargo u otro del mismo</w:t>
      </w:r>
      <w:r>
        <w:rPr>
          <w:rFonts w:ascii="Verdana" w:hAnsi="Verdana" w:cs="Arial"/>
          <w:bCs/>
          <w:sz w:val="20"/>
          <w:szCs w:val="20"/>
          <w:lang w:val="es-CO"/>
        </w:rPr>
        <w:t xml:space="preserve"> </w:t>
      </w:r>
      <w:r w:rsidRPr="003F32DF">
        <w:rPr>
          <w:rFonts w:ascii="Verdana" w:hAnsi="Verdana" w:cs="Arial"/>
          <w:bCs/>
          <w:sz w:val="20"/>
          <w:szCs w:val="20"/>
          <w:lang w:val="es-CO"/>
        </w:rPr>
        <w:t>nivel.</w:t>
      </w:r>
    </w:p>
    <w:p w14:paraId="298665F6"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2E4F770F" w14:textId="729CC131"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lastRenderedPageBreak/>
        <w:t>Por otra parte, se entenderá como empleos del nivel directivo aquellos cuyas funciones</w:t>
      </w:r>
      <w:r>
        <w:rPr>
          <w:rFonts w:ascii="Verdana" w:hAnsi="Verdana" w:cs="Arial"/>
          <w:bCs/>
          <w:sz w:val="20"/>
          <w:szCs w:val="20"/>
          <w:lang w:val="es-CO"/>
        </w:rPr>
        <w:t xml:space="preserve"> </w:t>
      </w:r>
      <w:r w:rsidRPr="003F32DF">
        <w:rPr>
          <w:rFonts w:ascii="Verdana" w:hAnsi="Verdana" w:cs="Arial"/>
          <w:bCs/>
          <w:sz w:val="20"/>
          <w:szCs w:val="20"/>
          <w:lang w:val="es-CO"/>
        </w:rPr>
        <w:t>están relacionadas con la dirección de áreas misionales de la empresa y la toma de</w:t>
      </w:r>
      <w:r>
        <w:rPr>
          <w:rFonts w:ascii="Verdana" w:hAnsi="Verdana" w:cs="Arial"/>
          <w:bCs/>
          <w:sz w:val="20"/>
          <w:szCs w:val="20"/>
          <w:lang w:val="es-CO"/>
        </w:rPr>
        <w:t xml:space="preserve"> </w:t>
      </w:r>
      <w:r w:rsidRPr="003F32DF">
        <w:rPr>
          <w:rFonts w:ascii="Verdana" w:hAnsi="Verdana" w:cs="Arial"/>
          <w:bCs/>
          <w:sz w:val="20"/>
          <w:szCs w:val="20"/>
          <w:lang w:val="es-CO"/>
        </w:rPr>
        <w:t>decisiones a nivel estratégico. En este sentido, serán cargos de nivel directivo los que dentro</w:t>
      </w:r>
      <w:r>
        <w:rPr>
          <w:rFonts w:ascii="Verdana" w:hAnsi="Verdana" w:cs="Arial"/>
          <w:bCs/>
          <w:sz w:val="20"/>
          <w:szCs w:val="20"/>
          <w:lang w:val="es-CO"/>
        </w:rPr>
        <w:t xml:space="preserve"> </w:t>
      </w:r>
      <w:r w:rsidRPr="003F32DF">
        <w:rPr>
          <w:rFonts w:ascii="Verdana" w:hAnsi="Verdana" w:cs="Arial"/>
          <w:bCs/>
          <w:sz w:val="20"/>
          <w:szCs w:val="20"/>
          <w:lang w:val="es-CO"/>
        </w:rPr>
        <w:t>de la organización de la empresa se encuentran ubicados en un nivel de mando o los que</w:t>
      </w:r>
      <w:r>
        <w:rPr>
          <w:rFonts w:ascii="Verdana" w:hAnsi="Verdana" w:cs="Arial"/>
          <w:bCs/>
          <w:sz w:val="20"/>
          <w:szCs w:val="20"/>
          <w:lang w:val="es-CO"/>
        </w:rPr>
        <w:t xml:space="preserve"> </w:t>
      </w:r>
      <w:r w:rsidRPr="003F32DF">
        <w:rPr>
          <w:rFonts w:ascii="Verdana" w:hAnsi="Verdana" w:cs="Arial"/>
          <w:bCs/>
          <w:sz w:val="20"/>
          <w:szCs w:val="20"/>
          <w:lang w:val="es-CO"/>
        </w:rPr>
        <w:t>por su jerarquía desempeñan cargos encaminados al cumplimiento de funciones orientadas</w:t>
      </w:r>
      <w:r>
        <w:rPr>
          <w:rFonts w:ascii="Verdana" w:hAnsi="Verdana" w:cs="Arial"/>
          <w:bCs/>
          <w:sz w:val="20"/>
          <w:szCs w:val="20"/>
          <w:lang w:val="es-CO"/>
        </w:rPr>
        <w:t xml:space="preserve"> </w:t>
      </w:r>
      <w:r w:rsidRPr="003F32DF">
        <w:rPr>
          <w:rFonts w:ascii="Verdana" w:hAnsi="Verdana" w:cs="Arial"/>
          <w:bCs/>
          <w:sz w:val="20"/>
          <w:szCs w:val="20"/>
          <w:lang w:val="es-CO"/>
        </w:rPr>
        <w:t>a representar al empleador.</w:t>
      </w:r>
    </w:p>
    <w:p w14:paraId="28D5C9F1"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6E6BC700" w14:textId="52A73425"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Esta circunstancia se acreditará mediante certificación expedida por el representante legal</w:t>
      </w:r>
      <w:r>
        <w:rPr>
          <w:rFonts w:ascii="Verdana" w:hAnsi="Verdana" w:cs="Arial"/>
          <w:bCs/>
          <w:sz w:val="20"/>
          <w:szCs w:val="20"/>
          <w:lang w:val="es-CO"/>
        </w:rPr>
        <w:t xml:space="preserve"> </w:t>
      </w:r>
      <w:r w:rsidRPr="003F32DF">
        <w:rPr>
          <w:rFonts w:ascii="Verdana" w:hAnsi="Verdana" w:cs="Arial"/>
          <w:bCs/>
          <w:sz w:val="20"/>
          <w:szCs w:val="20"/>
          <w:lang w:val="es-CO"/>
        </w:rPr>
        <w:t>y el revisor fiscal, cuando exista de acuerdo con los requerimientos de ley, o el contador,</w:t>
      </w:r>
      <w:r>
        <w:rPr>
          <w:rFonts w:ascii="Verdana" w:hAnsi="Verdana" w:cs="Arial"/>
          <w:bCs/>
          <w:sz w:val="20"/>
          <w:szCs w:val="20"/>
          <w:lang w:val="es-CO"/>
        </w:rPr>
        <w:t xml:space="preserve"> </w:t>
      </w:r>
      <w:r w:rsidRPr="003F32DF">
        <w:rPr>
          <w:rFonts w:ascii="Verdana" w:hAnsi="Verdana" w:cs="Arial"/>
          <w:bCs/>
          <w:sz w:val="20"/>
          <w:szCs w:val="20"/>
          <w:lang w:val="es-CO"/>
        </w:rPr>
        <w:t>donde se señale de manera detallada las personas con discapacidad que ocupan cargos de</w:t>
      </w:r>
      <w:r>
        <w:rPr>
          <w:rFonts w:ascii="Verdana" w:hAnsi="Verdana" w:cs="Arial"/>
          <w:bCs/>
          <w:sz w:val="20"/>
          <w:szCs w:val="20"/>
          <w:lang w:val="es-CO"/>
        </w:rPr>
        <w:t xml:space="preserve"> </w:t>
      </w:r>
      <w:r w:rsidRPr="003F32DF">
        <w:rPr>
          <w:rFonts w:ascii="Verdana" w:hAnsi="Verdana" w:cs="Arial"/>
          <w:bCs/>
          <w:sz w:val="20"/>
          <w:szCs w:val="20"/>
          <w:lang w:val="es-CO"/>
        </w:rPr>
        <w:t>nivel directivo del proponente y el tiempo de vinculación.</w:t>
      </w:r>
    </w:p>
    <w:p w14:paraId="4CC993D7"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2787F04B" w14:textId="77777777"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La certificación deberá relacionar el nombre completo y el número de documento de</w:t>
      </w:r>
      <w:r>
        <w:rPr>
          <w:rFonts w:ascii="Verdana" w:hAnsi="Verdana" w:cs="Arial"/>
          <w:bCs/>
          <w:sz w:val="20"/>
          <w:szCs w:val="20"/>
          <w:lang w:val="es-CO"/>
        </w:rPr>
        <w:t xml:space="preserve"> </w:t>
      </w:r>
      <w:r w:rsidRPr="003F32DF">
        <w:rPr>
          <w:rFonts w:ascii="Verdana" w:hAnsi="Verdana" w:cs="Arial"/>
          <w:bCs/>
          <w:sz w:val="20"/>
          <w:szCs w:val="20"/>
          <w:lang w:val="es-CO"/>
        </w:rPr>
        <w:t>identidad de las personas con discapacidad que ocupan cargos de nivel directivo del</w:t>
      </w:r>
      <w:r>
        <w:rPr>
          <w:rFonts w:ascii="Verdana" w:hAnsi="Verdana" w:cs="Arial"/>
          <w:bCs/>
          <w:sz w:val="20"/>
          <w:szCs w:val="20"/>
          <w:lang w:val="es-CO"/>
        </w:rPr>
        <w:t xml:space="preserve"> </w:t>
      </w:r>
      <w:r w:rsidRPr="003F32DF">
        <w:rPr>
          <w:rFonts w:ascii="Verdana" w:hAnsi="Verdana" w:cs="Arial"/>
          <w:bCs/>
          <w:sz w:val="20"/>
          <w:szCs w:val="20"/>
          <w:lang w:val="es-CO"/>
        </w:rPr>
        <w:t>proponente. Como soporte, se anexará copia de los respectivos documentos de identidad,</w:t>
      </w:r>
      <w:r>
        <w:rPr>
          <w:rFonts w:ascii="Verdana" w:hAnsi="Verdana" w:cs="Arial"/>
          <w:bCs/>
          <w:sz w:val="20"/>
          <w:szCs w:val="20"/>
          <w:lang w:val="es-CO"/>
        </w:rPr>
        <w:t xml:space="preserve"> </w:t>
      </w:r>
      <w:r w:rsidRPr="003F32DF">
        <w:rPr>
          <w:rFonts w:ascii="Verdana" w:hAnsi="Verdana" w:cs="Arial"/>
          <w:bCs/>
          <w:sz w:val="20"/>
          <w:szCs w:val="20"/>
          <w:lang w:val="es-CO"/>
        </w:rPr>
        <w:t>copia de los contratos de trabajo o certificación laboral con las funciones, así como el</w:t>
      </w:r>
      <w:r>
        <w:rPr>
          <w:rFonts w:ascii="Verdana" w:hAnsi="Verdana" w:cs="Arial"/>
          <w:bCs/>
          <w:sz w:val="20"/>
          <w:szCs w:val="20"/>
          <w:lang w:val="es-CO"/>
        </w:rPr>
        <w:t xml:space="preserve"> </w:t>
      </w:r>
      <w:r w:rsidRPr="003F32DF">
        <w:rPr>
          <w:rFonts w:ascii="Verdana" w:hAnsi="Verdana" w:cs="Arial"/>
          <w:bCs/>
          <w:sz w:val="20"/>
          <w:szCs w:val="20"/>
          <w:lang w:val="es-CO"/>
        </w:rPr>
        <w:t>certificado de aportes a seguridad social del último año en el que se demuestren los pagos</w:t>
      </w:r>
      <w:r>
        <w:rPr>
          <w:rFonts w:ascii="Verdana" w:hAnsi="Verdana" w:cs="Arial"/>
          <w:bCs/>
          <w:sz w:val="20"/>
          <w:szCs w:val="20"/>
          <w:lang w:val="es-CO"/>
        </w:rPr>
        <w:t xml:space="preserve"> </w:t>
      </w:r>
      <w:r w:rsidRPr="003F32DF">
        <w:rPr>
          <w:rFonts w:ascii="Verdana" w:hAnsi="Verdana" w:cs="Arial"/>
          <w:bCs/>
          <w:sz w:val="20"/>
          <w:szCs w:val="20"/>
          <w:lang w:val="es-CO"/>
        </w:rPr>
        <w:t>realizados por el empleador, y el certificado de discapacidad expedido de acuerdo con la</w:t>
      </w:r>
      <w:r>
        <w:rPr>
          <w:rFonts w:ascii="Verdana" w:hAnsi="Verdana" w:cs="Arial"/>
          <w:bCs/>
          <w:sz w:val="20"/>
          <w:szCs w:val="20"/>
          <w:lang w:val="es-CO"/>
        </w:rPr>
        <w:t xml:space="preserve"> </w:t>
      </w:r>
      <w:r w:rsidRPr="003F32DF">
        <w:rPr>
          <w:rFonts w:ascii="Verdana" w:hAnsi="Verdana" w:cs="Arial"/>
          <w:bCs/>
          <w:sz w:val="20"/>
          <w:szCs w:val="20"/>
          <w:lang w:val="es-CO"/>
        </w:rPr>
        <w:t>normativa del Ministerio de Salud y Protección Social</w:t>
      </w:r>
      <w:r>
        <w:rPr>
          <w:rFonts w:ascii="Verdana" w:hAnsi="Verdana" w:cs="Arial"/>
          <w:bCs/>
          <w:sz w:val="20"/>
          <w:szCs w:val="20"/>
          <w:lang w:val="es-CO"/>
        </w:rPr>
        <w:t xml:space="preserve">. </w:t>
      </w:r>
    </w:p>
    <w:p w14:paraId="7BE3CBA3" w14:textId="77777777" w:rsidR="003F32DF" w:rsidRDefault="003F32DF" w:rsidP="003F32DF">
      <w:pPr>
        <w:autoSpaceDE w:val="0"/>
        <w:autoSpaceDN w:val="0"/>
        <w:adjustRightInd w:val="0"/>
        <w:jc w:val="both"/>
        <w:rPr>
          <w:rFonts w:ascii="Verdana" w:hAnsi="Verdana" w:cs="Arial"/>
          <w:bCs/>
          <w:sz w:val="20"/>
          <w:szCs w:val="20"/>
          <w:lang w:val="es-CO"/>
        </w:rPr>
      </w:pPr>
    </w:p>
    <w:p w14:paraId="64E45E12" w14:textId="642D41EB" w:rsidR="005C0C74"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PARÁGRAFO. Respecto de los incentivos contractuales para los emprendimientos y</w:t>
      </w:r>
      <w:r>
        <w:rPr>
          <w:rFonts w:ascii="Verdana" w:hAnsi="Verdana" w:cs="Arial"/>
          <w:bCs/>
          <w:sz w:val="20"/>
          <w:szCs w:val="20"/>
          <w:lang w:val="es-CO"/>
        </w:rPr>
        <w:t xml:space="preserve"> </w:t>
      </w:r>
      <w:r w:rsidRPr="003F32DF">
        <w:rPr>
          <w:rFonts w:ascii="Verdana" w:hAnsi="Verdana" w:cs="Arial"/>
          <w:bCs/>
          <w:sz w:val="20"/>
          <w:szCs w:val="20"/>
          <w:lang w:val="es-CO"/>
        </w:rPr>
        <w:t>empresas de personas con discapacidad, las certificaciones de que trata el presente artículo</w:t>
      </w:r>
      <w:r>
        <w:rPr>
          <w:rFonts w:ascii="Verdana" w:hAnsi="Verdana" w:cs="Arial"/>
          <w:bCs/>
          <w:sz w:val="20"/>
          <w:szCs w:val="20"/>
          <w:lang w:val="es-CO"/>
        </w:rPr>
        <w:t xml:space="preserve"> </w:t>
      </w:r>
      <w:r w:rsidRPr="003F32DF">
        <w:rPr>
          <w:rFonts w:ascii="Verdana" w:hAnsi="Verdana" w:cs="Arial"/>
          <w:bCs/>
          <w:sz w:val="20"/>
          <w:szCs w:val="20"/>
          <w:lang w:val="es-CO"/>
        </w:rPr>
        <w:t>deben expedirse bajo la gravedad de juramento con una fecha de máxima treinta (30) días</w:t>
      </w:r>
      <w:r>
        <w:rPr>
          <w:rFonts w:ascii="Verdana" w:hAnsi="Verdana" w:cs="Arial"/>
          <w:bCs/>
          <w:sz w:val="20"/>
          <w:szCs w:val="20"/>
          <w:lang w:val="es-CO"/>
        </w:rPr>
        <w:t xml:space="preserve"> </w:t>
      </w:r>
      <w:r w:rsidRPr="003F32DF">
        <w:rPr>
          <w:rFonts w:ascii="Verdana" w:hAnsi="Verdana" w:cs="Arial"/>
          <w:bCs/>
          <w:sz w:val="20"/>
          <w:szCs w:val="20"/>
          <w:lang w:val="es-CO"/>
        </w:rPr>
        <w:t>calendario anteriores a la prevista para el cierre del procedimiento de selección.</w:t>
      </w:r>
    </w:p>
    <w:p w14:paraId="0F72A4AD" w14:textId="02433BF0" w:rsidR="003F32DF" w:rsidRDefault="003F32DF" w:rsidP="00741091">
      <w:pPr>
        <w:autoSpaceDE w:val="0"/>
        <w:autoSpaceDN w:val="0"/>
        <w:adjustRightInd w:val="0"/>
        <w:jc w:val="both"/>
        <w:rPr>
          <w:rFonts w:ascii="Verdana" w:hAnsi="Verdana" w:cs="Arial"/>
          <w:bCs/>
          <w:sz w:val="20"/>
          <w:szCs w:val="20"/>
          <w:highlight w:val="yellow"/>
          <w:lang w:val="es-CO"/>
        </w:rPr>
      </w:pPr>
    </w:p>
    <w:p w14:paraId="67E3CF6F" w14:textId="77777777" w:rsidR="004E6996" w:rsidRPr="003F32DF" w:rsidRDefault="004E6996">
      <w:pPr>
        <w:pStyle w:val="Prrafodelista"/>
        <w:numPr>
          <w:ilvl w:val="2"/>
          <w:numId w:val="20"/>
        </w:numPr>
        <w:spacing w:line="240" w:lineRule="auto"/>
        <w:contextualSpacing/>
        <w:jc w:val="both"/>
        <w:rPr>
          <w:rFonts w:ascii="Verdana" w:hAnsi="Verdana" w:cs="Arial"/>
          <w:b/>
          <w:sz w:val="20"/>
          <w:szCs w:val="20"/>
        </w:rPr>
      </w:pPr>
      <w:r w:rsidRPr="003F32DF">
        <w:rPr>
          <w:rFonts w:ascii="Verdana" w:hAnsi="Verdana" w:cs="Arial"/>
          <w:b/>
          <w:sz w:val="20"/>
          <w:szCs w:val="20"/>
        </w:rPr>
        <w:t>OTROS REQUISITOS HABILITANTES TÉCNICOS:</w:t>
      </w:r>
    </w:p>
    <w:p w14:paraId="2999D23B" w14:textId="77777777" w:rsidR="004E6996" w:rsidRPr="003F32DF" w:rsidRDefault="004E6996" w:rsidP="003E6D20">
      <w:pPr>
        <w:ind w:left="-11"/>
        <w:jc w:val="both"/>
        <w:rPr>
          <w:rFonts w:ascii="Verdana" w:hAnsi="Verdana" w:cs="Arial"/>
          <w:b/>
          <w:sz w:val="20"/>
          <w:szCs w:val="20"/>
        </w:rPr>
      </w:pPr>
    </w:p>
    <w:p w14:paraId="0D22F369" w14:textId="189D524E" w:rsidR="004E6996" w:rsidRPr="003F32DF" w:rsidRDefault="00A90E99" w:rsidP="003E6D20">
      <w:pPr>
        <w:jc w:val="both"/>
        <w:rPr>
          <w:rFonts w:ascii="Verdana" w:hAnsi="Verdana" w:cs="Arial"/>
          <w:b/>
          <w:sz w:val="20"/>
          <w:szCs w:val="20"/>
        </w:rPr>
      </w:pPr>
      <w:r w:rsidRPr="003F32DF">
        <w:rPr>
          <w:rFonts w:ascii="Verdana" w:hAnsi="Verdana" w:cs="Arial"/>
          <w:b/>
          <w:sz w:val="20"/>
          <w:szCs w:val="20"/>
        </w:rPr>
        <w:t xml:space="preserve">2.3.3.1. </w:t>
      </w:r>
      <w:r w:rsidR="004E6996" w:rsidRPr="003F32DF">
        <w:rPr>
          <w:rFonts w:ascii="Verdana" w:hAnsi="Verdana" w:cs="Arial"/>
          <w:b/>
          <w:sz w:val="20"/>
          <w:szCs w:val="20"/>
        </w:rPr>
        <w:t>PERSONAL MÍNIMO REQUERIDO.</w:t>
      </w:r>
    </w:p>
    <w:p w14:paraId="7AFEC099" w14:textId="77777777" w:rsidR="008F3953" w:rsidRPr="003F32DF" w:rsidRDefault="008F3953" w:rsidP="003F32DF">
      <w:pPr>
        <w:autoSpaceDE w:val="0"/>
        <w:autoSpaceDN w:val="0"/>
        <w:adjustRightInd w:val="0"/>
        <w:jc w:val="both"/>
        <w:rPr>
          <w:rFonts w:ascii="Verdana" w:hAnsi="Verdana" w:cs="Arial"/>
          <w:sz w:val="20"/>
          <w:szCs w:val="20"/>
          <w:lang w:eastAsia="es-CO"/>
        </w:rPr>
      </w:pPr>
    </w:p>
    <w:p w14:paraId="4D0536CD" w14:textId="6BEC6D30"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El proponente deberá contemplar en su propuesta y se comprometerá a mantener durante la ejecución del contrato, por su cuenta y riesgo, un (1) RESIDENTE DE INTERVENTORÍA, un (1) INSPECTOR DE INTERVENTORÍA y un (1) SISO, así:</w:t>
      </w:r>
    </w:p>
    <w:p w14:paraId="0A6EE343"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4A6D419F"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 xml:space="preserve">UN (1) RESIDENTE DE INTERVENTORÍA: Profesional con título de pregrado en ARQUITECTURA o INGENIERÍA CIVIL. </w:t>
      </w:r>
    </w:p>
    <w:p w14:paraId="03DAE5BD"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47114894" w14:textId="4BB66C5F"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Con experiencia específica certificada mínima de cinco (5) años contados a partir de la fecha de expedición de su tarjeta de matrícula profesional sin tener en cuenta traslapos en el cargo de RESIDENTE de proyectos de obra o interventoría que incluyan alguna de las siguientes actividades:</w:t>
      </w:r>
    </w:p>
    <w:p w14:paraId="6F53ADFB" w14:textId="77777777" w:rsidR="003F32DF" w:rsidRPr="003F32DF" w:rsidRDefault="003F32DF" w:rsidP="003F32DF">
      <w:pPr>
        <w:autoSpaceDE w:val="0"/>
        <w:autoSpaceDN w:val="0"/>
        <w:adjustRightInd w:val="0"/>
        <w:jc w:val="both"/>
        <w:rPr>
          <w:rFonts w:ascii="Verdana" w:hAnsi="Verdana" w:cs="Arial"/>
          <w:sz w:val="20"/>
          <w:szCs w:val="20"/>
          <w:lang w:eastAsia="es-CO"/>
        </w:rPr>
      </w:pPr>
    </w:p>
    <w:p w14:paraId="00E778C0" w14:textId="20DDB3C6" w:rsidR="003F32DF" w:rsidRPr="003F32DF" w:rsidRDefault="003F32DF">
      <w:pPr>
        <w:pStyle w:val="Prrafodelista"/>
        <w:numPr>
          <w:ilvl w:val="0"/>
          <w:numId w:val="37"/>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Remodelación o adecuación o mantenimiento o restauración o construcción de edificaciones.</w:t>
      </w:r>
    </w:p>
    <w:p w14:paraId="404CA872" w14:textId="50348304" w:rsidR="003F32DF" w:rsidRPr="003F32DF" w:rsidRDefault="003F32DF">
      <w:pPr>
        <w:pStyle w:val="Prrafodelista"/>
        <w:numPr>
          <w:ilvl w:val="0"/>
          <w:numId w:val="37"/>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Remodelación o adecuación o mantenimiento o restauración o construcción de inmuebles.</w:t>
      </w:r>
    </w:p>
    <w:p w14:paraId="57E6EFC2" w14:textId="77777777" w:rsidR="003F32DF" w:rsidRPr="003F32DF" w:rsidRDefault="003F32DF">
      <w:pPr>
        <w:pStyle w:val="Prrafodelista"/>
        <w:numPr>
          <w:ilvl w:val="0"/>
          <w:numId w:val="37"/>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Restauración de edificaciones o inmuebles.</w:t>
      </w:r>
    </w:p>
    <w:p w14:paraId="5188D738" w14:textId="77777777" w:rsidR="003F32DF" w:rsidRPr="003F32DF" w:rsidRDefault="003F32DF">
      <w:pPr>
        <w:pStyle w:val="Prrafodelista"/>
        <w:numPr>
          <w:ilvl w:val="0"/>
          <w:numId w:val="37"/>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Reforzamiento estructural.</w:t>
      </w:r>
    </w:p>
    <w:p w14:paraId="18B40F9C"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445B755F"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 xml:space="preserve">Se exige una permanencia de tiempo en el lugar de adecuación del objeto del presente proceso del 100%. </w:t>
      </w:r>
    </w:p>
    <w:p w14:paraId="75E3A3AD"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22FE758A" w14:textId="7734495A"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UN (1) INSPECTOR DE INTERVENTORÍA: Persona con título en cualquiera de las siguientes formaciones académicas:</w:t>
      </w:r>
    </w:p>
    <w:p w14:paraId="09DE151A"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16EFEE26" w14:textId="2BEEF948" w:rsidR="003F32DF" w:rsidRPr="003F32DF" w:rsidRDefault="003F32DF">
      <w:pPr>
        <w:pStyle w:val="Prrafodelista"/>
        <w:numPr>
          <w:ilvl w:val="0"/>
          <w:numId w:val="38"/>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Arquitectura o ingeniería civil</w:t>
      </w:r>
    </w:p>
    <w:p w14:paraId="0D8FF86E" w14:textId="77777777" w:rsidR="003F32DF" w:rsidRPr="003F32DF" w:rsidRDefault="003F32DF">
      <w:pPr>
        <w:pStyle w:val="Prrafodelista"/>
        <w:numPr>
          <w:ilvl w:val="0"/>
          <w:numId w:val="38"/>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lastRenderedPageBreak/>
        <w:t>Técnico en construcción o tecnólogo en construcción</w:t>
      </w:r>
    </w:p>
    <w:p w14:paraId="673A5885" w14:textId="77777777" w:rsidR="003F32DF" w:rsidRPr="003F32DF" w:rsidRDefault="003F32DF">
      <w:pPr>
        <w:pStyle w:val="Prrafodelista"/>
        <w:numPr>
          <w:ilvl w:val="0"/>
          <w:numId w:val="38"/>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Técnico en obras civiles o tecnólogo en obras civiles</w:t>
      </w:r>
    </w:p>
    <w:p w14:paraId="4462C7E0" w14:textId="03EB7A6F" w:rsidR="003F32DF" w:rsidRPr="003F32DF" w:rsidRDefault="003F32DF">
      <w:pPr>
        <w:pStyle w:val="Prrafodelista"/>
        <w:numPr>
          <w:ilvl w:val="0"/>
          <w:numId w:val="38"/>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O cualquier formación técnica o tecnológica relacionada con construcción u obras civiles.</w:t>
      </w:r>
    </w:p>
    <w:p w14:paraId="451D66AB" w14:textId="77777777" w:rsidR="003F32DF" w:rsidRPr="003F32DF" w:rsidRDefault="003F32DF" w:rsidP="003F32DF">
      <w:pPr>
        <w:autoSpaceDE w:val="0"/>
        <w:autoSpaceDN w:val="0"/>
        <w:adjustRightInd w:val="0"/>
        <w:jc w:val="both"/>
        <w:rPr>
          <w:rFonts w:ascii="Verdana" w:hAnsi="Verdana" w:cs="Arial"/>
          <w:sz w:val="20"/>
          <w:szCs w:val="20"/>
          <w:lang w:eastAsia="es-CO"/>
        </w:rPr>
      </w:pPr>
    </w:p>
    <w:p w14:paraId="33F9EE70" w14:textId="2ECA47B2"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eastAsia="es-CO"/>
        </w:rPr>
        <w:t xml:space="preserve">Con experiencia específica certificada mínima de tres (3) años contados a partir de la fecha </w:t>
      </w:r>
      <w:r w:rsidRPr="003F32DF">
        <w:rPr>
          <w:rFonts w:ascii="Verdana" w:hAnsi="Verdana" w:cs="Arial"/>
          <w:sz w:val="20"/>
          <w:szCs w:val="20"/>
          <w:lang w:val="es-CO" w:eastAsia="es-CO"/>
        </w:rPr>
        <w:t>de expedición de su tarjeta de matrícula profesional, sin tener en cuenta traslapos, en el</w:t>
      </w:r>
      <w:r w:rsidRPr="003F32DF">
        <w:rPr>
          <w:rFonts w:ascii="Verdana" w:hAnsi="Verdana" w:cs="Arial"/>
          <w:sz w:val="20"/>
          <w:szCs w:val="20"/>
          <w:lang w:eastAsia="es-CO"/>
        </w:rPr>
        <w:t xml:space="preserve"> </w:t>
      </w:r>
      <w:r w:rsidRPr="003F32DF">
        <w:rPr>
          <w:rFonts w:ascii="Verdana" w:hAnsi="Verdana" w:cs="Arial"/>
          <w:sz w:val="20"/>
          <w:szCs w:val="20"/>
          <w:lang w:val="es-CO" w:eastAsia="es-CO"/>
        </w:rPr>
        <w:t>cargo de TÉCNICO o TECNÓLOGO o INSPECTOR de proyectos de obra o interventoría que</w:t>
      </w:r>
      <w:r w:rsidRPr="003F32DF">
        <w:rPr>
          <w:rFonts w:ascii="Verdana" w:hAnsi="Verdana" w:cs="Arial"/>
          <w:sz w:val="20"/>
          <w:szCs w:val="20"/>
          <w:lang w:eastAsia="es-CO"/>
        </w:rPr>
        <w:t xml:space="preserve"> </w:t>
      </w:r>
      <w:r w:rsidRPr="003F32DF">
        <w:rPr>
          <w:rFonts w:ascii="Verdana" w:hAnsi="Verdana" w:cs="Arial"/>
          <w:sz w:val="20"/>
          <w:szCs w:val="20"/>
          <w:lang w:val="es-CO" w:eastAsia="es-CO"/>
        </w:rPr>
        <w:t>incluyan alguna de las siguientes actividades:</w:t>
      </w:r>
    </w:p>
    <w:p w14:paraId="5F411A34" w14:textId="77777777" w:rsidR="003F32DF" w:rsidRPr="003F32DF" w:rsidRDefault="003F32DF" w:rsidP="003F32DF">
      <w:pPr>
        <w:autoSpaceDE w:val="0"/>
        <w:autoSpaceDN w:val="0"/>
        <w:adjustRightInd w:val="0"/>
        <w:jc w:val="both"/>
        <w:rPr>
          <w:rFonts w:ascii="Verdana" w:hAnsi="Verdana" w:cs="Arial"/>
          <w:sz w:val="20"/>
          <w:szCs w:val="20"/>
          <w:lang w:eastAsia="es-CO"/>
        </w:rPr>
      </w:pPr>
    </w:p>
    <w:p w14:paraId="3E0005F4" w14:textId="42EDEE7E" w:rsidR="003F32DF" w:rsidRPr="003F32DF" w:rsidRDefault="003F32DF">
      <w:pPr>
        <w:pStyle w:val="Prrafodelista"/>
        <w:numPr>
          <w:ilvl w:val="0"/>
          <w:numId w:val="39"/>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Remodelación o adecuación o mantenimiento o restauración o construcción de edificaciones.</w:t>
      </w:r>
    </w:p>
    <w:p w14:paraId="3C30AA20" w14:textId="73690067" w:rsidR="003F32DF" w:rsidRPr="003F32DF" w:rsidRDefault="003F32DF">
      <w:pPr>
        <w:pStyle w:val="Prrafodelista"/>
        <w:numPr>
          <w:ilvl w:val="0"/>
          <w:numId w:val="39"/>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Remodelación o adecuación o mantenimiento o restauración o construcción de inmuebles.</w:t>
      </w:r>
    </w:p>
    <w:p w14:paraId="31FB7015" w14:textId="77777777" w:rsidR="003F32DF" w:rsidRPr="003F32DF" w:rsidRDefault="003F32DF">
      <w:pPr>
        <w:pStyle w:val="Prrafodelista"/>
        <w:numPr>
          <w:ilvl w:val="0"/>
          <w:numId w:val="39"/>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Restauración de edificaciones o inmuebles.</w:t>
      </w:r>
    </w:p>
    <w:p w14:paraId="4CFFB421"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1607A308" w14:textId="1E415FAA"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Se exige una permanencia de tiempo en el lugar de la obra objeto del presente proceso del</w:t>
      </w:r>
    </w:p>
    <w:p w14:paraId="3E0635BC"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100%.</w:t>
      </w:r>
    </w:p>
    <w:p w14:paraId="1EC3BA4D"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270ECF5B" w14:textId="1B4D8B99" w:rsidR="00A44F53" w:rsidRDefault="003F32DF" w:rsidP="00A44F53">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UN (1) SISO: Persona especializada en Seguridad Industrial, Salud Ocupacional y Manejo</w:t>
      </w:r>
      <w:r w:rsidR="00A44F53">
        <w:rPr>
          <w:rFonts w:ascii="Verdana" w:hAnsi="Verdana" w:cs="Arial"/>
          <w:sz w:val="20"/>
          <w:szCs w:val="20"/>
          <w:lang w:val="es-CO" w:eastAsia="es-CO"/>
        </w:rPr>
        <w:t xml:space="preserve"> </w:t>
      </w:r>
      <w:r w:rsidRPr="003F32DF">
        <w:rPr>
          <w:rFonts w:ascii="Verdana" w:hAnsi="Verdana" w:cs="Arial"/>
          <w:sz w:val="20"/>
          <w:szCs w:val="20"/>
          <w:lang w:val="es-CO" w:eastAsia="es-CO"/>
        </w:rPr>
        <w:t>Ambiental con formación académica como TÉCNICO o TECNÓLOGO o PROFESIONAL o</w:t>
      </w:r>
      <w:r w:rsidR="00A44F53">
        <w:rPr>
          <w:rFonts w:ascii="Verdana" w:hAnsi="Verdana" w:cs="Arial"/>
          <w:sz w:val="20"/>
          <w:szCs w:val="20"/>
          <w:lang w:val="es-CO" w:eastAsia="es-CO"/>
        </w:rPr>
        <w:t xml:space="preserve"> </w:t>
      </w:r>
      <w:r w:rsidRPr="003F32DF">
        <w:rPr>
          <w:rFonts w:ascii="Verdana" w:hAnsi="Verdana" w:cs="Arial"/>
          <w:sz w:val="20"/>
          <w:szCs w:val="20"/>
          <w:lang w:val="es-CO" w:eastAsia="es-CO"/>
        </w:rPr>
        <w:t>postgrado afín y con resolución de licencia en seguridad y salud trabajo vigente, el cual</w:t>
      </w:r>
      <w:r w:rsidR="00A44F53">
        <w:rPr>
          <w:rFonts w:ascii="Verdana" w:hAnsi="Verdana" w:cs="Arial"/>
          <w:sz w:val="20"/>
          <w:szCs w:val="20"/>
          <w:lang w:val="es-CO" w:eastAsia="es-CO"/>
        </w:rPr>
        <w:t xml:space="preserve"> </w:t>
      </w:r>
      <w:r w:rsidR="00A44F53" w:rsidRPr="00A44F53">
        <w:rPr>
          <w:rFonts w:ascii="Verdana" w:hAnsi="Verdana" w:cs="Arial"/>
          <w:sz w:val="20"/>
          <w:szCs w:val="20"/>
          <w:lang w:val="es-CO" w:eastAsia="es-CO"/>
        </w:rPr>
        <w:t>será el encargado de acompañar las actividades y velar por el cumplimiento en materia de</w:t>
      </w:r>
      <w:r w:rsidR="00A44F53">
        <w:rPr>
          <w:rFonts w:ascii="Verdana" w:hAnsi="Verdana" w:cs="Arial"/>
          <w:sz w:val="20"/>
          <w:szCs w:val="20"/>
          <w:lang w:val="es-CO" w:eastAsia="es-CO"/>
        </w:rPr>
        <w:t xml:space="preserve"> </w:t>
      </w:r>
      <w:r w:rsidR="00A44F53" w:rsidRPr="00A44F53">
        <w:rPr>
          <w:rFonts w:ascii="Verdana" w:hAnsi="Verdana" w:cs="Arial"/>
          <w:sz w:val="20"/>
          <w:szCs w:val="20"/>
          <w:lang w:val="es-CO" w:eastAsia="es-CO"/>
        </w:rPr>
        <w:t>Seguridad Industrial y Salud Ocupacional.</w:t>
      </w:r>
    </w:p>
    <w:p w14:paraId="28F40841"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p>
    <w:p w14:paraId="67B91521" w14:textId="167E93F8" w:rsidR="00A44F53" w:rsidRDefault="00A44F53" w:rsidP="00A44F53">
      <w:pPr>
        <w:autoSpaceDE w:val="0"/>
        <w:autoSpaceDN w:val="0"/>
        <w:adjustRightInd w:val="0"/>
        <w:jc w:val="both"/>
        <w:rPr>
          <w:rFonts w:ascii="Verdana" w:hAnsi="Verdana" w:cs="Arial"/>
          <w:sz w:val="20"/>
          <w:szCs w:val="20"/>
          <w:lang w:val="es-CO" w:eastAsia="es-CO"/>
        </w:rPr>
      </w:pPr>
      <w:r w:rsidRPr="00A44F53">
        <w:rPr>
          <w:rFonts w:ascii="Verdana" w:hAnsi="Verdana" w:cs="Arial"/>
          <w:sz w:val="20"/>
          <w:szCs w:val="20"/>
          <w:lang w:val="es-CO" w:eastAsia="es-CO"/>
        </w:rPr>
        <w:t>Con experiencia específica certificada mínima de un (1) año, como SISO contada a partir</w:t>
      </w:r>
      <w:r>
        <w:rPr>
          <w:rFonts w:ascii="Verdana" w:hAnsi="Verdana" w:cs="Arial"/>
          <w:sz w:val="20"/>
          <w:szCs w:val="20"/>
          <w:lang w:val="es-CO" w:eastAsia="es-CO"/>
        </w:rPr>
        <w:t xml:space="preserve"> </w:t>
      </w:r>
      <w:r w:rsidRPr="00A44F53">
        <w:rPr>
          <w:rFonts w:ascii="Verdana" w:hAnsi="Verdana" w:cs="Arial"/>
          <w:sz w:val="20"/>
          <w:szCs w:val="20"/>
          <w:lang w:val="es-CO" w:eastAsia="es-CO"/>
        </w:rPr>
        <w:t>de la fecha de expedición de la resolución de licencia en seguridad y salud trabajo.</w:t>
      </w:r>
    </w:p>
    <w:p w14:paraId="2F8E3D54"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p>
    <w:p w14:paraId="426C76B8"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r w:rsidRPr="00A44F53">
        <w:rPr>
          <w:rFonts w:ascii="Verdana" w:hAnsi="Verdana" w:cs="Arial"/>
          <w:sz w:val="20"/>
          <w:szCs w:val="20"/>
          <w:lang w:val="es-CO" w:eastAsia="es-CO"/>
        </w:rPr>
        <w:t>Se exige una permanencia de tiempo en la obra objeto del presente proceso del 100%.</w:t>
      </w:r>
    </w:p>
    <w:p w14:paraId="1475E357" w14:textId="77777777" w:rsidR="00A44F53" w:rsidRDefault="00A44F53" w:rsidP="00A44F53">
      <w:pPr>
        <w:autoSpaceDE w:val="0"/>
        <w:autoSpaceDN w:val="0"/>
        <w:adjustRightInd w:val="0"/>
        <w:jc w:val="both"/>
        <w:rPr>
          <w:rFonts w:ascii="Verdana" w:hAnsi="Verdana" w:cs="Arial"/>
          <w:sz w:val="20"/>
          <w:szCs w:val="20"/>
          <w:lang w:val="es-CO" w:eastAsia="es-CO"/>
        </w:rPr>
      </w:pPr>
    </w:p>
    <w:p w14:paraId="3BC91CE5" w14:textId="3D194A3B" w:rsidR="00A44F53" w:rsidRDefault="00A44F53" w:rsidP="00A44F53">
      <w:pPr>
        <w:autoSpaceDE w:val="0"/>
        <w:autoSpaceDN w:val="0"/>
        <w:adjustRightInd w:val="0"/>
        <w:jc w:val="both"/>
        <w:rPr>
          <w:rFonts w:ascii="Verdana" w:hAnsi="Verdana" w:cs="Arial"/>
          <w:sz w:val="20"/>
          <w:szCs w:val="20"/>
          <w:lang w:val="es-CO" w:eastAsia="es-CO"/>
        </w:rPr>
      </w:pPr>
      <w:r w:rsidRPr="00A44F53">
        <w:rPr>
          <w:rFonts w:ascii="Verdana" w:hAnsi="Verdana" w:cs="Arial"/>
          <w:sz w:val="20"/>
          <w:szCs w:val="20"/>
          <w:lang w:val="es-CO" w:eastAsia="es-CO"/>
        </w:rPr>
        <w:t>DOCUMENTOS QUE DEBE PRESENTAR EL PROPONENTE PARA ACREDITAR LA</w:t>
      </w:r>
      <w:r>
        <w:rPr>
          <w:rFonts w:ascii="Verdana" w:hAnsi="Verdana" w:cs="Arial"/>
          <w:sz w:val="20"/>
          <w:szCs w:val="20"/>
          <w:lang w:val="es-CO" w:eastAsia="es-CO"/>
        </w:rPr>
        <w:t xml:space="preserve"> </w:t>
      </w:r>
      <w:r w:rsidRPr="00A44F53">
        <w:rPr>
          <w:rFonts w:ascii="Verdana" w:hAnsi="Verdana" w:cs="Arial"/>
          <w:sz w:val="20"/>
          <w:szCs w:val="20"/>
          <w:lang w:val="es-CO" w:eastAsia="es-CO"/>
        </w:rPr>
        <w:t>IDONEIDAD Y EXPERIENCIA DEL EQUIPO DE TRABAJO MÍNIMO REQUERIDO</w:t>
      </w:r>
    </w:p>
    <w:p w14:paraId="03A202C8"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p>
    <w:p w14:paraId="2D665682"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r w:rsidRPr="00A44F53">
        <w:rPr>
          <w:rFonts w:ascii="Verdana" w:hAnsi="Verdana" w:cs="Arial"/>
          <w:sz w:val="20"/>
          <w:szCs w:val="20"/>
          <w:lang w:val="es-CO" w:eastAsia="es-CO"/>
        </w:rPr>
        <w:t>El personal mínimo deberá cumplir con:</w:t>
      </w:r>
    </w:p>
    <w:p w14:paraId="60ACD7B8" w14:textId="77777777" w:rsidR="00A44F53" w:rsidRDefault="00A44F53" w:rsidP="00A44F53">
      <w:pPr>
        <w:autoSpaceDE w:val="0"/>
        <w:autoSpaceDN w:val="0"/>
        <w:adjustRightInd w:val="0"/>
        <w:jc w:val="both"/>
        <w:rPr>
          <w:rFonts w:ascii="Verdana" w:hAnsi="Verdana" w:cs="Arial"/>
          <w:sz w:val="20"/>
          <w:szCs w:val="20"/>
          <w:lang w:val="es-CO" w:eastAsia="es-CO"/>
        </w:rPr>
      </w:pPr>
    </w:p>
    <w:p w14:paraId="4A11807C" w14:textId="1743196F"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del documento de identificación.</w:t>
      </w:r>
    </w:p>
    <w:p w14:paraId="41A89311" w14:textId="060DD57E"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los títulos académicos (diploma o acta de grado) con los cuales se acredite la idoneidad y/o profesión del personal propuesto. Si el título fue otorgado en el exterior se debe soportar que este se encuentra convalidado en Colombia, de conformidad con la normatividad vigente.</w:t>
      </w:r>
    </w:p>
    <w:p w14:paraId="66C30E99" w14:textId="377B5465"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la tarjeta de matrícula profesional expedida por la Entidad competente (cuando aplique).</w:t>
      </w:r>
    </w:p>
    <w:p w14:paraId="6413F7F2" w14:textId="4E9B123E"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la licencia en salud ocupacional vigente (solo para el SISOMA).</w:t>
      </w:r>
    </w:p>
    <w:p w14:paraId="1E0B3A8C" w14:textId="57BAB695"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certificación de vigencia profesional expedida por la Entidad competente, expedida dentro de los seis (6) meses anteriores a la fecha de cierre del presente proceso de selección, para quienes aplica.</w:t>
      </w:r>
    </w:p>
    <w:p w14:paraId="117230EA" w14:textId="3D4D8CC5"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certificaciones de experiencia en la cuales se verifique como mínimo lo siguiente:</w:t>
      </w:r>
    </w:p>
    <w:p w14:paraId="42924CF8"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p>
    <w:p w14:paraId="64CB2E6A" w14:textId="77777777" w:rsidR="00A44F53" w:rsidRP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t>Nombre completo e identificación de la persona a quien se le expide la certificación.</w:t>
      </w:r>
    </w:p>
    <w:p w14:paraId="61C080B2" w14:textId="77777777" w:rsidR="00A44F53" w:rsidRP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t>Objeto u obligaciones en las que se pueda verificar las actividades realizadas.</w:t>
      </w:r>
    </w:p>
    <w:p w14:paraId="31160947" w14:textId="77777777" w:rsidR="00A44F53" w:rsidRP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t>Fecha de inicio y terminación, con indicación del día, mes y año.</w:t>
      </w:r>
    </w:p>
    <w:p w14:paraId="356EAFC0" w14:textId="77777777" w:rsidR="00A44F53" w:rsidRP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lastRenderedPageBreak/>
        <w:t>Nombre del contratante.</w:t>
      </w:r>
    </w:p>
    <w:p w14:paraId="7259331C" w14:textId="77777777" w:rsid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t>Nombre y firma de la persona autorizada para suscribir este tipo de documentos.</w:t>
      </w:r>
    </w:p>
    <w:p w14:paraId="1EF7A9DD" w14:textId="77777777" w:rsidR="004A040E" w:rsidRDefault="004A040E" w:rsidP="00A44F53">
      <w:pPr>
        <w:autoSpaceDE w:val="0"/>
        <w:autoSpaceDN w:val="0"/>
        <w:adjustRightInd w:val="0"/>
        <w:jc w:val="both"/>
        <w:rPr>
          <w:rFonts w:ascii="Verdana" w:hAnsi="Verdana" w:cs="Arial"/>
          <w:sz w:val="20"/>
          <w:szCs w:val="20"/>
          <w:lang w:val="es-CO" w:eastAsia="es-CO"/>
        </w:rPr>
      </w:pPr>
    </w:p>
    <w:p w14:paraId="617BFDEF" w14:textId="40DB4ACB" w:rsidR="00A44F53" w:rsidRPr="004A040E" w:rsidRDefault="00A44F53">
      <w:pPr>
        <w:pStyle w:val="Prrafodelista"/>
        <w:numPr>
          <w:ilvl w:val="1"/>
          <w:numId w:val="41"/>
        </w:numPr>
        <w:autoSpaceDE w:val="0"/>
        <w:autoSpaceDN w:val="0"/>
        <w:adjustRightInd w:val="0"/>
        <w:ind w:left="709"/>
        <w:jc w:val="both"/>
        <w:rPr>
          <w:rFonts w:ascii="Verdana" w:hAnsi="Verdana" w:cs="Arial"/>
          <w:sz w:val="20"/>
          <w:szCs w:val="20"/>
          <w:lang w:eastAsia="es-CO"/>
        </w:rPr>
      </w:pPr>
      <w:r w:rsidRPr="004A040E">
        <w:rPr>
          <w:rFonts w:ascii="Verdana" w:hAnsi="Verdana" w:cs="Arial"/>
          <w:sz w:val="20"/>
          <w:szCs w:val="20"/>
          <w:lang w:eastAsia="es-CO"/>
        </w:rPr>
        <w:t>Cada uno de los integrantes del equipo de trabajo deben suscribir el formato de aceptación para presentar su hoja de vida del equipo mínimo requerido en el presente proceso.</w:t>
      </w:r>
    </w:p>
    <w:p w14:paraId="31C353F3" w14:textId="77777777" w:rsidR="003F32DF" w:rsidRPr="00134C15" w:rsidRDefault="003F32DF" w:rsidP="00134C15">
      <w:pPr>
        <w:autoSpaceDE w:val="0"/>
        <w:autoSpaceDN w:val="0"/>
        <w:adjustRightInd w:val="0"/>
        <w:rPr>
          <w:rFonts w:ascii="Verdana" w:hAnsi="Verdana" w:cs="Arial"/>
          <w:bCs/>
          <w:sz w:val="20"/>
          <w:szCs w:val="20"/>
          <w:lang w:eastAsia="es-CO"/>
        </w:rPr>
      </w:pPr>
    </w:p>
    <w:p w14:paraId="4E83AB02" w14:textId="25404F50"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 Los proponentes deberán remitir con su propuesta, la información señalada anteriormente para soportar la idoneidad y experiencia del equipo de trabajo.</w:t>
      </w:r>
    </w:p>
    <w:p w14:paraId="487A91C3"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28889D87" w14:textId="3733F7AC"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2. Las certificaciones de experiencia serán expedidas por quienes directamente los contrataron o por la empresa o entidad para la que se realizaron los trabajos y en los que participaron. De ellas se debe obtener que los trabajos estén terminados, hayan sido realizados por el personal propuesto sobre el que se acredita la experiencia y que dicha experiencia tenga relación con el objeto de este proceso de contratación.</w:t>
      </w:r>
    </w:p>
    <w:p w14:paraId="2E7CF9B1"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7AA73647" w14:textId="02DFA53F"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4. Para efectos del cálculo de la experiencia del equipo de trabajo mínimo requerido, cuando la información suministrada en las certificaciones de experiencia no indique la duración de los mismos, pero sí sus fechas de inicio y terminación y a su vez estas fechas sólo indiquen el mes y año (sin señalar el día), se contará desde el mes siguiente al establecido como inicio y hasta el mes anterior al señalado como terminación. Así mismo, si las fechas de inicio y terminación, sólo indican el año, se contará desde el año siguiente al establecido como inicio y hasta el año anterior al señalado como terminación. LA ENTIDAD contabilizará sólo una vez el tiempo, cuando se acrediten trabajos que se traslapen en un mismo período. Se determinará el plazo, en años, de cada trabajo realizado por el personal profesional, utilizando para su conversión, cuando ello se requiera, meses de 30 días y años</w:t>
      </w:r>
    </w:p>
    <w:p w14:paraId="7BDA2D03"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de 365 días y, se efectuará la sumatoria total de los mismos.</w:t>
      </w:r>
    </w:p>
    <w:p w14:paraId="32A887D3"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318EB5E4" w14:textId="5DE250D2"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5. Las certificaciones aportadas para acreditar experiencia deberán reflejar períodos de tiempo no traslapados. En consecuencia, no se aceptarán coincidencias temporales entre cargos, contratos o funciones que pretendan ser contabilizadas simultáneamente. Cada período de experiencia será considerado de manera individual y excluyente, conforme a los criterios de trazabilidad y verificación establecidos por la Entidad.</w:t>
      </w:r>
    </w:p>
    <w:p w14:paraId="0AB396AE"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3C2C66CB" w14:textId="26CE2681"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6. No se aceptarán auto-certificaciones, ni certificaciones expedidas por el integrante del equipo cuando ha desarrollado contratos como contratista o subcontratista, ni cuando se identifique como representante legal de la persona jurídica que expide la certificación.</w:t>
      </w:r>
    </w:p>
    <w:p w14:paraId="3F8DE2F6"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05F8ED8D" w14:textId="5EAA925C"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7. En el evento en que: (i) Cualquier integrante del equipo de trabajo no cumpla con los requisitos exigidos en el pliego de condiciones para la habilitación de la oferta, o (ii) El proponente acredite que un integrante no puede continuar participando en el presente</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proceso por caso fortuito o fuerza mayor, el proponente podrá reemplazarlo sólo para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efectos de habilitación de la propuesta.</w:t>
      </w:r>
    </w:p>
    <w:p w14:paraId="1A1F58D2"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39BDE90E" w14:textId="77777777"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8. La experiencia requerida deberá ser certificada y producto de contratos.</w:t>
      </w:r>
    </w:p>
    <w:p w14:paraId="5A73421C"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5AA44B86" w14:textId="49D05223"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9. Los proponentes tendrán en cuenta dentro de su propuesta económica el personal</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mínimo requerido, al igual que el personal necesario para el cumplimento del objeto</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contractual, el cual deberá ser idóneo y calificado.</w:t>
      </w:r>
    </w:p>
    <w:p w14:paraId="11E8D609"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46A64385" w14:textId="23306633"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10. El personal deberá contar con la idoneidad y formación necesaria de acuerdo 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la normatividad vigente, para el desarrollo de las diferentes actividades.</w:t>
      </w:r>
    </w:p>
    <w:p w14:paraId="71E80B52"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68C7A2AE" w14:textId="4CB6F4D5"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lastRenderedPageBreak/>
        <w:t>NOTA 11. En caso de que el personal mínimo requerido sea reemplazado, el contratista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deberá presentar un nuevo personal con igual o mayores condiciones al inicialmente</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propuesto.</w:t>
      </w:r>
    </w:p>
    <w:p w14:paraId="7A7CEE36"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6F7D4E3E" w14:textId="2EA2C628"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12. El personal del contratista que ejecute el objeto contractual, deberán estar</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correctamente uniformados, contar con las dotaciones y elementos necesarios que exige la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norma de seguridad industrial, así como contar con los equipos, herramientas y elementos</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necesarios para efectuar los trabajos y labores necesarias requeridas</w:t>
      </w:r>
      <w:r>
        <w:rPr>
          <w:rFonts w:ascii="Verdana" w:hAnsi="Verdana" w:cs="Arial"/>
          <w:bCs/>
          <w:spacing w:val="-3"/>
          <w:sz w:val="20"/>
          <w:szCs w:val="20"/>
          <w:lang w:val="es-CO"/>
        </w:rPr>
        <w:t>.</w:t>
      </w:r>
    </w:p>
    <w:p w14:paraId="4222083C"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16F67A44" w14:textId="3D287CAD"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13. El contratista deberá someterse a las correspondientes restricciones y flexibilidad</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de horario tanto para la ejecución de los trabajos, como para el ingreso y retiro de personal</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y materiales. El horario de trabajo se coordinará de acuerdo con la disponibilidad de la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entidad contratante y las áreas o departamentos competentes designados para definirlo.</w:t>
      </w:r>
    </w:p>
    <w:p w14:paraId="269A543D"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6488B0EA" w14:textId="37B0643D" w:rsidR="00CC49A4"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14: El personal será contratado de acuerdo con las disposiciones legales vigentes en</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Colombia, y el Departamento Administrativo de la Presidencia de la República no adquier</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con él ninguna responsabilidad de vinculación laboral, administrativa, ni de otra índole.</w:t>
      </w:r>
    </w:p>
    <w:p w14:paraId="6AF7E376" w14:textId="77777777" w:rsidR="007D3815" w:rsidRPr="009C3B04" w:rsidRDefault="007D3815" w:rsidP="003E6D20">
      <w:pPr>
        <w:ind w:left="28"/>
        <w:rPr>
          <w:rFonts w:ascii="Verdana" w:hAnsi="Verdana" w:cs="Arial"/>
          <w:b/>
          <w:spacing w:val="-3"/>
          <w:sz w:val="20"/>
          <w:szCs w:val="20"/>
          <w:highlight w:val="yellow"/>
        </w:rPr>
      </w:pPr>
      <w:r w:rsidRPr="009C3B04">
        <w:rPr>
          <w:rFonts w:ascii="Verdana" w:hAnsi="Verdana" w:cs="Arial"/>
          <w:b/>
          <w:spacing w:val="-3"/>
          <w:sz w:val="20"/>
          <w:szCs w:val="20"/>
          <w:highlight w:val="yellow"/>
        </w:rPr>
        <w:br w:type="page"/>
      </w:r>
    </w:p>
    <w:p w14:paraId="42DE19A2" w14:textId="77777777" w:rsidR="008A724F" w:rsidRPr="00F74F35" w:rsidRDefault="008A724F" w:rsidP="003E6D20">
      <w:pPr>
        <w:ind w:left="28"/>
        <w:jc w:val="center"/>
        <w:rPr>
          <w:rFonts w:ascii="Verdana" w:hAnsi="Verdana" w:cs="Arial"/>
          <w:b/>
          <w:spacing w:val="-3"/>
          <w:sz w:val="20"/>
          <w:szCs w:val="20"/>
        </w:rPr>
      </w:pPr>
      <w:r w:rsidRPr="00F74F35">
        <w:rPr>
          <w:rFonts w:ascii="Verdana" w:hAnsi="Verdana" w:cs="Arial"/>
          <w:b/>
          <w:spacing w:val="-3"/>
          <w:sz w:val="20"/>
          <w:szCs w:val="20"/>
        </w:rPr>
        <w:lastRenderedPageBreak/>
        <w:t>CAPÍTULO III</w:t>
      </w:r>
    </w:p>
    <w:p w14:paraId="5D8A27C1" w14:textId="77777777" w:rsidR="008A724F" w:rsidRPr="00F74F35" w:rsidRDefault="008A724F" w:rsidP="003E6D20">
      <w:pPr>
        <w:ind w:left="28"/>
        <w:jc w:val="center"/>
        <w:rPr>
          <w:rFonts w:ascii="Verdana" w:hAnsi="Verdana" w:cs="Arial"/>
          <w:bCs/>
          <w:sz w:val="20"/>
          <w:szCs w:val="20"/>
          <w:lang w:val="es-ES_tradnl"/>
        </w:rPr>
      </w:pPr>
      <w:r w:rsidRPr="00F74F35">
        <w:rPr>
          <w:rFonts w:ascii="Verdana" w:hAnsi="Verdana" w:cs="Arial"/>
          <w:b/>
          <w:bCs/>
          <w:sz w:val="20"/>
          <w:szCs w:val="20"/>
          <w:lang w:val="es-ES_tradnl"/>
        </w:rPr>
        <w:t>PROCEDIMIENTO DE SANEAMIENTO</w:t>
      </w:r>
      <w:r w:rsidRPr="00F74F35">
        <w:rPr>
          <w:rFonts w:ascii="Verdana" w:hAnsi="Verdana" w:cs="Arial"/>
          <w:bCs/>
          <w:sz w:val="20"/>
          <w:szCs w:val="20"/>
          <w:lang w:val="es-ES_tradnl"/>
        </w:rPr>
        <w:t>.</w:t>
      </w:r>
    </w:p>
    <w:p w14:paraId="1823F108" w14:textId="77777777" w:rsidR="008A724F" w:rsidRPr="00F74F35" w:rsidRDefault="008A724F" w:rsidP="003E6D20">
      <w:pPr>
        <w:ind w:left="28"/>
        <w:jc w:val="both"/>
        <w:rPr>
          <w:rFonts w:ascii="Verdana" w:hAnsi="Verdana" w:cs="Arial"/>
          <w:bCs/>
          <w:sz w:val="20"/>
          <w:szCs w:val="20"/>
          <w:lang w:val="es-CO"/>
        </w:rPr>
      </w:pPr>
    </w:p>
    <w:p w14:paraId="35E2722F" w14:textId="77777777" w:rsidR="008A724F" w:rsidRPr="00F74F35" w:rsidRDefault="008A724F" w:rsidP="003E6D20">
      <w:pPr>
        <w:autoSpaceDE w:val="0"/>
        <w:autoSpaceDN w:val="0"/>
        <w:ind w:left="28" w:right="46"/>
        <w:jc w:val="both"/>
        <w:rPr>
          <w:rFonts w:ascii="Verdana" w:hAnsi="Verdana" w:cs="Arial"/>
          <w:sz w:val="20"/>
          <w:szCs w:val="20"/>
          <w:lang w:eastAsia="en-US"/>
        </w:rPr>
      </w:pPr>
    </w:p>
    <w:p w14:paraId="4B434A58" w14:textId="77777777" w:rsidR="00B5046A" w:rsidRPr="00F74F35" w:rsidRDefault="00B5046A" w:rsidP="003E6D20">
      <w:pPr>
        <w:ind w:left="28"/>
        <w:jc w:val="both"/>
        <w:rPr>
          <w:rFonts w:ascii="Verdana" w:hAnsi="Verdana" w:cs="Arial"/>
          <w:sz w:val="20"/>
          <w:szCs w:val="20"/>
        </w:rPr>
      </w:pPr>
      <w:r w:rsidRPr="00F74F35">
        <w:rPr>
          <w:rFonts w:ascii="Verdana" w:hAnsi="Verdana" w:cs="Arial"/>
          <w:sz w:val="20"/>
          <w:szCs w:val="20"/>
        </w:rPr>
        <w:t xml:space="preserve">Para efectos de la subsanabilidad de las ofertas la Entidad acudirá a las reglas establecidas en el parágrafo 1 del artículo 5° de la Ley 1150 de 2007, modificado y adicionado por el artículo 5° de la Ley 1882 de 2018, que reza: </w:t>
      </w:r>
    </w:p>
    <w:p w14:paraId="6F87E091" w14:textId="77777777" w:rsidR="00B5046A" w:rsidRPr="00F74F35" w:rsidRDefault="00B5046A" w:rsidP="003E6D20">
      <w:pPr>
        <w:ind w:left="28"/>
        <w:jc w:val="both"/>
        <w:rPr>
          <w:rFonts w:ascii="Verdana" w:hAnsi="Verdana" w:cs="Arial"/>
          <w:sz w:val="20"/>
          <w:szCs w:val="20"/>
        </w:rPr>
      </w:pPr>
    </w:p>
    <w:p w14:paraId="4ABF0945" w14:textId="77777777" w:rsidR="00B5046A" w:rsidRPr="00F74F35" w:rsidRDefault="00B5046A" w:rsidP="003E6D20">
      <w:pPr>
        <w:ind w:left="28" w:right="335"/>
        <w:jc w:val="both"/>
        <w:rPr>
          <w:rFonts w:ascii="Verdana" w:hAnsi="Verdana" w:cs="Arial"/>
          <w:i/>
          <w:sz w:val="20"/>
          <w:szCs w:val="20"/>
        </w:rPr>
      </w:pPr>
      <w:r w:rsidRPr="00F74F35">
        <w:rPr>
          <w:rFonts w:ascii="Verdana" w:hAnsi="Verdana" w:cs="Arial"/>
          <w:i/>
          <w:sz w:val="20"/>
          <w:szCs w:val="20"/>
        </w:rPr>
        <w:t>“(…)</w:t>
      </w:r>
    </w:p>
    <w:p w14:paraId="1DD379CE" w14:textId="77777777" w:rsidR="00B5046A" w:rsidRPr="00F74F35" w:rsidRDefault="00B5046A" w:rsidP="003E6D20">
      <w:pPr>
        <w:autoSpaceDE w:val="0"/>
        <w:autoSpaceDN w:val="0"/>
        <w:ind w:left="28" w:right="335"/>
        <w:jc w:val="both"/>
        <w:rPr>
          <w:rFonts w:ascii="Verdana" w:hAnsi="Verdana" w:cs="Arial"/>
          <w:i/>
          <w:iCs/>
          <w:sz w:val="20"/>
          <w:szCs w:val="20"/>
        </w:rPr>
      </w:pPr>
      <w:r w:rsidRPr="00F74F35">
        <w:rPr>
          <w:rFonts w:ascii="Verdana" w:hAnsi="Verdana" w:cs="Arial"/>
          <w:b/>
          <w:i/>
          <w:iCs/>
          <w:sz w:val="20"/>
          <w:szCs w:val="20"/>
        </w:rPr>
        <w:t>Parágrafo 1°</w:t>
      </w:r>
      <w:r w:rsidRPr="00F74F35">
        <w:rPr>
          <w:rFonts w:ascii="Verdana" w:hAnsi="Verdana" w:cs="Arial"/>
          <w:i/>
          <w:iCs/>
          <w:sz w:val="20"/>
          <w:szCs w:val="20"/>
        </w:rPr>
        <w:t xml:space="preserve"> La ausencia de requisitos o la falta de documentos referentes a la futura contratación o al proponente, no necesarios para la comparación de las propuestas no servirán de título suficiente para el rechazo de los ofrecimientos hechos. En consecuencia, todos aquellos requisitos de la propuesta que no afecten la asignación de puntaje, deberán ser solicitados por las entidades estatales y deberán ser entregados por los proponentes, hasta el término del traslado del informe de evaluación que corresponda a cada modalidad de selección, salvo lo dispuesto para el proceso de mínima cuantía y para el proceso de selección a través del sistema de subasta. Serán rechazadas las ofertas de aquellos proponentes que no suministren la información y la documentación solicitada por la entidad estatal, hasta el plazo anteriormente señalado…</w:t>
      </w:r>
    </w:p>
    <w:p w14:paraId="54F4903A" w14:textId="77777777" w:rsidR="00B5046A" w:rsidRPr="00F74F35" w:rsidRDefault="00B5046A" w:rsidP="003E6D20">
      <w:pPr>
        <w:autoSpaceDE w:val="0"/>
        <w:autoSpaceDN w:val="0"/>
        <w:ind w:left="28" w:right="335"/>
        <w:jc w:val="both"/>
        <w:rPr>
          <w:rFonts w:ascii="Verdana" w:hAnsi="Verdana" w:cs="Arial"/>
          <w:i/>
          <w:sz w:val="20"/>
          <w:szCs w:val="20"/>
        </w:rPr>
      </w:pPr>
    </w:p>
    <w:p w14:paraId="454DEA58" w14:textId="77777777" w:rsidR="00B5046A" w:rsidRPr="00F74F35" w:rsidRDefault="00B5046A" w:rsidP="003E6D20">
      <w:pPr>
        <w:autoSpaceDE w:val="0"/>
        <w:autoSpaceDN w:val="0"/>
        <w:ind w:left="28" w:right="335"/>
        <w:jc w:val="both"/>
        <w:rPr>
          <w:rFonts w:ascii="Verdana" w:hAnsi="Verdana" w:cs="Arial"/>
          <w:i/>
          <w:iCs/>
          <w:sz w:val="20"/>
          <w:szCs w:val="20"/>
        </w:rPr>
      </w:pPr>
      <w:r w:rsidRPr="00F74F35">
        <w:rPr>
          <w:rFonts w:ascii="Verdana" w:hAnsi="Verdana" w:cs="Arial"/>
          <w:i/>
          <w:iCs/>
          <w:sz w:val="20"/>
          <w:szCs w:val="20"/>
        </w:rPr>
        <w:t>Durante el término otorgado para subsanar las ofertas, los proponentes no podrá</w:t>
      </w:r>
      <w:r w:rsidR="007334CA" w:rsidRPr="00F74F35">
        <w:rPr>
          <w:rFonts w:ascii="Verdana" w:hAnsi="Verdana" w:cs="Arial"/>
          <w:i/>
          <w:iCs/>
          <w:sz w:val="20"/>
          <w:szCs w:val="20"/>
        </w:rPr>
        <w:t>n</w:t>
      </w:r>
      <w:r w:rsidRPr="00F74F35">
        <w:rPr>
          <w:rFonts w:ascii="Verdana" w:hAnsi="Verdana" w:cs="Arial"/>
          <w:i/>
          <w:iCs/>
          <w:sz w:val="20"/>
          <w:szCs w:val="20"/>
        </w:rPr>
        <w:t xml:space="preserve"> acreditar circunstancias ocurridas con posterioridad al cierre del proceso.</w:t>
      </w:r>
    </w:p>
    <w:p w14:paraId="592413AD" w14:textId="77777777" w:rsidR="00B5046A" w:rsidRPr="00F74F35" w:rsidRDefault="00B5046A" w:rsidP="003E6D20">
      <w:pPr>
        <w:autoSpaceDE w:val="0"/>
        <w:autoSpaceDN w:val="0"/>
        <w:ind w:left="28" w:right="335"/>
        <w:jc w:val="both"/>
        <w:rPr>
          <w:rFonts w:ascii="Verdana" w:hAnsi="Verdana" w:cs="Arial"/>
          <w:i/>
          <w:iCs/>
          <w:sz w:val="20"/>
          <w:szCs w:val="20"/>
        </w:rPr>
      </w:pPr>
      <w:r w:rsidRPr="00F74F35">
        <w:rPr>
          <w:rFonts w:ascii="Verdana" w:hAnsi="Verdana" w:cs="Arial"/>
          <w:i/>
          <w:iCs/>
          <w:sz w:val="20"/>
          <w:szCs w:val="20"/>
        </w:rPr>
        <w:t>(…)</w:t>
      </w:r>
      <w:r w:rsidRPr="00F74F35">
        <w:rPr>
          <w:rFonts w:ascii="Verdana" w:hAnsi="Verdana" w:cs="Arial"/>
          <w:i/>
          <w:sz w:val="20"/>
          <w:szCs w:val="20"/>
        </w:rPr>
        <w:t>”.</w:t>
      </w:r>
    </w:p>
    <w:p w14:paraId="5813A84A" w14:textId="77777777" w:rsidR="008A724F" w:rsidRPr="00F74F35" w:rsidRDefault="008A724F" w:rsidP="003E6D20">
      <w:pPr>
        <w:autoSpaceDE w:val="0"/>
        <w:autoSpaceDN w:val="0"/>
        <w:adjustRightInd w:val="0"/>
        <w:jc w:val="both"/>
        <w:rPr>
          <w:rFonts w:ascii="Verdana" w:hAnsi="Verdana" w:cs="Arial"/>
          <w:sz w:val="20"/>
          <w:szCs w:val="20"/>
        </w:rPr>
      </w:pPr>
    </w:p>
    <w:p w14:paraId="052C13ED" w14:textId="77777777" w:rsidR="008A724F" w:rsidRPr="00F74F35" w:rsidRDefault="008A724F" w:rsidP="003E6D20">
      <w:pPr>
        <w:rPr>
          <w:rFonts w:ascii="Verdana" w:hAnsi="Verdana" w:cs="Arial"/>
          <w:sz w:val="20"/>
          <w:szCs w:val="20"/>
        </w:rPr>
      </w:pPr>
      <w:r w:rsidRPr="00F74F35">
        <w:rPr>
          <w:rFonts w:ascii="Verdana" w:hAnsi="Verdana" w:cs="Arial"/>
          <w:sz w:val="20"/>
          <w:szCs w:val="20"/>
        </w:rPr>
        <w:br w:type="page"/>
      </w:r>
    </w:p>
    <w:p w14:paraId="070513F0" w14:textId="77777777" w:rsidR="008A724F" w:rsidRPr="00F74F35" w:rsidRDefault="008A724F" w:rsidP="003E6D20">
      <w:pPr>
        <w:jc w:val="center"/>
        <w:rPr>
          <w:rFonts w:ascii="Verdana" w:hAnsi="Verdana" w:cs="Arial"/>
          <w:b/>
          <w:spacing w:val="-3"/>
          <w:sz w:val="20"/>
          <w:szCs w:val="20"/>
        </w:rPr>
      </w:pPr>
      <w:r w:rsidRPr="00F74F35">
        <w:rPr>
          <w:rFonts w:ascii="Verdana" w:hAnsi="Verdana" w:cs="Arial"/>
          <w:b/>
          <w:spacing w:val="-3"/>
          <w:sz w:val="20"/>
          <w:szCs w:val="20"/>
        </w:rPr>
        <w:lastRenderedPageBreak/>
        <w:t>CAPÍTULO IV</w:t>
      </w:r>
    </w:p>
    <w:p w14:paraId="68DA9170" w14:textId="77777777" w:rsidR="008A724F" w:rsidRPr="00F74F35" w:rsidRDefault="008A724F" w:rsidP="003E6D20">
      <w:pPr>
        <w:tabs>
          <w:tab w:val="left" w:pos="-720"/>
        </w:tabs>
        <w:suppressAutoHyphens/>
        <w:ind w:left="720" w:hanging="720"/>
        <w:jc w:val="center"/>
        <w:rPr>
          <w:rFonts w:ascii="Verdana" w:hAnsi="Verdana" w:cs="Arial"/>
          <w:b/>
          <w:spacing w:val="-3"/>
          <w:sz w:val="20"/>
          <w:szCs w:val="20"/>
        </w:rPr>
      </w:pPr>
      <w:r w:rsidRPr="00F74F35">
        <w:rPr>
          <w:rFonts w:ascii="Verdana" w:hAnsi="Verdana" w:cs="Arial"/>
          <w:b/>
          <w:spacing w:val="-3"/>
          <w:sz w:val="20"/>
          <w:szCs w:val="20"/>
        </w:rPr>
        <w:t>CAUSALES DE RECHAZO Y DECLARATORIA DE DESIERTA</w:t>
      </w:r>
    </w:p>
    <w:p w14:paraId="240A58D2" w14:textId="77777777" w:rsidR="008A724F" w:rsidRPr="00F74F35" w:rsidRDefault="008A724F" w:rsidP="003E6D20">
      <w:pPr>
        <w:jc w:val="both"/>
        <w:rPr>
          <w:rFonts w:ascii="Verdana" w:hAnsi="Verdana" w:cs="Arial"/>
          <w:sz w:val="20"/>
          <w:szCs w:val="20"/>
        </w:rPr>
      </w:pPr>
    </w:p>
    <w:p w14:paraId="3BFE2FAE" w14:textId="77777777" w:rsidR="008A724F" w:rsidRPr="00F74F35" w:rsidRDefault="008A724F" w:rsidP="003E6D20">
      <w:pPr>
        <w:numPr>
          <w:ilvl w:val="1"/>
          <w:numId w:val="2"/>
        </w:numPr>
        <w:jc w:val="both"/>
        <w:outlineLvl w:val="0"/>
        <w:rPr>
          <w:rFonts w:ascii="Verdana" w:hAnsi="Verdana" w:cs="Arial"/>
          <w:b/>
          <w:bCs/>
          <w:sz w:val="20"/>
          <w:szCs w:val="20"/>
        </w:rPr>
      </w:pPr>
      <w:r w:rsidRPr="00F74F35">
        <w:rPr>
          <w:rFonts w:ascii="Verdana" w:hAnsi="Verdana" w:cs="Arial"/>
          <w:b/>
          <w:bCs/>
          <w:sz w:val="20"/>
          <w:szCs w:val="20"/>
        </w:rPr>
        <w:t>CAUSALES DE RECHAZO</w:t>
      </w:r>
    </w:p>
    <w:p w14:paraId="2177F350" w14:textId="77777777" w:rsidR="008A724F" w:rsidRPr="00F74F35" w:rsidRDefault="008A724F" w:rsidP="003E6D20">
      <w:pPr>
        <w:jc w:val="both"/>
        <w:rPr>
          <w:rFonts w:ascii="Verdana" w:hAnsi="Verdana" w:cs="Arial"/>
          <w:sz w:val="20"/>
          <w:szCs w:val="20"/>
        </w:rPr>
      </w:pPr>
    </w:p>
    <w:p w14:paraId="11BE1A62" w14:textId="77777777" w:rsidR="008A724F" w:rsidRPr="00F74F35" w:rsidRDefault="008A724F" w:rsidP="003E6D20">
      <w:pPr>
        <w:jc w:val="both"/>
        <w:rPr>
          <w:rFonts w:ascii="Verdana" w:hAnsi="Verdana" w:cs="Arial"/>
          <w:sz w:val="20"/>
          <w:szCs w:val="20"/>
        </w:rPr>
      </w:pPr>
      <w:r w:rsidRPr="00F74F35">
        <w:rPr>
          <w:rFonts w:ascii="Verdana" w:hAnsi="Verdana" w:cs="Arial"/>
          <w:sz w:val="20"/>
          <w:szCs w:val="20"/>
        </w:rPr>
        <w:t>Será motivo de rechazo de una propuesta la ocurrencia de uno cualquiera de los siguientes eventos:</w:t>
      </w:r>
    </w:p>
    <w:p w14:paraId="4506DEAB" w14:textId="77777777" w:rsidR="008A724F" w:rsidRPr="00F74F35" w:rsidRDefault="008A724F" w:rsidP="003E6D20">
      <w:pPr>
        <w:ind w:left="540" w:right="46"/>
        <w:jc w:val="both"/>
        <w:rPr>
          <w:rFonts w:ascii="Verdana" w:hAnsi="Verdana" w:cs="Arial"/>
          <w:sz w:val="20"/>
          <w:szCs w:val="20"/>
        </w:rPr>
      </w:pPr>
    </w:p>
    <w:p w14:paraId="33992163" w14:textId="77777777" w:rsidR="00777A97" w:rsidRPr="00F74F35" w:rsidRDefault="00777A97">
      <w:pPr>
        <w:pStyle w:val="Prrafodelista"/>
        <w:numPr>
          <w:ilvl w:val="0"/>
          <w:numId w:val="21"/>
        </w:numPr>
        <w:autoSpaceDE w:val="0"/>
        <w:autoSpaceDN w:val="0"/>
        <w:spacing w:line="240" w:lineRule="auto"/>
        <w:ind w:left="709" w:right="46"/>
        <w:jc w:val="both"/>
        <w:rPr>
          <w:rFonts w:ascii="Verdana" w:hAnsi="Verdana" w:cs="Arial"/>
          <w:sz w:val="20"/>
          <w:szCs w:val="20"/>
          <w:lang w:eastAsia="es-MX"/>
        </w:rPr>
      </w:pPr>
      <w:r w:rsidRPr="00F74F35">
        <w:rPr>
          <w:rFonts w:ascii="Verdana" w:hAnsi="Verdana" w:cs="Arial"/>
          <w:sz w:val="20"/>
          <w:szCs w:val="20"/>
          <w:lang w:eastAsia="es-MX"/>
        </w:rPr>
        <w:t xml:space="preserve">Cuando el proponente se encuentre incurso en alguna de las causales de inhabilidad o incompatibilidad establecidas en la Constitución y en la Ley, en especial en las </w:t>
      </w:r>
      <w:r w:rsidRPr="00F74F35">
        <w:rPr>
          <w:rFonts w:ascii="Verdana" w:hAnsi="Verdana"/>
          <w:sz w:val="20"/>
          <w:szCs w:val="20"/>
          <w:lang w:eastAsia="es-MX"/>
        </w:rPr>
        <w:t xml:space="preserve">leyes 80 de 1993, 1150 de 2007, </w:t>
      </w:r>
      <w:r w:rsidRPr="00F74F35">
        <w:rPr>
          <w:rFonts w:ascii="Verdana" w:hAnsi="Verdana" w:cs="Arial"/>
          <w:sz w:val="20"/>
          <w:szCs w:val="20"/>
          <w:lang w:eastAsia="es-MX"/>
        </w:rPr>
        <w:t>610 de 2000, 789 de 2002, 1474 de 2011, 1778 de 2016 y demás normas vigentes</w:t>
      </w:r>
      <w:r w:rsidRPr="00F74F35">
        <w:rPr>
          <w:rFonts w:ascii="Verdana" w:hAnsi="Verdana"/>
          <w:sz w:val="20"/>
          <w:szCs w:val="20"/>
          <w:lang w:eastAsia="es-MX"/>
        </w:rPr>
        <w:t xml:space="preserve"> sobre la materia</w:t>
      </w:r>
      <w:r w:rsidRPr="00F74F35">
        <w:rPr>
          <w:rFonts w:ascii="Verdana" w:hAnsi="Verdana" w:cs="Arial"/>
          <w:sz w:val="20"/>
          <w:szCs w:val="20"/>
          <w:lang w:eastAsia="es-MX"/>
        </w:rPr>
        <w:t>.</w:t>
      </w:r>
    </w:p>
    <w:p w14:paraId="14A28F96" w14:textId="77777777" w:rsidR="00777A97" w:rsidRPr="00F74F35" w:rsidRDefault="00777A97">
      <w:pPr>
        <w:pStyle w:val="Prrafodelista"/>
        <w:numPr>
          <w:ilvl w:val="0"/>
          <w:numId w:val="21"/>
        </w:numPr>
        <w:autoSpaceDE w:val="0"/>
        <w:autoSpaceDN w:val="0"/>
        <w:spacing w:line="240" w:lineRule="auto"/>
        <w:ind w:left="709" w:right="46"/>
        <w:jc w:val="both"/>
        <w:rPr>
          <w:rFonts w:ascii="Verdana" w:hAnsi="Verdana" w:cs="Arial"/>
          <w:sz w:val="20"/>
          <w:szCs w:val="20"/>
          <w:lang w:eastAsia="es-MX"/>
        </w:rPr>
      </w:pPr>
      <w:r w:rsidRPr="00F74F35">
        <w:rPr>
          <w:rFonts w:ascii="Verdana" w:hAnsi="Verdana" w:cs="Arial"/>
          <w:sz w:val="20"/>
          <w:szCs w:val="20"/>
          <w:lang w:eastAsia="es-MX"/>
        </w:rPr>
        <w:t xml:space="preserve">Cuando para este mismo proceso se presenten varias propuestas por el mismo proponente, por sí o por interpuesta persona, en un Consorcio, Unión Temporal o individualmente. </w:t>
      </w:r>
    </w:p>
    <w:p w14:paraId="3B6B1EF2" w14:textId="77777777" w:rsidR="00777A97" w:rsidRPr="00F74F35" w:rsidRDefault="00777A97">
      <w:pPr>
        <w:pStyle w:val="Prrafodelista"/>
        <w:numPr>
          <w:ilvl w:val="0"/>
          <w:numId w:val="21"/>
        </w:numPr>
        <w:autoSpaceDE w:val="0"/>
        <w:autoSpaceDN w:val="0"/>
        <w:spacing w:line="240" w:lineRule="auto"/>
        <w:ind w:left="709" w:right="46"/>
        <w:jc w:val="both"/>
        <w:rPr>
          <w:rFonts w:ascii="Verdana" w:hAnsi="Verdana" w:cs="Arial"/>
          <w:sz w:val="20"/>
          <w:szCs w:val="20"/>
          <w:lang w:eastAsia="es-MX"/>
        </w:rPr>
      </w:pPr>
      <w:r w:rsidRPr="00F74F35">
        <w:rPr>
          <w:rFonts w:ascii="Verdana" w:hAnsi="Verdana" w:cs="Arial"/>
          <w:sz w:val="20"/>
          <w:szCs w:val="20"/>
          <w:lang w:eastAsia="es-MX"/>
        </w:rPr>
        <w:t>Cuando los documentos presentados por el proponente contengan información que de cualquier manera no corresponda a la realidad, caso en el cual se iniciarán las acciones correspondientes, si a ello hubiere lugar.</w:t>
      </w:r>
    </w:p>
    <w:p w14:paraId="178EFF43" w14:textId="77777777" w:rsidR="00777A97" w:rsidRPr="00F74F35" w:rsidRDefault="00777A97">
      <w:pPr>
        <w:pStyle w:val="Prrafodelista"/>
        <w:numPr>
          <w:ilvl w:val="0"/>
          <w:numId w:val="21"/>
        </w:numPr>
        <w:autoSpaceDE w:val="0"/>
        <w:autoSpaceDN w:val="0"/>
        <w:spacing w:line="240" w:lineRule="auto"/>
        <w:ind w:left="709" w:right="46"/>
        <w:jc w:val="both"/>
        <w:rPr>
          <w:rFonts w:ascii="Verdana" w:hAnsi="Verdana" w:cs="Arial"/>
          <w:sz w:val="20"/>
          <w:szCs w:val="20"/>
          <w:lang w:eastAsia="es-MX"/>
        </w:rPr>
      </w:pPr>
      <w:r w:rsidRPr="00F74F35">
        <w:rPr>
          <w:rFonts w:ascii="Verdana" w:hAnsi="Verdana" w:cs="Arial"/>
          <w:sz w:val="20"/>
          <w:szCs w:val="20"/>
          <w:lang w:eastAsia="es-MX"/>
        </w:rPr>
        <w:t>Cuando la propuesta se presente en forma extemporánea, o en lugares distintos al previsto en este documento.</w:t>
      </w:r>
    </w:p>
    <w:p w14:paraId="63E35C8B"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sz w:val="20"/>
          <w:szCs w:val="20"/>
          <w:lang w:eastAsia="es-MX"/>
        </w:rPr>
        <w:t>Cuando el valor de la propuesta resulte artificialmente bajo</w:t>
      </w:r>
      <w:r w:rsidRPr="00F74F35">
        <w:rPr>
          <w:rFonts w:ascii="Verdana" w:hAnsi="Verdana"/>
          <w:b/>
          <w:sz w:val="20"/>
          <w:szCs w:val="20"/>
          <w:lang w:eastAsia="es-MX"/>
        </w:rPr>
        <w:t xml:space="preserve">, </w:t>
      </w:r>
      <w:r w:rsidRPr="00F74F35">
        <w:rPr>
          <w:rFonts w:ascii="Verdana" w:hAnsi="Verdana"/>
          <w:sz w:val="20"/>
          <w:szCs w:val="20"/>
          <w:lang w:eastAsia="es-MX"/>
        </w:rPr>
        <w:t>y analizadas las explicaciones del proponente, se considere con fundamentos objetivos y razonables que esa propuesta económica pone en riesgo el proceso y el cumplimiento de las obligaciones contractuales en caso de resultar favorecida con la adjudicación y no se soporte el valor ofrecido por el proponente, conforme lo establecido en el artículo 2.2.1.1.2.2.4 del Decreto 1082 de 2015.</w:t>
      </w:r>
    </w:p>
    <w:p w14:paraId="24622AF9"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Cuando la propuesta sea presentada a través de un usuario diferente al del proponente en el SECOP II.</w:t>
      </w:r>
    </w:p>
    <w:p w14:paraId="65174A34"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Cuando la oferta sea presentada en moneda diferente a pesos colombianos.</w:t>
      </w:r>
    </w:p>
    <w:p w14:paraId="49868C20"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Cuando</w:t>
      </w:r>
      <w:r w:rsidRPr="00F74F35">
        <w:rPr>
          <w:rFonts w:ascii="Verdana" w:hAnsi="Verdana"/>
          <w:sz w:val="20"/>
          <w:szCs w:val="20"/>
          <w:lang w:eastAsia="es-MX"/>
        </w:rPr>
        <w:t xml:space="preserve"> el proponente no presente el </w:t>
      </w:r>
      <w:r w:rsidRPr="00F74F35">
        <w:rPr>
          <w:rFonts w:ascii="Verdana" w:hAnsi="Verdana"/>
          <w:b/>
          <w:sz w:val="20"/>
          <w:szCs w:val="20"/>
          <w:lang w:eastAsia="es-MX"/>
        </w:rPr>
        <w:t xml:space="preserve">Anexo 5 </w:t>
      </w:r>
      <w:r w:rsidRPr="00F74F35">
        <w:rPr>
          <w:rFonts w:ascii="Verdana" w:hAnsi="Verdana"/>
          <w:sz w:val="20"/>
          <w:szCs w:val="20"/>
          <w:lang w:eastAsia="es-MX"/>
        </w:rPr>
        <w:t>(propuesta económica) del pliego de condiciones o modifique, aumente o disminuya las especificaciones o cantidades allí requeridas.</w:t>
      </w:r>
    </w:p>
    <w:p w14:paraId="49BA7C4B" w14:textId="63760120"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sz w:val="20"/>
          <w:szCs w:val="20"/>
          <w:lang w:eastAsia="es-MX"/>
        </w:rPr>
        <w:t xml:space="preserve">Cuando el proponente no cuente con </w:t>
      </w:r>
      <w:r w:rsidR="00670F6E" w:rsidRPr="00F74F35">
        <w:rPr>
          <w:rFonts w:ascii="Verdana" w:hAnsi="Verdana"/>
          <w:sz w:val="20"/>
          <w:szCs w:val="20"/>
          <w:lang w:eastAsia="es-MX"/>
        </w:rPr>
        <w:t xml:space="preserve">el personal mínimo </w:t>
      </w:r>
      <w:r w:rsidR="00B333E2" w:rsidRPr="00F74F35">
        <w:rPr>
          <w:rFonts w:ascii="Verdana" w:hAnsi="Verdana"/>
          <w:sz w:val="20"/>
          <w:szCs w:val="20"/>
          <w:lang w:eastAsia="es-MX"/>
        </w:rPr>
        <w:t>requerido</w:t>
      </w:r>
      <w:r w:rsidRPr="00F74F35">
        <w:rPr>
          <w:rFonts w:ascii="Verdana" w:hAnsi="Verdana"/>
          <w:sz w:val="20"/>
          <w:szCs w:val="20"/>
          <w:lang w:eastAsia="es-MX"/>
        </w:rPr>
        <w:t xml:space="preserve"> en el numeral 2.3.3 del presente documento, de conformidad con la visita realizada por la Entidad.</w:t>
      </w:r>
    </w:p>
    <w:p w14:paraId="123F2CD4"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 xml:space="preserve">Cuando la oferta económica no incluya todos los componentes y/o costos, o excluya del anexo algún ítem o capítulo de los exigidos en la oferta económica o cuando </w:t>
      </w:r>
      <w:r w:rsidRPr="00F74F35">
        <w:rPr>
          <w:rFonts w:ascii="Verdana" w:hAnsi="Verdana" w:cs="Arial"/>
          <w:bCs/>
          <w:sz w:val="20"/>
          <w:szCs w:val="20"/>
          <w:lang w:eastAsia="es-MX"/>
        </w:rPr>
        <w:t>se detecte la carencia de la propuesta económica de un ítem.</w:t>
      </w:r>
    </w:p>
    <w:p w14:paraId="1CA783DB" w14:textId="77777777" w:rsidR="004952CE" w:rsidRPr="00F74F35" w:rsidRDefault="00777A97">
      <w:pPr>
        <w:pStyle w:val="Prrafodelista"/>
        <w:numPr>
          <w:ilvl w:val="0"/>
          <w:numId w:val="21"/>
        </w:numPr>
        <w:shd w:val="clear" w:color="auto" w:fill="FFFFFF"/>
        <w:autoSpaceDE w:val="0"/>
        <w:autoSpaceDN w:val="0"/>
        <w:spacing w:line="240" w:lineRule="auto"/>
        <w:ind w:left="709"/>
        <w:jc w:val="both"/>
        <w:rPr>
          <w:rFonts w:ascii="Verdana" w:hAnsi="Verdana" w:cs="Arial"/>
          <w:b/>
          <w:sz w:val="20"/>
          <w:szCs w:val="20"/>
          <w:u w:val="single"/>
          <w:lang w:eastAsia="es-MX"/>
        </w:rPr>
      </w:pPr>
      <w:r w:rsidRPr="00F74F35">
        <w:rPr>
          <w:rFonts w:ascii="Verdana" w:hAnsi="Verdana" w:cs="Arial"/>
          <w:b/>
          <w:sz w:val="20"/>
          <w:szCs w:val="20"/>
          <w:u w:val="single"/>
          <w:lang w:eastAsia="es-MX"/>
        </w:rPr>
        <w:t>Cuando la oferta supere el presupuesto oficial establecido para la ejecución del objeto del presente proceso</w:t>
      </w:r>
      <w:r w:rsidR="004952CE" w:rsidRPr="00F74F35">
        <w:rPr>
          <w:rFonts w:ascii="Verdana" w:hAnsi="Verdana" w:cs="Arial"/>
          <w:b/>
          <w:sz w:val="20"/>
          <w:szCs w:val="20"/>
          <w:u w:val="single"/>
          <w:lang w:eastAsia="es-MX"/>
        </w:rPr>
        <w:t>.</w:t>
      </w:r>
      <w:r w:rsidRPr="00F74F35">
        <w:rPr>
          <w:rFonts w:ascii="Verdana" w:hAnsi="Verdana" w:cs="Arial"/>
          <w:b/>
          <w:sz w:val="20"/>
          <w:szCs w:val="20"/>
          <w:u w:val="single"/>
          <w:lang w:eastAsia="es-MX"/>
        </w:rPr>
        <w:t xml:space="preserve"> </w:t>
      </w:r>
    </w:p>
    <w:p w14:paraId="617A1CEF" w14:textId="77777777" w:rsidR="004952CE" w:rsidRPr="00F74F35" w:rsidRDefault="004952CE">
      <w:pPr>
        <w:pStyle w:val="Prrafodelista"/>
        <w:numPr>
          <w:ilvl w:val="0"/>
          <w:numId w:val="21"/>
        </w:numPr>
        <w:shd w:val="clear" w:color="auto" w:fill="FFFFFF"/>
        <w:autoSpaceDE w:val="0"/>
        <w:autoSpaceDN w:val="0"/>
        <w:spacing w:line="240" w:lineRule="auto"/>
        <w:ind w:left="709"/>
        <w:jc w:val="both"/>
        <w:rPr>
          <w:rFonts w:ascii="Verdana" w:hAnsi="Verdana" w:cs="Arial"/>
          <w:sz w:val="20"/>
          <w:szCs w:val="20"/>
        </w:rPr>
      </w:pPr>
      <w:r w:rsidRPr="00F74F35">
        <w:rPr>
          <w:rFonts w:ascii="Verdana" w:hAnsi="Verdana" w:cs="Arial"/>
          <w:sz w:val="20"/>
          <w:szCs w:val="20"/>
        </w:rPr>
        <w:t xml:space="preserve">Cuando el oferente persona natural o jurídica de manera individual o conjunta, haya presentado propuesta en el proceso de licitación pública adelantado para contratar las obras objeto del presente concurso. </w:t>
      </w:r>
    </w:p>
    <w:p w14:paraId="24B4D564"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sz w:val="20"/>
          <w:szCs w:val="20"/>
          <w:lang w:eastAsia="es-MX"/>
        </w:rPr>
        <w:t>Cuando el proponente no presente la garantía de seriedad junto con la propuesta.</w:t>
      </w:r>
    </w:p>
    <w:p w14:paraId="486B2BA1"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sz w:val="20"/>
          <w:szCs w:val="20"/>
          <w:lang w:eastAsia="es-MX"/>
        </w:rPr>
        <w:t>Cuando no esté inscrito en el RUP.</w:t>
      </w:r>
    </w:p>
    <w:p w14:paraId="52759235"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 xml:space="preserve">Cuando el proponente o uno de sus integrantes haya sido condenado por lavado de activos o financiación a grupos armados o de terrorismo. </w:t>
      </w:r>
    </w:p>
    <w:p w14:paraId="0376E97A"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 xml:space="preserve">Cuando el proponente </w:t>
      </w:r>
      <w:r w:rsidRPr="00F74F35">
        <w:rPr>
          <w:rFonts w:ascii="Verdana" w:hAnsi="Verdana" w:cs="Arial Narrow"/>
          <w:sz w:val="20"/>
          <w:szCs w:val="20"/>
          <w:lang w:eastAsia="es-CO"/>
        </w:rPr>
        <w:t>no subsane la ausencia de requisitos o la falta de documentos habilitantes, de conformidad con lo establecido en el capítulo III del presente documento.</w:t>
      </w:r>
    </w:p>
    <w:p w14:paraId="03E7A838"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Narrow"/>
          <w:sz w:val="20"/>
          <w:szCs w:val="20"/>
          <w:lang w:eastAsia="es-CO"/>
        </w:rPr>
        <w:t>Cuando la oferta no cumpla con los requisitos técnicos solicitados en el Pliego de Condiciones y en el presente documento o cuando se verifique que el ofrecimiento no corresponde a lo requerido</w:t>
      </w:r>
      <w:r w:rsidRPr="00F74F35">
        <w:rPr>
          <w:rFonts w:ascii="Verdana" w:hAnsi="Verdana" w:cs="Arial"/>
          <w:sz w:val="20"/>
          <w:szCs w:val="20"/>
          <w:lang w:eastAsia="es-MX"/>
        </w:rPr>
        <w:t>.</w:t>
      </w:r>
    </w:p>
    <w:p w14:paraId="692D16FA"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bCs/>
          <w:sz w:val="20"/>
          <w:szCs w:val="20"/>
          <w:lang w:eastAsia="es-MX"/>
        </w:rPr>
        <w:t>La presentación de ofertas parciales frente al o</w:t>
      </w:r>
      <w:r w:rsidRPr="00F74F35">
        <w:rPr>
          <w:rFonts w:ascii="Verdana" w:hAnsi="Verdana" w:cs="Arial"/>
          <w:bCs/>
          <w:sz w:val="20"/>
          <w:szCs w:val="20"/>
          <w:lang w:eastAsia="es-MX"/>
        </w:rPr>
        <w:t>b</w:t>
      </w:r>
      <w:r w:rsidRPr="00F74F35">
        <w:rPr>
          <w:rFonts w:ascii="Verdana" w:hAnsi="Verdana"/>
          <w:bCs/>
          <w:sz w:val="20"/>
          <w:szCs w:val="20"/>
          <w:lang w:eastAsia="es-MX"/>
        </w:rPr>
        <w:t>jeto y las obligaciones.</w:t>
      </w:r>
      <w:r w:rsidRPr="00F74F35">
        <w:rPr>
          <w:rFonts w:ascii="Verdana" w:hAnsi="Verdana" w:cs="Arial"/>
          <w:sz w:val="20"/>
          <w:szCs w:val="20"/>
          <w:lang w:eastAsia="es-MX"/>
        </w:rPr>
        <w:t xml:space="preserve"> </w:t>
      </w:r>
    </w:p>
    <w:p w14:paraId="01D75C3A"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Cuando el proponente condicione la oferta.</w:t>
      </w:r>
    </w:p>
    <w:p w14:paraId="3DF9C3A9" w14:textId="77777777" w:rsidR="004952CE" w:rsidRPr="00F74F35" w:rsidRDefault="004952CE">
      <w:pPr>
        <w:numPr>
          <w:ilvl w:val="0"/>
          <w:numId w:val="21"/>
        </w:numPr>
        <w:ind w:left="709"/>
        <w:jc w:val="both"/>
        <w:rPr>
          <w:rFonts w:ascii="Verdana" w:hAnsi="Verdana" w:cs="Arial"/>
          <w:sz w:val="20"/>
          <w:szCs w:val="20"/>
        </w:rPr>
      </w:pPr>
      <w:r w:rsidRPr="00F74F35">
        <w:rPr>
          <w:rFonts w:ascii="Verdana" w:hAnsi="Verdana" w:cs="Arial"/>
          <w:sz w:val="20"/>
          <w:szCs w:val="20"/>
        </w:rPr>
        <w:lastRenderedPageBreak/>
        <w:t>Cuando el proponente o un integrante del consorcio o Unión temporal haya actuado como asesor de la Entidad en los aspectos relativos a los estudios previos del presente proceso de selección.</w:t>
      </w:r>
    </w:p>
    <w:p w14:paraId="31D3F2C7" w14:textId="7F700BA4" w:rsidR="00126048" w:rsidRPr="00F74F35" w:rsidRDefault="00126048">
      <w:pPr>
        <w:numPr>
          <w:ilvl w:val="0"/>
          <w:numId w:val="21"/>
        </w:numPr>
        <w:ind w:left="709"/>
        <w:jc w:val="both"/>
        <w:rPr>
          <w:rFonts w:ascii="Verdana" w:hAnsi="Verdana" w:cs="Arial"/>
          <w:sz w:val="20"/>
          <w:szCs w:val="20"/>
        </w:rPr>
      </w:pPr>
      <w:r w:rsidRPr="00F74F35">
        <w:rPr>
          <w:rFonts w:ascii="Verdana" w:hAnsi="Verdana" w:cs="Arial"/>
          <w:sz w:val="20"/>
          <w:szCs w:val="20"/>
        </w:rPr>
        <w:t>Cuando el proponente esté incurso en lo establecido por el artículo 5 de la Ley 1474 de 2011, caso en el cual será su obligación informarlo de forma inmediata a la Entidad.</w:t>
      </w:r>
    </w:p>
    <w:p w14:paraId="768C43C1"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Los demás casos expresamente establecidos en el pliego de condiciones, en el presente documento y en la normatividad vigente.</w:t>
      </w:r>
    </w:p>
    <w:p w14:paraId="7E102DF5" w14:textId="48F9FA34" w:rsidR="008A724F" w:rsidRPr="00F74F35" w:rsidRDefault="008A724F" w:rsidP="003E6D20">
      <w:pPr>
        <w:tabs>
          <w:tab w:val="left" w:pos="284"/>
        </w:tabs>
        <w:rPr>
          <w:rFonts w:ascii="Verdana" w:hAnsi="Verdana" w:cs="Arial"/>
          <w:sz w:val="20"/>
          <w:szCs w:val="20"/>
        </w:rPr>
      </w:pPr>
    </w:p>
    <w:p w14:paraId="4DC0111B" w14:textId="47619AFC" w:rsidR="008A724F" w:rsidRPr="00F74F35" w:rsidRDefault="00F74F35" w:rsidP="003E6D20">
      <w:pPr>
        <w:numPr>
          <w:ilvl w:val="1"/>
          <w:numId w:val="2"/>
        </w:numPr>
        <w:jc w:val="both"/>
        <w:outlineLvl w:val="0"/>
        <w:rPr>
          <w:rFonts w:ascii="Verdana" w:hAnsi="Verdana" w:cs="Arial"/>
          <w:b/>
          <w:bCs/>
          <w:sz w:val="20"/>
          <w:szCs w:val="20"/>
        </w:rPr>
      </w:pPr>
      <w:r>
        <w:rPr>
          <w:rFonts w:ascii="Verdana" w:hAnsi="Verdana" w:cs="Arial"/>
          <w:b/>
          <w:bCs/>
          <w:sz w:val="20"/>
          <w:szCs w:val="20"/>
        </w:rPr>
        <w:t xml:space="preserve">. </w:t>
      </w:r>
      <w:r w:rsidR="008A724F" w:rsidRPr="00F74F35">
        <w:rPr>
          <w:rFonts w:ascii="Verdana" w:hAnsi="Verdana" w:cs="Arial"/>
          <w:b/>
          <w:bCs/>
          <w:sz w:val="20"/>
          <w:szCs w:val="20"/>
        </w:rPr>
        <w:t>DECLARATORIA DE DESIERTA</w:t>
      </w:r>
    </w:p>
    <w:p w14:paraId="5C5D1173" w14:textId="77777777" w:rsidR="008A724F" w:rsidRPr="00F74F35" w:rsidRDefault="008A724F" w:rsidP="003E6D20">
      <w:pPr>
        <w:jc w:val="both"/>
        <w:rPr>
          <w:rFonts w:ascii="Verdana" w:hAnsi="Verdana" w:cs="Arial"/>
          <w:sz w:val="20"/>
          <w:szCs w:val="20"/>
          <w:lang w:val="es-ES_tradnl"/>
        </w:rPr>
      </w:pPr>
    </w:p>
    <w:p w14:paraId="79733E0B" w14:textId="77777777" w:rsidR="008A724F" w:rsidRPr="00F74F35" w:rsidRDefault="008A724F" w:rsidP="003E6D20">
      <w:pPr>
        <w:jc w:val="both"/>
        <w:rPr>
          <w:rFonts w:ascii="Verdana" w:hAnsi="Verdana" w:cs="Arial"/>
          <w:sz w:val="20"/>
          <w:szCs w:val="20"/>
          <w:lang w:val="es-ES_tradnl"/>
        </w:rPr>
      </w:pPr>
      <w:r w:rsidRPr="00F74F35">
        <w:rPr>
          <w:rFonts w:ascii="Verdana" w:hAnsi="Verdana" w:cs="Arial"/>
          <w:sz w:val="20"/>
          <w:szCs w:val="20"/>
          <w:lang w:val="es-ES_tradnl"/>
        </w:rPr>
        <w:t>La declaratoria de desierta de este proceso de selección procederá por motivos o causas que impidan la escogencia objetiva y se declarará en acto administrativo, en el que se señalarán expresa y detalladamente las razones que han conducido a esta decisión.</w:t>
      </w:r>
    </w:p>
    <w:p w14:paraId="552020F5" w14:textId="77777777" w:rsidR="008A724F" w:rsidRPr="00F74F35" w:rsidRDefault="008A724F" w:rsidP="003E6D20">
      <w:pPr>
        <w:jc w:val="both"/>
        <w:rPr>
          <w:rFonts w:ascii="Verdana" w:hAnsi="Verdana" w:cs="Arial"/>
          <w:sz w:val="20"/>
          <w:szCs w:val="20"/>
          <w:lang w:val="es-ES_tradnl"/>
        </w:rPr>
      </w:pPr>
    </w:p>
    <w:p w14:paraId="4C9D45AC" w14:textId="77777777" w:rsidR="00795D07" w:rsidRPr="00F74F35" w:rsidRDefault="00795D07" w:rsidP="003E6D20">
      <w:pPr>
        <w:autoSpaceDE w:val="0"/>
        <w:autoSpaceDN w:val="0"/>
        <w:adjustRightInd w:val="0"/>
        <w:ind w:right="46"/>
        <w:jc w:val="both"/>
        <w:rPr>
          <w:rFonts w:ascii="Verdana" w:hAnsi="Verdana" w:cs="Arial"/>
          <w:b/>
          <w:bCs/>
          <w:sz w:val="20"/>
          <w:szCs w:val="20"/>
        </w:rPr>
      </w:pPr>
      <w:r w:rsidRPr="00F74F35">
        <w:rPr>
          <w:rFonts w:ascii="Verdana" w:hAnsi="Verdana" w:cs="Arial"/>
          <w:sz w:val="20"/>
          <w:szCs w:val="20"/>
        </w:rPr>
        <w:t>La declaratoria de desierta del presente proceso de selección procederá en caso de no recibirse ninguna propuesta.</w:t>
      </w:r>
      <w:r w:rsidRPr="00F74F35">
        <w:rPr>
          <w:rFonts w:ascii="Verdana" w:hAnsi="Verdana" w:cs="Arial"/>
          <w:b/>
          <w:bCs/>
          <w:sz w:val="20"/>
          <w:szCs w:val="20"/>
        </w:rPr>
        <w:t xml:space="preserve"> </w:t>
      </w:r>
    </w:p>
    <w:p w14:paraId="1A4F0831" w14:textId="78B8BF68" w:rsidR="008A724F" w:rsidRPr="00296159" w:rsidRDefault="004E5FD6" w:rsidP="003E6D20">
      <w:pPr>
        <w:jc w:val="center"/>
        <w:rPr>
          <w:rFonts w:ascii="Verdana" w:hAnsi="Verdana" w:cs="Arial"/>
          <w:sz w:val="20"/>
          <w:szCs w:val="20"/>
          <w:lang w:val="es-ES_tradnl"/>
        </w:rPr>
      </w:pPr>
      <w:r w:rsidRPr="00F74F35">
        <w:rPr>
          <w:rFonts w:ascii="Verdana" w:hAnsi="Verdana" w:cs="Arial"/>
          <w:b/>
          <w:bCs/>
          <w:sz w:val="20"/>
          <w:szCs w:val="20"/>
        </w:rPr>
        <w:br w:type="page"/>
      </w:r>
      <w:r w:rsidR="008A724F" w:rsidRPr="00296159">
        <w:rPr>
          <w:rFonts w:ascii="Verdana" w:hAnsi="Verdana" w:cs="Arial"/>
          <w:b/>
          <w:bCs/>
          <w:sz w:val="20"/>
          <w:szCs w:val="20"/>
        </w:rPr>
        <w:lastRenderedPageBreak/>
        <w:t>CAPÍTULO V</w:t>
      </w:r>
    </w:p>
    <w:p w14:paraId="64F9F7C5" w14:textId="77777777" w:rsidR="008A724F" w:rsidRPr="00296159" w:rsidRDefault="008A724F" w:rsidP="003E6D20">
      <w:pPr>
        <w:jc w:val="center"/>
        <w:outlineLvl w:val="0"/>
        <w:rPr>
          <w:rFonts w:ascii="Verdana" w:hAnsi="Verdana" w:cs="Arial"/>
          <w:b/>
          <w:bCs/>
          <w:sz w:val="20"/>
          <w:szCs w:val="20"/>
        </w:rPr>
      </w:pPr>
    </w:p>
    <w:p w14:paraId="64A334B4" w14:textId="77777777" w:rsidR="008A724F" w:rsidRPr="00296159" w:rsidRDefault="008A724F" w:rsidP="003E6D20">
      <w:pPr>
        <w:jc w:val="center"/>
        <w:outlineLvl w:val="0"/>
        <w:rPr>
          <w:rFonts w:ascii="Verdana" w:hAnsi="Verdana" w:cs="Arial"/>
          <w:b/>
          <w:bCs/>
          <w:sz w:val="20"/>
          <w:szCs w:val="20"/>
        </w:rPr>
      </w:pPr>
      <w:r w:rsidRPr="00296159">
        <w:rPr>
          <w:rFonts w:ascii="Verdana" w:hAnsi="Verdana" w:cs="Arial"/>
          <w:b/>
          <w:bCs/>
          <w:sz w:val="20"/>
          <w:szCs w:val="20"/>
        </w:rPr>
        <w:t>CRITERIOS PARA LA EVALUACIÓN Y PONDERACIÓN DE PROPUESTAS Y ADJUDICACIÓN DEL CONTRATO</w:t>
      </w:r>
    </w:p>
    <w:p w14:paraId="6429CC0F" w14:textId="77777777" w:rsidR="008A724F" w:rsidRPr="00296159" w:rsidRDefault="008A724F" w:rsidP="003E6D20">
      <w:pPr>
        <w:autoSpaceDE w:val="0"/>
        <w:autoSpaceDN w:val="0"/>
        <w:adjustRightInd w:val="0"/>
        <w:jc w:val="center"/>
        <w:rPr>
          <w:rFonts w:ascii="Verdana" w:hAnsi="Verdana" w:cs="Arial"/>
          <w:b/>
          <w:bCs/>
          <w:sz w:val="20"/>
          <w:szCs w:val="20"/>
        </w:rPr>
      </w:pPr>
    </w:p>
    <w:p w14:paraId="32864027" w14:textId="77777777" w:rsidR="008A724F" w:rsidRPr="00296159" w:rsidRDefault="008A724F" w:rsidP="003E6D20">
      <w:pPr>
        <w:pStyle w:val="Prrafodelista"/>
        <w:numPr>
          <w:ilvl w:val="1"/>
          <w:numId w:val="6"/>
        </w:numPr>
        <w:autoSpaceDE w:val="0"/>
        <w:autoSpaceDN w:val="0"/>
        <w:adjustRightInd w:val="0"/>
        <w:spacing w:line="240" w:lineRule="auto"/>
        <w:ind w:left="567" w:hanging="567"/>
        <w:jc w:val="both"/>
        <w:rPr>
          <w:rFonts w:ascii="Verdana" w:hAnsi="Verdana" w:cs="Arial"/>
          <w:b/>
          <w:bCs/>
          <w:sz w:val="20"/>
          <w:szCs w:val="20"/>
        </w:rPr>
      </w:pPr>
      <w:r w:rsidRPr="00296159">
        <w:rPr>
          <w:rFonts w:ascii="Verdana" w:hAnsi="Verdana" w:cs="Arial"/>
          <w:b/>
          <w:bCs/>
          <w:sz w:val="20"/>
          <w:szCs w:val="20"/>
        </w:rPr>
        <w:t>COMITÉ EVALUADOR</w:t>
      </w:r>
    </w:p>
    <w:p w14:paraId="6357F6CD" w14:textId="77777777" w:rsidR="008A724F" w:rsidRPr="00296159" w:rsidRDefault="008A724F" w:rsidP="003E6D20">
      <w:pPr>
        <w:autoSpaceDE w:val="0"/>
        <w:autoSpaceDN w:val="0"/>
        <w:adjustRightInd w:val="0"/>
        <w:jc w:val="both"/>
        <w:rPr>
          <w:rFonts w:ascii="Verdana" w:hAnsi="Verdana" w:cs="Arial"/>
          <w:sz w:val="20"/>
          <w:szCs w:val="20"/>
        </w:rPr>
      </w:pPr>
    </w:p>
    <w:p w14:paraId="40A4001F" w14:textId="4CB69E3F" w:rsidR="008A724F" w:rsidRPr="00296159" w:rsidRDefault="008A724F" w:rsidP="003E6D20">
      <w:pPr>
        <w:autoSpaceDE w:val="0"/>
        <w:autoSpaceDN w:val="0"/>
        <w:adjustRightInd w:val="0"/>
        <w:jc w:val="both"/>
        <w:rPr>
          <w:rFonts w:ascii="Verdana" w:hAnsi="Verdana" w:cs="Arial"/>
          <w:sz w:val="20"/>
          <w:szCs w:val="20"/>
        </w:rPr>
      </w:pPr>
      <w:r w:rsidRPr="00296159">
        <w:rPr>
          <w:rFonts w:ascii="Verdana" w:hAnsi="Verdana" w:cs="Arial"/>
          <w:sz w:val="20"/>
          <w:szCs w:val="20"/>
        </w:rPr>
        <w:t xml:space="preserve">Las propuestas serán evaluadas por el Comité que para el efecto designe </w:t>
      </w:r>
      <w:r w:rsidR="00BD6536" w:rsidRPr="00296159">
        <w:rPr>
          <w:rFonts w:ascii="Verdana" w:hAnsi="Verdana" w:cs="Arial"/>
          <w:sz w:val="20"/>
          <w:szCs w:val="20"/>
        </w:rPr>
        <w:t xml:space="preserve">el Jefe del Área de Contratos </w:t>
      </w:r>
      <w:r w:rsidRPr="00296159">
        <w:rPr>
          <w:rFonts w:ascii="Verdana" w:hAnsi="Verdana" w:cs="Arial"/>
          <w:sz w:val="20"/>
          <w:szCs w:val="20"/>
        </w:rPr>
        <w:t>del Departamento Administrativo de</w:t>
      </w:r>
      <w:r w:rsidR="00BD6536" w:rsidRPr="00296159">
        <w:rPr>
          <w:rFonts w:ascii="Verdana" w:hAnsi="Verdana" w:cs="Arial"/>
          <w:sz w:val="20"/>
          <w:szCs w:val="20"/>
        </w:rPr>
        <w:t xml:space="preserve"> la Presidencia de la República.</w:t>
      </w:r>
    </w:p>
    <w:p w14:paraId="6EA58372" w14:textId="77777777" w:rsidR="008A724F" w:rsidRPr="00296159" w:rsidRDefault="008A724F" w:rsidP="003E6D20">
      <w:pPr>
        <w:jc w:val="both"/>
        <w:outlineLvl w:val="0"/>
        <w:rPr>
          <w:rFonts w:ascii="Verdana" w:hAnsi="Verdana" w:cs="Arial"/>
          <w:b/>
          <w:bCs/>
          <w:sz w:val="20"/>
          <w:szCs w:val="20"/>
        </w:rPr>
      </w:pPr>
    </w:p>
    <w:p w14:paraId="5EB0929D" w14:textId="77777777" w:rsidR="008A724F" w:rsidRPr="00296159" w:rsidRDefault="008A724F" w:rsidP="003E6D20">
      <w:pPr>
        <w:pStyle w:val="Prrafodelista"/>
        <w:numPr>
          <w:ilvl w:val="1"/>
          <w:numId w:val="6"/>
        </w:numPr>
        <w:autoSpaceDE w:val="0"/>
        <w:autoSpaceDN w:val="0"/>
        <w:adjustRightInd w:val="0"/>
        <w:spacing w:line="240" w:lineRule="auto"/>
        <w:ind w:left="567" w:hanging="567"/>
        <w:jc w:val="both"/>
        <w:rPr>
          <w:rFonts w:ascii="Verdana" w:hAnsi="Verdana" w:cs="Arial"/>
          <w:b/>
          <w:bCs/>
          <w:sz w:val="20"/>
          <w:szCs w:val="20"/>
        </w:rPr>
      </w:pPr>
      <w:r w:rsidRPr="00296159">
        <w:rPr>
          <w:rFonts w:ascii="Verdana" w:hAnsi="Verdana" w:cs="Arial"/>
          <w:b/>
          <w:bCs/>
          <w:sz w:val="20"/>
          <w:szCs w:val="20"/>
        </w:rPr>
        <w:t>TÉRMINO DE</w:t>
      </w:r>
      <w:r w:rsidR="00391700" w:rsidRPr="00296159">
        <w:rPr>
          <w:rFonts w:ascii="Verdana" w:hAnsi="Verdana" w:cs="Arial"/>
          <w:b/>
          <w:bCs/>
          <w:sz w:val="20"/>
          <w:szCs w:val="20"/>
        </w:rPr>
        <w:t xml:space="preserve"> VERIFICACIÓN DE REQUISITOS HABILITANTES Y DE</w:t>
      </w:r>
      <w:r w:rsidRPr="00296159">
        <w:rPr>
          <w:rFonts w:ascii="Verdana" w:hAnsi="Verdana" w:cs="Arial"/>
          <w:b/>
          <w:bCs/>
          <w:sz w:val="20"/>
          <w:szCs w:val="20"/>
        </w:rPr>
        <w:t xml:space="preserve"> EVALUACIÓN </w:t>
      </w:r>
    </w:p>
    <w:p w14:paraId="36F587F2" w14:textId="77777777" w:rsidR="008A724F" w:rsidRPr="00296159" w:rsidRDefault="008A724F" w:rsidP="003E6D20">
      <w:pPr>
        <w:jc w:val="both"/>
        <w:rPr>
          <w:rFonts w:ascii="Verdana" w:hAnsi="Verdana" w:cs="Arial"/>
          <w:b/>
          <w:bCs/>
          <w:sz w:val="20"/>
          <w:szCs w:val="20"/>
        </w:rPr>
      </w:pPr>
    </w:p>
    <w:p w14:paraId="046D32DF" w14:textId="77777777" w:rsidR="008A724F" w:rsidRPr="00296159" w:rsidRDefault="008A724F" w:rsidP="003E6D20">
      <w:pPr>
        <w:autoSpaceDE w:val="0"/>
        <w:autoSpaceDN w:val="0"/>
        <w:adjustRightInd w:val="0"/>
        <w:jc w:val="both"/>
        <w:rPr>
          <w:rFonts w:ascii="Verdana" w:hAnsi="Verdana" w:cs="Arial"/>
          <w:sz w:val="20"/>
          <w:szCs w:val="20"/>
        </w:rPr>
      </w:pPr>
      <w:r w:rsidRPr="00296159">
        <w:rPr>
          <w:rFonts w:ascii="Verdana" w:hAnsi="Verdana" w:cs="Arial"/>
          <w:sz w:val="20"/>
          <w:szCs w:val="20"/>
        </w:rPr>
        <w:t xml:space="preserve">Una vez efectuado el cierre del proceso </w:t>
      </w:r>
      <w:r w:rsidR="00D07F97" w:rsidRPr="00296159">
        <w:rPr>
          <w:rFonts w:ascii="Verdana" w:hAnsi="Verdana" w:cs="Arial"/>
          <w:sz w:val="20"/>
          <w:szCs w:val="20"/>
        </w:rPr>
        <w:t xml:space="preserve">y dentro del término establecido en el cronograma, </w:t>
      </w:r>
      <w:r w:rsidRPr="00296159">
        <w:rPr>
          <w:rFonts w:ascii="Verdana" w:hAnsi="Verdana" w:cs="Arial"/>
          <w:b/>
          <w:sz w:val="20"/>
          <w:szCs w:val="20"/>
        </w:rPr>
        <w:t>LA ENTIDAD</w:t>
      </w:r>
      <w:r w:rsidRPr="00296159">
        <w:rPr>
          <w:rFonts w:ascii="Verdana" w:hAnsi="Verdana" w:cs="Arial"/>
          <w:sz w:val="20"/>
          <w:szCs w:val="20"/>
        </w:rPr>
        <w:t xml:space="preserve"> realizará la</w:t>
      </w:r>
      <w:r w:rsidR="00391700" w:rsidRPr="00296159">
        <w:rPr>
          <w:rFonts w:ascii="Verdana" w:hAnsi="Verdana" w:cs="Arial"/>
          <w:sz w:val="20"/>
          <w:szCs w:val="20"/>
        </w:rPr>
        <w:t xml:space="preserve"> verificaci</w:t>
      </w:r>
      <w:r w:rsidR="00D07F97" w:rsidRPr="00296159">
        <w:rPr>
          <w:rFonts w:ascii="Verdana" w:hAnsi="Verdana" w:cs="Arial"/>
          <w:sz w:val="20"/>
          <w:szCs w:val="20"/>
        </w:rPr>
        <w:t>ón y evaluación de las ofertas</w:t>
      </w:r>
      <w:r w:rsidRPr="00296159">
        <w:rPr>
          <w:rFonts w:ascii="Verdana" w:hAnsi="Verdana" w:cs="Arial"/>
          <w:sz w:val="20"/>
          <w:szCs w:val="20"/>
        </w:rPr>
        <w:t xml:space="preserve"> y la ponderación </w:t>
      </w:r>
      <w:r w:rsidR="00D07F97" w:rsidRPr="00296159">
        <w:rPr>
          <w:rFonts w:ascii="Verdana" w:hAnsi="Verdana" w:cs="Arial"/>
          <w:sz w:val="20"/>
          <w:szCs w:val="20"/>
        </w:rPr>
        <w:t>de las mismas, en los términos señalados</w:t>
      </w:r>
      <w:r w:rsidRPr="00296159">
        <w:rPr>
          <w:rFonts w:ascii="Verdana" w:hAnsi="Verdana" w:cs="Arial"/>
          <w:sz w:val="20"/>
          <w:szCs w:val="20"/>
        </w:rPr>
        <w:t xml:space="preserve"> en </w:t>
      </w:r>
      <w:r w:rsidR="00391700" w:rsidRPr="00296159">
        <w:rPr>
          <w:rFonts w:ascii="Verdana" w:hAnsi="Verdana" w:cs="Arial"/>
          <w:sz w:val="20"/>
          <w:szCs w:val="20"/>
        </w:rPr>
        <w:t>el</w:t>
      </w:r>
      <w:r w:rsidRPr="00296159">
        <w:rPr>
          <w:rFonts w:ascii="Verdana" w:hAnsi="Verdana" w:cs="Arial"/>
          <w:sz w:val="20"/>
          <w:szCs w:val="20"/>
        </w:rPr>
        <w:t xml:space="preserve"> pliego de condiciones</w:t>
      </w:r>
      <w:r w:rsidR="00391700" w:rsidRPr="00296159">
        <w:rPr>
          <w:rFonts w:ascii="Verdana" w:hAnsi="Verdana" w:cs="Arial"/>
          <w:sz w:val="20"/>
          <w:szCs w:val="20"/>
        </w:rPr>
        <w:t xml:space="preserve"> y en el presente documento</w:t>
      </w:r>
      <w:r w:rsidRPr="00296159">
        <w:rPr>
          <w:rFonts w:ascii="Verdana" w:hAnsi="Verdana" w:cs="Arial"/>
          <w:sz w:val="20"/>
          <w:szCs w:val="20"/>
        </w:rPr>
        <w:t>.</w:t>
      </w:r>
    </w:p>
    <w:p w14:paraId="6C455453" w14:textId="77777777" w:rsidR="008A724F" w:rsidRPr="00296159" w:rsidRDefault="008A724F" w:rsidP="003E6D20">
      <w:pPr>
        <w:autoSpaceDE w:val="0"/>
        <w:autoSpaceDN w:val="0"/>
        <w:adjustRightInd w:val="0"/>
        <w:jc w:val="both"/>
        <w:rPr>
          <w:rFonts w:ascii="Verdana" w:hAnsi="Verdana" w:cs="Arial"/>
          <w:sz w:val="20"/>
          <w:szCs w:val="20"/>
        </w:rPr>
      </w:pPr>
    </w:p>
    <w:p w14:paraId="3AC0E0A6" w14:textId="77777777" w:rsidR="008A724F" w:rsidRPr="00296159" w:rsidRDefault="008A724F" w:rsidP="003E6D20">
      <w:pPr>
        <w:autoSpaceDE w:val="0"/>
        <w:autoSpaceDN w:val="0"/>
        <w:adjustRightInd w:val="0"/>
        <w:jc w:val="both"/>
        <w:rPr>
          <w:rFonts w:ascii="Verdana" w:hAnsi="Verdana" w:cs="Arial"/>
          <w:sz w:val="20"/>
          <w:szCs w:val="20"/>
        </w:rPr>
      </w:pPr>
      <w:r w:rsidRPr="00296159">
        <w:rPr>
          <w:rFonts w:ascii="Verdana" w:hAnsi="Verdana" w:cs="Arial"/>
          <w:sz w:val="20"/>
          <w:szCs w:val="20"/>
        </w:rPr>
        <w:t xml:space="preserve">Cuando a juicio de </w:t>
      </w:r>
      <w:r w:rsidRPr="00296159">
        <w:rPr>
          <w:rFonts w:ascii="Verdana" w:hAnsi="Verdana" w:cs="Arial"/>
          <w:b/>
          <w:sz w:val="20"/>
          <w:szCs w:val="20"/>
        </w:rPr>
        <w:t>LA ENTIDAD</w:t>
      </w:r>
      <w:r w:rsidRPr="00296159">
        <w:rPr>
          <w:rFonts w:ascii="Verdana" w:hAnsi="Verdana" w:cs="Arial"/>
          <w:sz w:val="20"/>
          <w:szCs w:val="20"/>
        </w:rPr>
        <w:t xml:space="preserve"> el plazo señalado para realizar las evaluaciones y la ponderación de las propuestas no garantice el deber de selección objetiva, esta podrá modificarlo mediante adenda y señalar uno nuevo. </w:t>
      </w:r>
    </w:p>
    <w:p w14:paraId="14771ABF" w14:textId="77777777" w:rsidR="008A724F" w:rsidRPr="00296159" w:rsidRDefault="008A724F" w:rsidP="003E6D20">
      <w:pPr>
        <w:jc w:val="both"/>
        <w:rPr>
          <w:rFonts w:ascii="Verdana" w:hAnsi="Verdana" w:cs="Arial"/>
          <w:sz w:val="20"/>
          <w:szCs w:val="20"/>
        </w:rPr>
      </w:pPr>
    </w:p>
    <w:p w14:paraId="3849CE14" w14:textId="14E1B9DF" w:rsidR="008A724F" w:rsidRPr="00296159" w:rsidRDefault="00391700" w:rsidP="003E6D20">
      <w:pPr>
        <w:pStyle w:val="Prrafodelista"/>
        <w:numPr>
          <w:ilvl w:val="1"/>
          <w:numId w:val="6"/>
        </w:numPr>
        <w:autoSpaceDE w:val="0"/>
        <w:autoSpaceDN w:val="0"/>
        <w:adjustRightInd w:val="0"/>
        <w:spacing w:line="240" w:lineRule="auto"/>
        <w:ind w:left="567" w:hanging="567"/>
        <w:jc w:val="both"/>
        <w:rPr>
          <w:rFonts w:ascii="Verdana" w:hAnsi="Verdana" w:cs="Arial"/>
          <w:sz w:val="20"/>
          <w:szCs w:val="20"/>
        </w:rPr>
      </w:pPr>
      <w:r w:rsidRPr="00296159">
        <w:rPr>
          <w:rFonts w:ascii="Verdana" w:hAnsi="Verdana" w:cs="Arial"/>
          <w:b/>
          <w:bCs/>
          <w:sz w:val="20"/>
          <w:szCs w:val="20"/>
        </w:rPr>
        <w:t xml:space="preserve">PUBLICACIÓN DEL INFORME DE </w:t>
      </w:r>
      <w:r w:rsidR="00A708BD" w:rsidRPr="00296159">
        <w:rPr>
          <w:rFonts w:ascii="Verdana" w:hAnsi="Verdana" w:cs="Arial"/>
          <w:b/>
          <w:bCs/>
          <w:sz w:val="20"/>
          <w:szCs w:val="20"/>
        </w:rPr>
        <w:t>EVALUACIÓN</w:t>
      </w:r>
      <w:r w:rsidRPr="00296159">
        <w:rPr>
          <w:rFonts w:ascii="Verdana" w:hAnsi="Verdana" w:cs="Arial"/>
          <w:b/>
          <w:bCs/>
          <w:sz w:val="20"/>
          <w:szCs w:val="20"/>
        </w:rPr>
        <w:t xml:space="preserve"> Y RECEPCIÓN DE OBSERVACIONE</w:t>
      </w:r>
      <w:r w:rsidR="00C21B91" w:rsidRPr="00296159">
        <w:rPr>
          <w:rFonts w:ascii="Verdana" w:hAnsi="Verdana" w:cs="Arial"/>
          <w:b/>
          <w:bCs/>
          <w:sz w:val="20"/>
          <w:szCs w:val="20"/>
        </w:rPr>
        <w:t>S</w:t>
      </w:r>
      <w:r w:rsidR="001B2A18" w:rsidRPr="00296159">
        <w:rPr>
          <w:rFonts w:ascii="Verdana" w:hAnsi="Verdana" w:cs="Arial"/>
          <w:b/>
          <w:bCs/>
          <w:sz w:val="20"/>
          <w:szCs w:val="20"/>
        </w:rPr>
        <w:t>.</w:t>
      </w:r>
    </w:p>
    <w:p w14:paraId="0273B40E" w14:textId="77777777" w:rsidR="00391700" w:rsidRPr="00296159" w:rsidRDefault="00391700" w:rsidP="003E6D20">
      <w:pPr>
        <w:jc w:val="both"/>
        <w:rPr>
          <w:rFonts w:ascii="Verdana" w:hAnsi="Verdana" w:cs="Arial"/>
          <w:sz w:val="20"/>
          <w:szCs w:val="20"/>
        </w:rPr>
      </w:pPr>
    </w:p>
    <w:p w14:paraId="2BCF27F2" w14:textId="77777777" w:rsidR="008A724F" w:rsidRPr="00296159" w:rsidRDefault="008A724F" w:rsidP="003E6D20">
      <w:pPr>
        <w:jc w:val="both"/>
        <w:rPr>
          <w:rFonts w:ascii="Verdana" w:hAnsi="Verdana" w:cs="Arial"/>
          <w:sz w:val="20"/>
          <w:szCs w:val="20"/>
        </w:rPr>
      </w:pPr>
      <w:r w:rsidRPr="00296159">
        <w:rPr>
          <w:rFonts w:ascii="Verdana" w:hAnsi="Verdana" w:cs="Arial"/>
          <w:sz w:val="20"/>
          <w:szCs w:val="20"/>
        </w:rPr>
        <w:t>El informe de evaluación de las propuestas estará a disposición de los proponentes por un término de tres (3) días hábiles</w:t>
      </w:r>
      <w:r w:rsidRPr="00296159">
        <w:rPr>
          <w:rFonts w:ascii="Verdana" w:hAnsi="Verdana" w:cs="Arial"/>
          <w:b/>
          <w:bCs/>
          <w:sz w:val="20"/>
          <w:szCs w:val="20"/>
        </w:rPr>
        <w:t xml:space="preserve"> </w:t>
      </w:r>
      <w:r w:rsidRPr="00296159">
        <w:rPr>
          <w:rFonts w:ascii="Verdana" w:hAnsi="Verdana" w:cs="Arial"/>
          <w:bCs/>
          <w:sz w:val="20"/>
          <w:szCs w:val="20"/>
        </w:rPr>
        <w:t>de acuerdo con la fecha que para el efecto se señala en el cronograma,</w:t>
      </w:r>
      <w:r w:rsidRPr="00296159">
        <w:rPr>
          <w:rFonts w:ascii="Verdana" w:hAnsi="Verdana" w:cs="Arial"/>
          <w:b/>
          <w:bCs/>
          <w:sz w:val="20"/>
          <w:szCs w:val="20"/>
        </w:rPr>
        <w:t xml:space="preserve"> </w:t>
      </w:r>
      <w:r w:rsidRPr="00296159">
        <w:rPr>
          <w:rFonts w:ascii="Verdana" w:hAnsi="Verdana" w:cs="Arial"/>
          <w:sz w:val="20"/>
          <w:szCs w:val="20"/>
        </w:rPr>
        <w:t>para que durante este término presenten las observaciones que estimen pertinentes.</w:t>
      </w:r>
    </w:p>
    <w:p w14:paraId="453C44DC" w14:textId="77777777" w:rsidR="008A724F" w:rsidRPr="00296159" w:rsidRDefault="008A724F" w:rsidP="003E6D20">
      <w:pPr>
        <w:jc w:val="both"/>
        <w:rPr>
          <w:rFonts w:ascii="Verdana" w:hAnsi="Verdana" w:cs="Arial"/>
          <w:sz w:val="20"/>
          <w:szCs w:val="20"/>
        </w:rPr>
      </w:pPr>
    </w:p>
    <w:p w14:paraId="342A8384" w14:textId="77777777" w:rsidR="008A724F" w:rsidRPr="00296159" w:rsidRDefault="008A724F" w:rsidP="003E6D20">
      <w:pPr>
        <w:jc w:val="both"/>
        <w:rPr>
          <w:rFonts w:ascii="Verdana" w:hAnsi="Verdana" w:cs="Arial"/>
          <w:sz w:val="20"/>
          <w:szCs w:val="20"/>
        </w:rPr>
      </w:pPr>
      <w:r w:rsidRPr="00296159">
        <w:rPr>
          <w:rFonts w:ascii="Verdana" w:hAnsi="Verdana" w:cs="Arial"/>
          <w:sz w:val="20"/>
          <w:szCs w:val="20"/>
        </w:rPr>
        <w:t xml:space="preserve">En ejercicio de esta facultad, los oferentes </w:t>
      </w:r>
      <w:r w:rsidRPr="00296159">
        <w:rPr>
          <w:rFonts w:ascii="Verdana" w:hAnsi="Verdana" w:cs="Arial"/>
          <w:b/>
          <w:sz w:val="20"/>
          <w:szCs w:val="20"/>
        </w:rPr>
        <w:t>no podrán</w:t>
      </w:r>
      <w:r w:rsidRPr="00296159">
        <w:rPr>
          <w:rFonts w:ascii="Verdana" w:hAnsi="Verdana" w:cs="Arial"/>
          <w:sz w:val="20"/>
          <w:szCs w:val="20"/>
        </w:rPr>
        <w:t xml:space="preserve"> completar, adicionar, modificar o mejorar sus propuestas.</w:t>
      </w:r>
    </w:p>
    <w:p w14:paraId="5E041F64" w14:textId="77777777" w:rsidR="008A724F" w:rsidRPr="00296159" w:rsidRDefault="008A724F" w:rsidP="003E6D20">
      <w:pPr>
        <w:jc w:val="both"/>
        <w:rPr>
          <w:rFonts w:ascii="Verdana" w:hAnsi="Verdana" w:cs="Arial"/>
          <w:sz w:val="20"/>
          <w:szCs w:val="20"/>
        </w:rPr>
      </w:pPr>
    </w:p>
    <w:p w14:paraId="5F352142" w14:textId="77777777" w:rsidR="00832073" w:rsidRPr="00296159" w:rsidRDefault="008A724F" w:rsidP="003E6D20">
      <w:pPr>
        <w:pStyle w:val="Prrafodelista"/>
        <w:numPr>
          <w:ilvl w:val="1"/>
          <w:numId w:val="6"/>
        </w:numPr>
        <w:autoSpaceDE w:val="0"/>
        <w:autoSpaceDN w:val="0"/>
        <w:adjustRightInd w:val="0"/>
        <w:spacing w:line="240" w:lineRule="auto"/>
        <w:ind w:left="567" w:hanging="567"/>
        <w:jc w:val="both"/>
        <w:rPr>
          <w:rFonts w:ascii="Verdana" w:hAnsi="Verdana" w:cs="Arial"/>
          <w:b/>
          <w:bCs/>
          <w:sz w:val="20"/>
          <w:szCs w:val="20"/>
        </w:rPr>
      </w:pPr>
      <w:r w:rsidRPr="00296159">
        <w:rPr>
          <w:rFonts w:ascii="Verdana" w:hAnsi="Verdana" w:cs="Arial"/>
          <w:b/>
          <w:bCs/>
          <w:sz w:val="20"/>
          <w:szCs w:val="20"/>
        </w:rPr>
        <w:t xml:space="preserve">EVALUACIÓN Y PONDERACIÓN DE LAS PROPUESTAS </w:t>
      </w:r>
    </w:p>
    <w:p w14:paraId="1449CA54" w14:textId="77777777" w:rsidR="00FC37A0" w:rsidRPr="00296159" w:rsidRDefault="00FC37A0" w:rsidP="003E6D20">
      <w:pPr>
        <w:jc w:val="both"/>
        <w:rPr>
          <w:rFonts w:ascii="Verdana" w:hAnsi="Verdana" w:cs="Arial"/>
          <w:sz w:val="20"/>
          <w:szCs w:val="20"/>
          <w:lang w:val="es-CO"/>
        </w:rPr>
      </w:pPr>
    </w:p>
    <w:p w14:paraId="6DE3BAD3" w14:textId="7CA8BC96" w:rsidR="00FC37A0" w:rsidRPr="00296159" w:rsidRDefault="00FC37A0" w:rsidP="003E6D20">
      <w:pPr>
        <w:jc w:val="both"/>
        <w:rPr>
          <w:rFonts w:ascii="Verdana" w:hAnsi="Verdana" w:cs="Arial"/>
          <w:sz w:val="20"/>
          <w:szCs w:val="20"/>
          <w:lang w:eastAsia="es-CO"/>
        </w:rPr>
      </w:pPr>
      <w:r w:rsidRPr="00296159">
        <w:rPr>
          <w:rFonts w:ascii="Verdana" w:hAnsi="Verdana" w:cs="Arial"/>
          <w:sz w:val="20"/>
          <w:szCs w:val="20"/>
        </w:rPr>
        <w:t xml:space="preserve">De conformidad con lo establecido en el Decreto 1082 de 2015, para la escogencia del ofrecimiento más favorable, el Departamento Administrativo de la Presidencia de la República tendrá como </w:t>
      </w:r>
      <w:r w:rsidR="005D2B73" w:rsidRPr="00296159">
        <w:rPr>
          <w:rFonts w:ascii="Verdana" w:hAnsi="Verdana" w:cs="Arial"/>
          <w:sz w:val="20"/>
          <w:szCs w:val="20"/>
        </w:rPr>
        <w:t>criterio de</w:t>
      </w:r>
      <w:r w:rsidRPr="00296159">
        <w:rPr>
          <w:rFonts w:ascii="Verdana" w:hAnsi="Verdana" w:cs="Arial"/>
          <w:sz w:val="20"/>
          <w:szCs w:val="20"/>
        </w:rPr>
        <w:t xml:space="preserve"> selección los siguientes factores de ponderación:</w:t>
      </w:r>
      <w:r w:rsidRPr="00296159">
        <w:rPr>
          <w:rFonts w:ascii="Verdana" w:hAnsi="Verdana" w:cs="Arial"/>
          <w:sz w:val="20"/>
          <w:szCs w:val="20"/>
          <w:lang w:eastAsia="es-CO"/>
        </w:rPr>
        <w:t xml:space="preserve"> </w:t>
      </w:r>
    </w:p>
    <w:p w14:paraId="7057B5E8" w14:textId="3B8A68EE" w:rsidR="00521677" w:rsidRPr="009C3B04" w:rsidRDefault="00521677" w:rsidP="003E6D20">
      <w:pPr>
        <w:jc w:val="both"/>
        <w:rPr>
          <w:rFonts w:ascii="Verdana" w:hAnsi="Verdana" w:cs="Arial"/>
          <w:sz w:val="20"/>
          <w:szCs w:val="20"/>
          <w:highlight w:val="yellow"/>
          <w:lang w:eastAsia="es-CO"/>
        </w:rPr>
      </w:pPr>
    </w:p>
    <w:p w14:paraId="47E84089" w14:textId="77777777" w:rsidR="00521677" w:rsidRDefault="00521677" w:rsidP="003E6D20">
      <w:pPr>
        <w:jc w:val="both"/>
        <w:rPr>
          <w:rFonts w:ascii="Verdana" w:hAnsi="Verdana" w:cs="Arial"/>
          <w:sz w:val="20"/>
          <w:szCs w:val="20"/>
          <w:highlight w:val="yellow"/>
          <w:lang w:eastAsia="es-CO"/>
        </w:rPr>
      </w:pPr>
    </w:p>
    <w:p w14:paraId="087C9B8E" w14:textId="5B698642" w:rsidR="00296159" w:rsidRDefault="00296159" w:rsidP="003E6D20">
      <w:pPr>
        <w:jc w:val="both"/>
        <w:rPr>
          <w:rFonts w:ascii="Verdana" w:hAnsi="Verdana" w:cs="Arial"/>
          <w:sz w:val="20"/>
          <w:szCs w:val="20"/>
          <w:highlight w:val="yellow"/>
          <w:lang w:eastAsia="es-CO"/>
        </w:rPr>
      </w:pPr>
      <w:r w:rsidRPr="00296159">
        <w:rPr>
          <w:rFonts w:ascii="Verdana" w:hAnsi="Verdana" w:cs="Arial"/>
          <w:noProof/>
          <w:sz w:val="20"/>
          <w:szCs w:val="20"/>
          <w:lang w:val="es-CO" w:eastAsia="es-CO"/>
        </w:rPr>
        <w:lastRenderedPageBreak/>
        <w:drawing>
          <wp:inline distT="0" distB="0" distL="0" distR="0" wp14:anchorId="7A507D1F" wp14:editId="3B690B54">
            <wp:extent cx="6332220" cy="4221480"/>
            <wp:effectExtent l="0" t="0" r="0" b="7620"/>
            <wp:docPr id="4312109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10957" name=""/>
                    <pic:cNvPicPr/>
                  </pic:nvPicPr>
                  <pic:blipFill>
                    <a:blip r:embed="rId17"/>
                    <a:stretch>
                      <a:fillRect/>
                    </a:stretch>
                  </pic:blipFill>
                  <pic:spPr>
                    <a:xfrm>
                      <a:off x="0" y="0"/>
                      <a:ext cx="6332220" cy="4221480"/>
                    </a:xfrm>
                    <a:prstGeom prst="rect">
                      <a:avLst/>
                    </a:prstGeom>
                  </pic:spPr>
                </pic:pic>
              </a:graphicData>
            </a:graphic>
          </wp:inline>
        </w:drawing>
      </w:r>
    </w:p>
    <w:p w14:paraId="4F895280" w14:textId="77777777" w:rsidR="00296159" w:rsidRDefault="00296159" w:rsidP="003E6D20">
      <w:pPr>
        <w:jc w:val="both"/>
        <w:rPr>
          <w:rFonts w:ascii="Verdana" w:hAnsi="Verdana" w:cs="Arial"/>
          <w:sz w:val="20"/>
          <w:szCs w:val="20"/>
          <w:highlight w:val="yellow"/>
          <w:lang w:eastAsia="es-CO"/>
        </w:rPr>
      </w:pPr>
    </w:p>
    <w:p w14:paraId="6FC18CE2" w14:textId="22C744A0" w:rsidR="00296159" w:rsidRPr="00296159" w:rsidRDefault="00296159" w:rsidP="00296159">
      <w:pPr>
        <w:pStyle w:val="Prrafodelista"/>
        <w:numPr>
          <w:ilvl w:val="2"/>
          <w:numId w:val="6"/>
        </w:numPr>
        <w:jc w:val="both"/>
        <w:rPr>
          <w:rFonts w:ascii="Verdana" w:hAnsi="Verdana" w:cs="Arial"/>
          <w:b/>
          <w:sz w:val="20"/>
          <w:szCs w:val="20"/>
        </w:rPr>
      </w:pPr>
      <w:r w:rsidRPr="00296159">
        <w:rPr>
          <w:rFonts w:ascii="Verdana" w:hAnsi="Verdana" w:cs="Arial"/>
          <w:b/>
          <w:sz w:val="20"/>
          <w:szCs w:val="20"/>
        </w:rPr>
        <w:t>EXPERIENCIA DEL PROPONENTE (57,5 PUNTOS)</w:t>
      </w:r>
    </w:p>
    <w:p w14:paraId="6F46A4B9" w14:textId="77777777" w:rsidR="00296159" w:rsidRPr="00000E1F" w:rsidRDefault="00296159" w:rsidP="00296159">
      <w:pPr>
        <w:jc w:val="both"/>
        <w:rPr>
          <w:rFonts w:ascii="Verdana" w:eastAsia="Calibri" w:hAnsi="Verdana" w:cs="Arial"/>
          <w:b/>
          <w:sz w:val="20"/>
          <w:szCs w:val="20"/>
        </w:rPr>
      </w:pPr>
    </w:p>
    <w:p w14:paraId="042A3955" w14:textId="77777777" w:rsidR="00296159" w:rsidRPr="00972724" w:rsidRDefault="00296159" w:rsidP="00296159">
      <w:pPr>
        <w:jc w:val="both"/>
        <w:rPr>
          <w:rFonts w:ascii="Verdana" w:eastAsia="Calibri" w:hAnsi="Verdana" w:cs="Arial"/>
          <w:bCs/>
          <w:sz w:val="20"/>
          <w:szCs w:val="20"/>
          <w:lang w:val="es-CO"/>
        </w:rPr>
      </w:pPr>
      <w:r w:rsidRPr="00972724">
        <w:rPr>
          <w:rFonts w:ascii="Verdana" w:eastAsia="Calibri" w:hAnsi="Verdana" w:cs="Arial"/>
          <w:bCs/>
          <w:sz w:val="20"/>
          <w:szCs w:val="20"/>
          <w:lang w:val="es-CO"/>
        </w:rPr>
        <w:t>La Entidad evaluará la experiencia del Proponente de acuerdo con los siguientes pasos:</w:t>
      </w:r>
    </w:p>
    <w:p w14:paraId="62E6298C" w14:textId="77777777" w:rsidR="00296159" w:rsidRPr="00000E1F" w:rsidRDefault="00296159" w:rsidP="00296159">
      <w:pPr>
        <w:jc w:val="both"/>
        <w:rPr>
          <w:rFonts w:ascii="Verdana" w:eastAsia="Calibri" w:hAnsi="Verdana" w:cs="Arial"/>
          <w:bCs/>
          <w:sz w:val="20"/>
          <w:szCs w:val="20"/>
          <w:lang w:val="es-CO"/>
        </w:rPr>
      </w:pPr>
    </w:p>
    <w:p w14:paraId="32D4DE7D" w14:textId="77777777" w:rsidR="00296159" w:rsidRPr="00000E1F" w:rsidRDefault="00296159">
      <w:pPr>
        <w:pStyle w:val="Prrafodelista"/>
        <w:numPr>
          <w:ilvl w:val="1"/>
          <w:numId w:val="36"/>
        </w:numPr>
        <w:ind w:left="567"/>
        <w:jc w:val="both"/>
        <w:rPr>
          <w:rFonts w:ascii="Verdana" w:hAnsi="Verdana" w:cs="Arial"/>
          <w:bCs/>
          <w:sz w:val="20"/>
          <w:szCs w:val="20"/>
        </w:rPr>
      </w:pPr>
      <w:r w:rsidRPr="00000E1F">
        <w:rPr>
          <w:rFonts w:ascii="Verdana" w:hAnsi="Verdana" w:cs="Arial"/>
          <w:bCs/>
          <w:sz w:val="20"/>
          <w:szCs w:val="20"/>
        </w:rPr>
        <w:t>El Proponente cumplirá con la exigencia mínima de experiencia prevista en el numeral de REQUISITOS HABILITANTES TÉCNICOS. De acuerdo con lo anterior, si el proponente debió subsanar el cumplimiento de la experiencia mínima, para la asignación de puntaje no se tendrán en cuenta la experiencia que haya sido objeto de subsanación, ni para definir el promedio de los contratos válidos aportados que se refiere el literal B) de este numeral.</w:t>
      </w:r>
    </w:p>
    <w:p w14:paraId="2B683A34" w14:textId="77777777" w:rsidR="00296159" w:rsidRPr="00000E1F" w:rsidRDefault="00296159" w:rsidP="00296159">
      <w:pPr>
        <w:ind w:left="567"/>
        <w:jc w:val="both"/>
        <w:rPr>
          <w:rFonts w:ascii="Verdana" w:eastAsia="Calibri" w:hAnsi="Verdana" w:cs="Arial"/>
          <w:bCs/>
          <w:sz w:val="20"/>
          <w:szCs w:val="20"/>
          <w:lang w:val="es-CO"/>
        </w:rPr>
      </w:pPr>
    </w:p>
    <w:p w14:paraId="588D99BB" w14:textId="77777777" w:rsidR="00296159" w:rsidRPr="00000E1F" w:rsidRDefault="00296159" w:rsidP="00296159">
      <w:pPr>
        <w:pStyle w:val="Prrafodelista"/>
        <w:ind w:left="567"/>
        <w:jc w:val="both"/>
        <w:rPr>
          <w:rFonts w:ascii="Verdana" w:hAnsi="Verdana" w:cs="Arial"/>
          <w:bCs/>
          <w:sz w:val="20"/>
          <w:szCs w:val="20"/>
        </w:rPr>
      </w:pPr>
      <w:r w:rsidRPr="00000E1F">
        <w:rPr>
          <w:rFonts w:ascii="Verdana" w:hAnsi="Verdana" w:cs="Arial"/>
          <w:bCs/>
          <w:sz w:val="20"/>
          <w:szCs w:val="20"/>
        </w:rPr>
        <w:t xml:space="preserve">Cuando un proponente haya subsanado la totalidad de la experiencia acreditada, su oferta no será tenida en cuenta para aplicar las fórmulas para la ponderación de la experiencia del Proponente, por lo que, además, por este criterio de asignación de puntaje obtendrá cero (0) puntos. </w:t>
      </w:r>
    </w:p>
    <w:p w14:paraId="4B4F87A7" w14:textId="77777777" w:rsidR="00296159" w:rsidRPr="00000E1F" w:rsidRDefault="00296159" w:rsidP="00296159">
      <w:pPr>
        <w:ind w:left="567"/>
        <w:jc w:val="both"/>
        <w:rPr>
          <w:rFonts w:ascii="Verdana" w:eastAsia="Calibri" w:hAnsi="Verdana" w:cs="Arial"/>
          <w:bCs/>
          <w:sz w:val="20"/>
          <w:szCs w:val="20"/>
          <w:lang w:val="es-CO"/>
        </w:rPr>
      </w:pPr>
    </w:p>
    <w:p w14:paraId="45140103" w14:textId="77777777" w:rsidR="00296159" w:rsidRPr="00000E1F" w:rsidRDefault="00296159">
      <w:pPr>
        <w:pStyle w:val="Prrafodelista"/>
        <w:numPr>
          <w:ilvl w:val="0"/>
          <w:numId w:val="36"/>
        </w:numPr>
        <w:ind w:left="567"/>
        <w:jc w:val="both"/>
        <w:rPr>
          <w:rFonts w:ascii="Verdana" w:hAnsi="Verdana" w:cs="Arial"/>
          <w:bCs/>
          <w:sz w:val="20"/>
          <w:szCs w:val="20"/>
        </w:rPr>
      </w:pPr>
      <w:r w:rsidRPr="00000E1F">
        <w:rPr>
          <w:rFonts w:ascii="Verdana" w:hAnsi="Verdana" w:cs="Arial"/>
          <w:bCs/>
          <w:sz w:val="20"/>
          <w:szCs w:val="20"/>
        </w:rPr>
        <w:t>Para la asignación de puntaje, se tomará el promedio de la experiencia aportada de cada propuesta hábil expresada en SMMLV que fue utilizada para acreditar el numeral de REQUISITOS HABILITANTES TÉCNICOS y que en total hayan cumplido con lo mencionado en el literal A de esta sección. Dicho promedio será el valor que lo hará participar para la asignación del puntaje, según se detalla en esta sección.</w:t>
      </w:r>
    </w:p>
    <w:p w14:paraId="2B77A6C9" w14:textId="77777777" w:rsidR="00296159" w:rsidRPr="00972724" w:rsidRDefault="00296159" w:rsidP="00296159">
      <w:pPr>
        <w:ind w:left="567"/>
        <w:jc w:val="both"/>
        <w:rPr>
          <w:rFonts w:ascii="Verdana" w:eastAsia="Calibri" w:hAnsi="Verdana" w:cs="Arial"/>
          <w:bCs/>
          <w:sz w:val="20"/>
          <w:szCs w:val="20"/>
          <w:lang w:val="es-CO"/>
        </w:rPr>
      </w:pPr>
    </w:p>
    <w:p w14:paraId="28462691" w14:textId="77777777" w:rsidR="00296159" w:rsidRPr="00000E1F" w:rsidRDefault="00296159" w:rsidP="00296159">
      <w:pPr>
        <w:pStyle w:val="Prrafodelista"/>
        <w:ind w:left="567"/>
        <w:jc w:val="both"/>
        <w:rPr>
          <w:rFonts w:ascii="Verdana" w:hAnsi="Verdana" w:cs="Arial"/>
          <w:bCs/>
          <w:sz w:val="20"/>
          <w:szCs w:val="20"/>
        </w:rPr>
      </w:pPr>
      <w:r w:rsidRPr="00000E1F">
        <w:rPr>
          <w:rFonts w:ascii="Verdana" w:hAnsi="Verdana" w:cs="Arial"/>
          <w:bCs/>
          <w:sz w:val="20"/>
          <w:szCs w:val="20"/>
        </w:rPr>
        <w:t>Para el caso de los proponentes extranjeros se tomará el valor de los SMMLV registrado en el ANEXO CORRESPONDIENTE del pliego de condiciones.</w:t>
      </w:r>
    </w:p>
    <w:p w14:paraId="26424F56" w14:textId="77777777" w:rsidR="00296159" w:rsidRPr="00000E1F" w:rsidRDefault="00296159" w:rsidP="00296159">
      <w:pPr>
        <w:pStyle w:val="Prrafodelista"/>
        <w:rPr>
          <w:rFonts w:ascii="Verdana" w:hAnsi="Verdana" w:cs="Arial"/>
          <w:bCs/>
          <w:sz w:val="20"/>
          <w:szCs w:val="20"/>
        </w:rPr>
      </w:pPr>
    </w:p>
    <w:p w14:paraId="58EA54BB" w14:textId="77777777" w:rsidR="00296159" w:rsidRPr="00000E1F" w:rsidRDefault="00296159">
      <w:pPr>
        <w:pStyle w:val="Prrafodelista"/>
        <w:numPr>
          <w:ilvl w:val="0"/>
          <w:numId w:val="36"/>
        </w:numPr>
        <w:ind w:left="567"/>
        <w:jc w:val="both"/>
        <w:rPr>
          <w:rFonts w:ascii="Verdana" w:hAnsi="Verdana" w:cs="Arial"/>
          <w:bCs/>
          <w:sz w:val="20"/>
          <w:szCs w:val="20"/>
        </w:rPr>
      </w:pPr>
      <w:r w:rsidRPr="00000E1F">
        <w:rPr>
          <w:rFonts w:ascii="Verdana" w:hAnsi="Verdana" w:cs="Arial"/>
          <w:bCs/>
          <w:sz w:val="20"/>
          <w:szCs w:val="20"/>
        </w:rPr>
        <w:t xml:space="preserve">Posteriormente, se seleccionará un método aleatorio en función de la Tasa Representativa del Mercado (TRM) certificada por la Superintendencia Financiera de Colombia [en su sitio web: </w:t>
      </w:r>
      <w:hyperlink r:id="rId18" w:history="1">
        <w:r w:rsidRPr="00000E1F">
          <w:rPr>
            <w:rStyle w:val="Hipervnculo"/>
            <w:rFonts w:ascii="Verdana" w:hAnsi="Verdana" w:cs="Arial"/>
            <w:bCs/>
            <w:sz w:val="20"/>
            <w:szCs w:val="20"/>
          </w:rPr>
          <w:t>http://www.superfinanciera.gov.co</w:t>
        </w:r>
      </w:hyperlink>
      <w:r w:rsidRPr="00000E1F">
        <w:rPr>
          <w:rFonts w:ascii="Verdana" w:hAnsi="Verdana" w:cs="Arial"/>
          <w:bCs/>
          <w:sz w:val="20"/>
          <w:szCs w:val="20"/>
        </w:rPr>
        <w:t>].</w:t>
      </w:r>
    </w:p>
    <w:p w14:paraId="30C17682" w14:textId="77777777" w:rsidR="00296159" w:rsidRPr="00000E1F" w:rsidRDefault="00296159" w:rsidP="00296159">
      <w:pPr>
        <w:pStyle w:val="Prrafodelista"/>
        <w:ind w:left="567"/>
        <w:jc w:val="both"/>
        <w:rPr>
          <w:rFonts w:ascii="Verdana" w:hAnsi="Verdana" w:cs="Arial"/>
          <w:bCs/>
          <w:sz w:val="20"/>
          <w:szCs w:val="20"/>
        </w:rPr>
      </w:pPr>
    </w:p>
    <w:p w14:paraId="08EC1446" w14:textId="77777777" w:rsidR="00296159" w:rsidRPr="00000E1F" w:rsidRDefault="00296159" w:rsidP="00296159">
      <w:pPr>
        <w:pStyle w:val="Prrafodelista"/>
        <w:ind w:left="567"/>
        <w:jc w:val="both"/>
        <w:rPr>
          <w:rFonts w:ascii="Verdana" w:hAnsi="Verdana" w:cs="Arial"/>
          <w:bCs/>
          <w:sz w:val="20"/>
          <w:szCs w:val="20"/>
        </w:rPr>
      </w:pPr>
      <w:r w:rsidRPr="00972724">
        <w:rPr>
          <w:rFonts w:ascii="Verdana" w:hAnsi="Verdana" w:cs="Arial"/>
          <w:bCs/>
          <w:sz w:val="20"/>
          <w:szCs w:val="20"/>
        </w:rPr>
        <w:t>La TRM que la Entidad utilizará para determinar el método de ponderación será la que rija</w:t>
      </w:r>
      <w:r w:rsidRPr="00000E1F">
        <w:rPr>
          <w:rFonts w:ascii="Verdana" w:hAnsi="Verdana" w:cs="Arial"/>
          <w:bCs/>
          <w:sz w:val="20"/>
          <w:szCs w:val="20"/>
        </w:rPr>
        <w:t xml:space="preserve"> el segundo día hábil después del cierre del proceso. Esto es, la que la Superintendencia publique en horas de la tarde del día hábil siguiente a la fecha efectiva del cierre del Proceso de Contratación, incluidas las Adendas, si hay lugar a ello. El método de ponderación se determinará de acuerdo con los rangos del siguiente cuadro, en función de la parte decimal -centavos- de la TRM:</w:t>
      </w:r>
    </w:p>
    <w:p w14:paraId="63D27A00" w14:textId="77777777" w:rsidR="00296159" w:rsidRPr="00000E1F" w:rsidRDefault="00296159" w:rsidP="00296159">
      <w:pPr>
        <w:pStyle w:val="Prrafodelista"/>
        <w:ind w:left="567"/>
        <w:jc w:val="both"/>
        <w:rPr>
          <w:rFonts w:ascii="Verdana" w:hAnsi="Verdana" w:cs="Arial"/>
          <w:bCs/>
          <w:sz w:val="20"/>
          <w:szCs w:val="20"/>
        </w:rPr>
      </w:pPr>
    </w:p>
    <w:p w14:paraId="1C9F3129" w14:textId="77777777" w:rsidR="00296159" w:rsidRPr="00811954" w:rsidRDefault="00296159" w:rsidP="00296159">
      <w:pPr>
        <w:pStyle w:val="Prrafodelista"/>
        <w:ind w:left="567"/>
        <w:jc w:val="center"/>
        <w:rPr>
          <w:rFonts w:ascii="Verdana" w:hAnsi="Verdana" w:cs="Arial"/>
          <w:bCs/>
          <w:sz w:val="20"/>
          <w:szCs w:val="20"/>
        </w:rPr>
      </w:pPr>
      <w:r w:rsidRPr="00811954">
        <w:rPr>
          <w:rFonts w:ascii="Verdana" w:hAnsi="Verdana" w:cs="Arial"/>
          <w:bCs/>
          <w:noProof/>
          <w:sz w:val="20"/>
          <w:szCs w:val="20"/>
          <w:lang w:eastAsia="es-CO"/>
        </w:rPr>
        <w:drawing>
          <wp:inline distT="0" distB="0" distL="0" distR="0" wp14:anchorId="0EA171E4" wp14:editId="629AFE55">
            <wp:extent cx="5383490" cy="1549400"/>
            <wp:effectExtent l="0" t="0" r="8255" b="0"/>
            <wp:docPr id="12773368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336824" name=""/>
                    <pic:cNvPicPr/>
                  </pic:nvPicPr>
                  <pic:blipFill>
                    <a:blip r:embed="rId19"/>
                    <a:stretch>
                      <a:fillRect/>
                    </a:stretch>
                  </pic:blipFill>
                  <pic:spPr>
                    <a:xfrm>
                      <a:off x="0" y="0"/>
                      <a:ext cx="5385803" cy="1550066"/>
                    </a:xfrm>
                    <a:prstGeom prst="rect">
                      <a:avLst/>
                    </a:prstGeom>
                  </pic:spPr>
                </pic:pic>
              </a:graphicData>
            </a:graphic>
          </wp:inline>
        </w:drawing>
      </w:r>
    </w:p>
    <w:p w14:paraId="222DBF99" w14:textId="77777777" w:rsidR="00296159" w:rsidRPr="00811954" w:rsidRDefault="00296159" w:rsidP="00296159">
      <w:pPr>
        <w:pStyle w:val="Prrafodelista"/>
        <w:ind w:left="567"/>
        <w:jc w:val="both"/>
        <w:rPr>
          <w:rFonts w:ascii="Verdana" w:hAnsi="Verdana" w:cs="Arial"/>
          <w:bCs/>
          <w:sz w:val="20"/>
          <w:szCs w:val="20"/>
        </w:rPr>
      </w:pPr>
    </w:p>
    <w:p w14:paraId="501C11EB" w14:textId="77777777" w:rsidR="00296159" w:rsidRPr="00811954" w:rsidRDefault="00296159" w:rsidP="00296159">
      <w:pPr>
        <w:pStyle w:val="Prrafodelista"/>
        <w:ind w:left="567"/>
        <w:jc w:val="both"/>
        <w:rPr>
          <w:rFonts w:ascii="Verdana" w:hAnsi="Verdana" w:cs="Arial"/>
          <w:bCs/>
          <w:sz w:val="20"/>
          <w:szCs w:val="20"/>
        </w:rPr>
      </w:pPr>
      <w:r w:rsidRPr="00972724">
        <w:rPr>
          <w:rFonts w:ascii="Verdana" w:hAnsi="Verdana" w:cs="Arial"/>
          <w:bCs/>
          <w:sz w:val="20"/>
          <w:szCs w:val="20"/>
        </w:rPr>
        <w:t>En todos los casos se tendrá en cuenta hasta el séptimo (7°) decimal del valor obtenido</w:t>
      </w:r>
      <w:r w:rsidRPr="00811954">
        <w:rPr>
          <w:rFonts w:ascii="Verdana" w:hAnsi="Verdana" w:cs="Arial"/>
          <w:bCs/>
          <w:sz w:val="20"/>
          <w:szCs w:val="20"/>
        </w:rPr>
        <w:t xml:space="preserve"> como puntaje y las fórmulas se aplicarán con las propuestas que no han sido rechazadas y se encuentren válidas.</w:t>
      </w:r>
    </w:p>
    <w:p w14:paraId="5FE84D32" w14:textId="77777777" w:rsidR="00296159" w:rsidRPr="00811954" w:rsidRDefault="00296159" w:rsidP="00296159">
      <w:pPr>
        <w:pStyle w:val="Prrafodelista"/>
        <w:ind w:left="567"/>
        <w:jc w:val="both"/>
        <w:rPr>
          <w:rFonts w:ascii="Verdana" w:hAnsi="Verdana" w:cs="Arial"/>
          <w:bCs/>
          <w:sz w:val="20"/>
          <w:szCs w:val="20"/>
        </w:rPr>
      </w:pPr>
    </w:p>
    <w:p w14:paraId="6DE6556C" w14:textId="77777777" w:rsidR="00296159" w:rsidRPr="00811954" w:rsidRDefault="00296159" w:rsidP="00296159">
      <w:pPr>
        <w:pStyle w:val="Prrafodelista"/>
        <w:ind w:left="567"/>
        <w:jc w:val="both"/>
        <w:rPr>
          <w:rFonts w:ascii="Verdana" w:hAnsi="Verdana" w:cs="Arial"/>
          <w:bCs/>
          <w:sz w:val="20"/>
          <w:szCs w:val="20"/>
        </w:rPr>
      </w:pPr>
      <w:r w:rsidRPr="00972724">
        <w:rPr>
          <w:rFonts w:ascii="Verdana" w:hAnsi="Verdana" w:cs="Arial"/>
          <w:bCs/>
          <w:sz w:val="20"/>
          <w:szCs w:val="20"/>
        </w:rPr>
        <w:t xml:space="preserve">D. </w:t>
      </w:r>
      <w:r w:rsidRPr="00811954">
        <w:rPr>
          <w:rFonts w:ascii="Verdana" w:hAnsi="Verdana" w:cs="Arial"/>
          <w:bCs/>
          <w:sz w:val="20"/>
          <w:szCs w:val="20"/>
        </w:rPr>
        <w:t>De conformidad con el método aleatorio de selección que resulte aplicable según la Tasa Representativa del Mercado (TRM) definida para el proceso, participarán únicamente los proponentes que hayan resultado habilitados. Para efectos de la evaluación, se tendrá en cuenta el valor correspondiente al promedio de la experiencia acreditada mediante los contratos válidos aportados por cada proponente, siempre que dicha experiencia no haya sido objeto de subsanación.</w:t>
      </w:r>
    </w:p>
    <w:p w14:paraId="3867FD68" w14:textId="77777777" w:rsidR="00296159" w:rsidRPr="00811954" w:rsidRDefault="00296159" w:rsidP="00296159">
      <w:pPr>
        <w:pStyle w:val="Prrafodelista"/>
        <w:ind w:left="567"/>
        <w:jc w:val="both"/>
        <w:rPr>
          <w:rFonts w:ascii="Verdana" w:hAnsi="Verdana" w:cs="Arial"/>
          <w:bCs/>
          <w:sz w:val="20"/>
          <w:szCs w:val="20"/>
        </w:rPr>
      </w:pPr>
    </w:p>
    <w:p w14:paraId="08714B49" w14:textId="77777777" w:rsidR="00296159" w:rsidRPr="00972724" w:rsidRDefault="00296159" w:rsidP="00296159">
      <w:pPr>
        <w:pStyle w:val="Prrafodelista"/>
        <w:ind w:left="567"/>
        <w:jc w:val="both"/>
        <w:rPr>
          <w:rFonts w:ascii="Verdana" w:hAnsi="Verdana" w:cs="Arial"/>
          <w:sz w:val="20"/>
          <w:szCs w:val="20"/>
        </w:rPr>
      </w:pPr>
      <w:r w:rsidRPr="00811954">
        <w:rPr>
          <w:rFonts w:ascii="Verdana" w:hAnsi="Verdana" w:cs="Arial"/>
          <w:bCs/>
          <w:sz w:val="20"/>
          <w:szCs w:val="20"/>
        </w:rPr>
        <w:t>La aplicación de este criterio se realizará conforme a la metodología establecida para cada una de las alternativas de evaluación previstas por la Entidad, las cuales se encuentran detalladas en el numeral 9.1 de los estudios previos, garantizando los principios de transparencia, selección objetiva, igualdad y responsabilidad que rigen la contratación estatal.</w:t>
      </w:r>
    </w:p>
    <w:p w14:paraId="7D61F473" w14:textId="77777777" w:rsidR="00296159" w:rsidRDefault="00296159" w:rsidP="00296159">
      <w:pPr>
        <w:tabs>
          <w:tab w:val="left" w:pos="567"/>
        </w:tabs>
        <w:ind w:right="46"/>
        <w:jc w:val="both"/>
        <w:rPr>
          <w:rFonts w:ascii="Verdana" w:hAnsi="Verdana" w:cs="Arial"/>
          <w:b/>
          <w:bCs/>
          <w:sz w:val="20"/>
          <w:szCs w:val="20"/>
          <w:highlight w:val="yellow"/>
        </w:rPr>
      </w:pPr>
    </w:p>
    <w:p w14:paraId="31EBE42D" w14:textId="5F2F2E7A" w:rsidR="00296159" w:rsidRPr="00000E1F" w:rsidRDefault="00296159" w:rsidP="00296159">
      <w:pPr>
        <w:tabs>
          <w:tab w:val="left" w:pos="567"/>
        </w:tabs>
        <w:ind w:right="46"/>
        <w:jc w:val="both"/>
        <w:rPr>
          <w:rFonts w:ascii="Verdana" w:hAnsi="Verdana" w:cs="Arial"/>
          <w:b/>
          <w:bCs/>
          <w:sz w:val="20"/>
          <w:szCs w:val="20"/>
          <w:lang w:val="es-CO"/>
        </w:rPr>
      </w:pPr>
      <w:r>
        <w:rPr>
          <w:rFonts w:ascii="Verdana" w:hAnsi="Verdana" w:cs="Arial"/>
          <w:b/>
          <w:bCs/>
          <w:sz w:val="20"/>
          <w:szCs w:val="20"/>
          <w:lang w:val="es-CO"/>
        </w:rPr>
        <w:t>5</w:t>
      </w:r>
      <w:r w:rsidRPr="008F504C">
        <w:rPr>
          <w:rFonts w:ascii="Verdana" w:hAnsi="Verdana" w:cs="Arial"/>
          <w:b/>
          <w:bCs/>
          <w:sz w:val="20"/>
          <w:szCs w:val="20"/>
          <w:lang w:val="es-CO"/>
        </w:rPr>
        <w:t>.4.</w:t>
      </w:r>
      <w:r>
        <w:rPr>
          <w:rFonts w:ascii="Verdana" w:hAnsi="Verdana" w:cs="Arial"/>
          <w:b/>
          <w:bCs/>
          <w:sz w:val="20"/>
          <w:szCs w:val="20"/>
          <w:lang w:val="es-CO"/>
        </w:rPr>
        <w:t>2.</w:t>
      </w:r>
      <w:r>
        <w:rPr>
          <w:rFonts w:ascii="Verdana" w:hAnsi="Verdana" w:cs="Arial"/>
          <w:sz w:val="20"/>
          <w:szCs w:val="20"/>
          <w:lang w:val="es-CO"/>
        </w:rPr>
        <w:t xml:space="preserve"> </w:t>
      </w:r>
      <w:r w:rsidRPr="00000E1F">
        <w:rPr>
          <w:rFonts w:ascii="Verdana" w:hAnsi="Verdana" w:cs="Arial"/>
          <w:b/>
          <w:bCs/>
          <w:sz w:val="20"/>
          <w:szCs w:val="20"/>
          <w:lang w:val="es-CO"/>
        </w:rPr>
        <w:t>FACTOR EQUIPO DE TRABAJO:</w:t>
      </w:r>
    </w:p>
    <w:p w14:paraId="419D6AB0" w14:textId="77777777" w:rsidR="00296159" w:rsidRPr="00000E1F" w:rsidRDefault="00296159" w:rsidP="00296159">
      <w:pPr>
        <w:tabs>
          <w:tab w:val="left" w:pos="567"/>
        </w:tabs>
        <w:ind w:right="46"/>
        <w:jc w:val="both"/>
        <w:rPr>
          <w:rFonts w:ascii="Verdana" w:hAnsi="Verdana" w:cs="Arial"/>
          <w:b/>
          <w:bCs/>
          <w:sz w:val="20"/>
          <w:szCs w:val="20"/>
        </w:rPr>
      </w:pPr>
    </w:p>
    <w:p w14:paraId="4F12C1B2" w14:textId="77777777" w:rsidR="00296159" w:rsidRPr="00000E1F"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EXPERIENCIA ESPECÍFICA ADICIONAL A LA MINÍMA HABILITANTE DEL EQUIPO MÍNIMO DE TRABAJO REQUERIDO (MÁXIMO 15 PUNTOS).</w:t>
      </w:r>
    </w:p>
    <w:p w14:paraId="1D9DA8C0" w14:textId="77777777" w:rsidR="00296159" w:rsidRPr="00000E1F" w:rsidRDefault="00296159" w:rsidP="00296159">
      <w:pPr>
        <w:tabs>
          <w:tab w:val="left" w:pos="567"/>
        </w:tabs>
        <w:ind w:right="46"/>
        <w:jc w:val="both"/>
        <w:rPr>
          <w:rFonts w:ascii="Verdana" w:hAnsi="Verdana" w:cs="Arial"/>
          <w:b/>
          <w:bCs/>
          <w:sz w:val="20"/>
          <w:szCs w:val="20"/>
          <w:lang w:val="es-CO"/>
        </w:rPr>
      </w:pPr>
    </w:p>
    <w:p w14:paraId="445F947B" w14:textId="77777777" w:rsidR="00296159" w:rsidRPr="00000E1F"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sz w:val="20"/>
          <w:szCs w:val="20"/>
          <w:lang w:val="es-CO"/>
        </w:rPr>
        <w:t>Experiencia específica adicional a la mínima habilitante del residente de Interventoría.</w:t>
      </w:r>
    </w:p>
    <w:p w14:paraId="21D01E82" w14:textId="77777777" w:rsidR="00296159" w:rsidRDefault="00296159" w:rsidP="00296159">
      <w:pPr>
        <w:tabs>
          <w:tab w:val="left" w:pos="567"/>
        </w:tabs>
        <w:ind w:right="46"/>
        <w:jc w:val="both"/>
        <w:rPr>
          <w:rFonts w:ascii="Verdana" w:hAnsi="Verdana" w:cs="Arial"/>
          <w:b/>
          <w:bCs/>
          <w:sz w:val="20"/>
          <w:szCs w:val="20"/>
          <w:highlight w:val="yellow"/>
          <w:lang w:val="es-CO"/>
        </w:rPr>
      </w:pPr>
    </w:p>
    <w:p w14:paraId="482F2350" w14:textId="77777777" w:rsidR="00296159" w:rsidRDefault="00296159" w:rsidP="00296159">
      <w:pPr>
        <w:tabs>
          <w:tab w:val="left" w:pos="567"/>
        </w:tabs>
        <w:ind w:right="46"/>
        <w:jc w:val="both"/>
        <w:rPr>
          <w:rFonts w:ascii="Verdana" w:hAnsi="Verdana" w:cs="Arial"/>
          <w:b/>
          <w:bCs/>
          <w:sz w:val="20"/>
          <w:szCs w:val="20"/>
          <w:highlight w:val="yellow"/>
          <w:lang w:val="es-CO"/>
        </w:rPr>
      </w:pPr>
      <w:r w:rsidRPr="00000E1F">
        <w:rPr>
          <w:rFonts w:ascii="Verdana" w:hAnsi="Verdana" w:cs="Arial"/>
          <w:b/>
          <w:bCs/>
          <w:noProof/>
          <w:sz w:val="20"/>
          <w:szCs w:val="20"/>
          <w:lang w:val="es-CO" w:eastAsia="es-CO"/>
        </w:rPr>
        <w:drawing>
          <wp:inline distT="0" distB="0" distL="0" distR="0" wp14:anchorId="6F1C0028" wp14:editId="203EF359">
            <wp:extent cx="6332220" cy="1795780"/>
            <wp:effectExtent l="0" t="0" r="0" b="0"/>
            <wp:docPr id="976003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00397" name=""/>
                    <pic:cNvPicPr/>
                  </pic:nvPicPr>
                  <pic:blipFill>
                    <a:blip r:embed="rId20"/>
                    <a:stretch>
                      <a:fillRect/>
                    </a:stretch>
                  </pic:blipFill>
                  <pic:spPr>
                    <a:xfrm>
                      <a:off x="0" y="0"/>
                      <a:ext cx="6332220" cy="1795780"/>
                    </a:xfrm>
                    <a:prstGeom prst="rect">
                      <a:avLst/>
                    </a:prstGeom>
                  </pic:spPr>
                </pic:pic>
              </a:graphicData>
            </a:graphic>
          </wp:inline>
        </w:drawing>
      </w:r>
    </w:p>
    <w:p w14:paraId="536A95D8" w14:textId="77777777" w:rsidR="00296159" w:rsidRDefault="00296159" w:rsidP="00296159">
      <w:pPr>
        <w:tabs>
          <w:tab w:val="left" w:pos="567"/>
        </w:tabs>
        <w:ind w:right="46"/>
        <w:jc w:val="both"/>
        <w:rPr>
          <w:rFonts w:ascii="Verdana" w:hAnsi="Verdana" w:cs="Arial"/>
          <w:b/>
          <w:bCs/>
          <w:sz w:val="20"/>
          <w:szCs w:val="20"/>
          <w:highlight w:val="yellow"/>
          <w:lang w:val="es-CO"/>
        </w:rPr>
      </w:pPr>
    </w:p>
    <w:p w14:paraId="3B035AE2" w14:textId="77777777" w:rsidR="00296159"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sz w:val="20"/>
          <w:szCs w:val="20"/>
          <w:lang w:val="es-CO"/>
        </w:rPr>
        <w:t>Experiencia específica adicional a la mínima habilitante del inspector de interventoría</w:t>
      </w:r>
      <w:r>
        <w:rPr>
          <w:rFonts w:ascii="Verdana" w:hAnsi="Verdana" w:cs="Arial"/>
          <w:b/>
          <w:bCs/>
          <w:sz w:val="20"/>
          <w:szCs w:val="20"/>
          <w:lang w:val="es-CO"/>
        </w:rPr>
        <w:t>:</w:t>
      </w:r>
    </w:p>
    <w:p w14:paraId="0AC25AA9" w14:textId="77777777" w:rsidR="00296159"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noProof/>
          <w:sz w:val="20"/>
          <w:szCs w:val="20"/>
          <w:lang w:val="es-CO" w:eastAsia="es-CO"/>
        </w:rPr>
        <w:drawing>
          <wp:inline distT="0" distB="0" distL="0" distR="0" wp14:anchorId="2A0A57B4" wp14:editId="69D35AF9">
            <wp:extent cx="6332220" cy="1560195"/>
            <wp:effectExtent l="0" t="0" r="0" b="1905"/>
            <wp:docPr id="14154614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61405" name=""/>
                    <pic:cNvPicPr/>
                  </pic:nvPicPr>
                  <pic:blipFill>
                    <a:blip r:embed="rId21"/>
                    <a:stretch>
                      <a:fillRect/>
                    </a:stretch>
                  </pic:blipFill>
                  <pic:spPr>
                    <a:xfrm>
                      <a:off x="0" y="0"/>
                      <a:ext cx="6332220" cy="1560195"/>
                    </a:xfrm>
                    <a:prstGeom prst="rect">
                      <a:avLst/>
                    </a:prstGeom>
                  </pic:spPr>
                </pic:pic>
              </a:graphicData>
            </a:graphic>
          </wp:inline>
        </w:drawing>
      </w:r>
    </w:p>
    <w:p w14:paraId="5D1CAE9B" w14:textId="77777777" w:rsidR="00296159" w:rsidRDefault="00296159" w:rsidP="00296159">
      <w:pPr>
        <w:tabs>
          <w:tab w:val="left" w:pos="567"/>
        </w:tabs>
        <w:ind w:right="46"/>
        <w:jc w:val="both"/>
        <w:rPr>
          <w:rFonts w:ascii="Verdana" w:hAnsi="Verdana" w:cs="Arial"/>
          <w:b/>
          <w:bCs/>
          <w:sz w:val="20"/>
          <w:szCs w:val="20"/>
          <w:lang w:val="es-CO"/>
        </w:rPr>
      </w:pPr>
    </w:p>
    <w:p w14:paraId="30634667" w14:textId="77777777" w:rsidR="00296159"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sz w:val="20"/>
          <w:szCs w:val="20"/>
          <w:lang w:val="es-CO"/>
        </w:rPr>
        <w:t>Experiencia específica adicional a la mínima habilitante del SISO</w:t>
      </w:r>
    </w:p>
    <w:p w14:paraId="6B90ABF1" w14:textId="77777777" w:rsidR="00296159" w:rsidRDefault="00296159" w:rsidP="00296159">
      <w:pPr>
        <w:tabs>
          <w:tab w:val="left" w:pos="567"/>
        </w:tabs>
        <w:ind w:right="46"/>
        <w:jc w:val="both"/>
        <w:rPr>
          <w:rFonts w:ascii="Verdana" w:hAnsi="Verdana" w:cs="Arial"/>
          <w:b/>
          <w:bCs/>
          <w:sz w:val="20"/>
          <w:szCs w:val="20"/>
          <w:lang w:val="es-CO"/>
        </w:rPr>
      </w:pPr>
    </w:p>
    <w:p w14:paraId="2821242E" w14:textId="77777777" w:rsidR="00296159"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noProof/>
          <w:sz w:val="20"/>
          <w:szCs w:val="20"/>
          <w:lang w:val="es-CO" w:eastAsia="es-CO"/>
        </w:rPr>
        <w:drawing>
          <wp:inline distT="0" distB="0" distL="0" distR="0" wp14:anchorId="6C55E057" wp14:editId="358C5A4C">
            <wp:extent cx="6332220" cy="1090295"/>
            <wp:effectExtent l="0" t="0" r="0" b="0"/>
            <wp:docPr id="11503112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311227" name=""/>
                    <pic:cNvPicPr/>
                  </pic:nvPicPr>
                  <pic:blipFill>
                    <a:blip r:embed="rId22"/>
                    <a:stretch>
                      <a:fillRect/>
                    </a:stretch>
                  </pic:blipFill>
                  <pic:spPr>
                    <a:xfrm>
                      <a:off x="0" y="0"/>
                      <a:ext cx="6332220" cy="1090295"/>
                    </a:xfrm>
                    <a:prstGeom prst="rect">
                      <a:avLst/>
                    </a:prstGeom>
                  </pic:spPr>
                </pic:pic>
              </a:graphicData>
            </a:graphic>
          </wp:inline>
        </w:drawing>
      </w:r>
    </w:p>
    <w:p w14:paraId="1A75B448" w14:textId="77777777" w:rsidR="00296159" w:rsidRDefault="00296159" w:rsidP="00296159">
      <w:pPr>
        <w:tabs>
          <w:tab w:val="left" w:pos="567"/>
        </w:tabs>
        <w:ind w:right="46"/>
        <w:jc w:val="both"/>
        <w:rPr>
          <w:rFonts w:ascii="Verdana" w:hAnsi="Verdana" w:cs="Arial"/>
          <w:b/>
          <w:bCs/>
          <w:sz w:val="20"/>
          <w:szCs w:val="20"/>
          <w:lang w:val="es-CO"/>
        </w:rPr>
      </w:pPr>
    </w:p>
    <w:p w14:paraId="3091F125"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Notas aplicables para la experiencia adicional a la mínima habilitante del equipo</w:t>
      </w:r>
      <w:r>
        <w:rPr>
          <w:rFonts w:ascii="Verdana" w:hAnsi="Verdana" w:cs="Arial"/>
          <w:sz w:val="20"/>
          <w:szCs w:val="20"/>
          <w:lang w:val="es-CO"/>
        </w:rPr>
        <w:t xml:space="preserve"> </w:t>
      </w:r>
      <w:r w:rsidRPr="00000E1F">
        <w:rPr>
          <w:rFonts w:ascii="Verdana" w:hAnsi="Verdana" w:cs="Arial"/>
          <w:sz w:val="20"/>
          <w:szCs w:val="20"/>
          <w:lang w:val="es-CO"/>
        </w:rPr>
        <w:t>mínimo de trabajo requerido:</w:t>
      </w:r>
    </w:p>
    <w:p w14:paraId="69DCDAC0" w14:textId="77777777" w:rsidR="00296159" w:rsidRPr="00000E1F" w:rsidRDefault="00296159" w:rsidP="00296159">
      <w:pPr>
        <w:tabs>
          <w:tab w:val="left" w:pos="567"/>
        </w:tabs>
        <w:ind w:right="46"/>
        <w:jc w:val="both"/>
        <w:rPr>
          <w:rFonts w:ascii="Verdana" w:hAnsi="Verdana" w:cs="Arial"/>
          <w:sz w:val="20"/>
          <w:szCs w:val="20"/>
          <w:lang w:val="es-CO"/>
        </w:rPr>
      </w:pPr>
    </w:p>
    <w:p w14:paraId="58C0EE6F"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 1: Para otorgar el puntaje no se tendrá en cuenta la experiencia mínima habilitante</w:t>
      </w:r>
      <w:r>
        <w:rPr>
          <w:rFonts w:ascii="Verdana" w:hAnsi="Verdana" w:cs="Arial"/>
          <w:sz w:val="20"/>
          <w:szCs w:val="20"/>
          <w:lang w:val="es-CO"/>
        </w:rPr>
        <w:t xml:space="preserve"> </w:t>
      </w:r>
      <w:r w:rsidRPr="00000E1F">
        <w:rPr>
          <w:rFonts w:ascii="Verdana" w:hAnsi="Verdana" w:cs="Arial"/>
          <w:sz w:val="20"/>
          <w:szCs w:val="20"/>
          <w:lang w:val="es-CO"/>
        </w:rPr>
        <w:t>establecida para cada uno de los integrantes del Equipo mínimo de Trabajo, establecida en</w:t>
      </w:r>
      <w:r>
        <w:rPr>
          <w:rFonts w:ascii="Verdana" w:hAnsi="Verdana" w:cs="Arial"/>
          <w:sz w:val="20"/>
          <w:szCs w:val="20"/>
          <w:lang w:val="es-CO"/>
        </w:rPr>
        <w:t xml:space="preserve"> </w:t>
      </w:r>
      <w:r w:rsidRPr="00000E1F">
        <w:rPr>
          <w:rFonts w:ascii="Verdana" w:hAnsi="Verdana" w:cs="Arial"/>
          <w:sz w:val="20"/>
          <w:szCs w:val="20"/>
          <w:lang w:val="es-CO"/>
        </w:rPr>
        <w:t>el numeral 2.3.3 de los términos y condiciones adicionales del pliego de condiciones.</w:t>
      </w:r>
    </w:p>
    <w:p w14:paraId="7C880DBC" w14:textId="77777777" w:rsidR="00296159" w:rsidRPr="00000E1F" w:rsidRDefault="00296159" w:rsidP="00296159">
      <w:pPr>
        <w:tabs>
          <w:tab w:val="left" w:pos="567"/>
        </w:tabs>
        <w:ind w:right="46"/>
        <w:jc w:val="both"/>
        <w:rPr>
          <w:rFonts w:ascii="Verdana" w:hAnsi="Verdana" w:cs="Arial"/>
          <w:sz w:val="20"/>
          <w:szCs w:val="20"/>
          <w:lang w:val="es-CO"/>
        </w:rPr>
      </w:pPr>
    </w:p>
    <w:p w14:paraId="0A83D757"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 2: El proponente acreditará la información sobre experiencia relacionada en el</w:t>
      </w:r>
      <w:r>
        <w:rPr>
          <w:rFonts w:ascii="Verdana" w:hAnsi="Verdana" w:cs="Arial"/>
          <w:sz w:val="20"/>
          <w:szCs w:val="20"/>
          <w:lang w:val="es-CO"/>
        </w:rPr>
        <w:t xml:space="preserve"> </w:t>
      </w:r>
      <w:r w:rsidRPr="00000E1F">
        <w:rPr>
          <w:rFonts w:ascii="Verdana" w:hAnsi="Verdana" w:cs="Arial"/>
          <w:sz w:val="20"/>
          <w:szCs w:val="20"/>
          <w:lang w:val="es-CO"/>
        </w:rPr>
        <w:t>presente numeral, de la misma manera y con los mismos requisitos y documentos exigidos</w:t>
      </w:r>
      <w:r>
        <w:rPr>
          <w:rFonts w:ascii="Verdana" w:hAnsi="Verdana" w:cs="Arial"/>
          <w:sz w:val="20"/>
          <w:szCs w:val="20"/>
          <w:lang w:val="es-CO"/>
        </w:rPr>
        <w:t xml:space="preserve"> </w:t>
      </w:r>
      <w:r w:rsidRPr="00000E1F">
        <w:rPr>
          <w:rFonts w:ascii="Verdana" w:hAnsi="Verdana" w:cs="Arial"/>
          <w:sz w:val="20"/>
          <w:szCs w:val="20"/>
          <w:lang w:val="es-CO"/>
        </w:rPr>
        <w:t>en el numeral ___ de los términos y condiciones adicionales del pliego de condiciones, para</w:t>
      </w:r>
      <w:r>
        <w:rPr>
          <w:rFonts w:ascii="Verdana" w:hAnsi="Verdana" w:cs="Arial"/>
          <w:sz w:val="20"/>
          <w:szCs w:val="20"/>
          <w:lang w:val="es-CO"/>
        </w:rPr>
        <w:t xml:space="preserve"> </w:t>
      </w:r>
      <w:r w:rsidRPr="00000E1F">
        <w:rPr>
          <w:rFonts w:ascii="Verdana" w:hAnsi="Verdana" w:cs="Arial"/>
          <w:sz w:val="20"/>
          <w:szCs w:val="20"/>
          <w:lang w:val="es-CO"/>
        </w:rPr>
        <w:t>acreditar la experiencia habilitante.</w:t>
      </w:r>
    </w:p>
    <w:p w14:paraId="7EE8E9C3" w14:textId="77777777" w:rsidR="00296159" w:rsidRPr="00000E1F" w:rsidRDefault="00296159" w:rsidP="00296159">
      <w:pPr>
        <w:tabs>
          <w:tab w:val="left" w:pos="567"/>
        </w:tabs>
        <w:ind w:right="46"/>
        <w:jc w:val="both"/>
        <w:rPr>
          <w:rFonts w:ascii="Verdana" w:hAnsi="Verdana" w:cs="Arial"/>
          <w:sz w:val="20"/>
          <w:szCs w:val="20"/>
          <w:lang w:val="es-CO"/>
        </w:rPr>
      </w:pPr>
    </w:p>
    <w:p w14:paraId="485CD0C8"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lastRenderedPageBreak/>
        <w:t>Nota 3: Se aclara que la experiencia del personal del equipo mínimo de trabajo requerido</w:t>
      </w:r>
      <w:r>
        <w:rPr>
          <w:rFonts w:ascii="Verdana" w:hAnsi="Verdana" w:cs="Arial"/>
          <w:sz w:val="20"/>
          <w:szCs w:val="20"/>
          <w:lang w:val="es-CO"/>
        </w:rPr>
        <w:t xml:space="preserve"> </w:t>
      </w:r>
      <w:r w:rsidRPr="00000E1F">
        <w:rPr>
          <w:rFonts w:ascii="Verdana" w:hAnsi="Verdana" w:cs="Arial"/>
          <w:sz w:val="20"/>
          <w:szCs w:val="20"/>
          <w:lang w:val="es-CO"/>
        </w:rPr>
        <w:t>es habilitante y en caso de que no cumpla con ella, la Entidad efectuará el requerimiento</w:t>
      </w:r>
      <w:r>
        <w:rPr>
          <w:rFonts w:ascii="Verdana" w:hAnsi="Verdana" w:cs="Arial"/>
          <w:sz w:val="20"/>
          <w:szCs w:val="20"/>
          <w:lang w:val="es-CO"/>
        </w:rPr>
        <w:t xml:space="preserve"> </w:t>
      </w:r>
      <w:r w:rsidRPr="00000E1F">
        <w:rPr>
          <w:rFonts w:ascii="Verdana" w:hAnsi="Verdana" w:cs="Arial"/>
          <w:sz w:val="20"/>
          <w:szCs w:val="20"/>
          <w:lang w:val="es-CO"/>
        </w:rPr>
        <w:t>respectivo ÚNICAMENTE con el fin de que el proponente se habilite en dicho</w:t>
      </w:r>
      <w:r>
        <w:rPr>
          <w:rFonts w:ascii="Verdana" w:hAnsi="Verdana" w:cs="Arial"/>
          <w:sz w:val="20"/>
          <w:szCs w:val="20"/>
          <w:lang w:val="es-CO"/>
        </w:rPr>
        <w:t xml:space="preserve"> </w:t>
      </w:r>
      <w:r w:rsidRPr="00000E1F">
        <w:rPr>
          <w:rFonts w:ascii="Verdana" w:hAnsi="Verdana" w:cs="Arial"/>
          <w:sz w:val="20"/>
          <w:szCs w:val="20"/>
          <w:lang w:val="es-CO"/>
        </w:rPr>
        <w:t>requerimiento; en consecuencia, si el proponente, una vez efectuado el requerimiento</w:t>
      </w:r>
      <w:r>
        <w:rPr>
          <w:rFonts w:ascii="Verdana" w:hAnsi="Verdana" w:cs="Arial"/>
          <w:sz w:val="20"/>
          <w:szCs w:val="20"/>
          <w:lang w:val="es-CO"/>
        </w:rPr>
        <w:t xml:space="preserve"> </w:t>
      </w:r>
      <w:r w:rsidRPr="00000E1F">
        <w:rPr>
          <w:rFonts w:ascii="Verdana" w:hAnsi="Verdana" w:cs="Arial"/>
          <w:sz w:val="20"/>
          <w:szCs w:val="20"/>
          <w:lang w:val="es-CO"/>
        </w:rPr>
        <w:t>allega la información de experiencia requerida, y esta supera el límite mínimo exigido por</w:t>
      </w:r>
      <w:r>
        <w:rPr>
          <w:rFonts w:ascii="Verdana" w:hAnsi="Verdana" w:cs="Arial"/>
          <w:sz w:val="20"/>
          <w:szCs w:val="20"/>
          <w:lang w:val="es-CO"/>
        </w:rPr>
        <w:t xml:space="preserve"> </w:t>
      </w:r>
      <w:r w:rsidRPr="00000E1F">
        <w:rPr>
          <w:rFonts w:ascii="Verdana" w:hAnsi="Verdana" w:cs="Arial"/>
          <w:sz w:val="20"/>
          <w:szCs w:val="20"/>
          <w:lang w:val="es-CO"/>
        </w:rPr>
        <w:t>la Entidad, este quedará habilitado, pero en ningún caso se le otorgará puntaje a las</w:t>
      </w:r>
      <w:r>
        <w:rPr>
          <w:rFonts w:ascii="Verdana" w:hAnsi="Verdana" w:cs="Arial"/>
          <w:sz w:val="20"/>
          <w:szCs w:val="20"/>
          <w:lang w:val="es-CO"/>
        </w:rPr>
        <w:t xml:space="preserve"> </w:t>
      </w:r>
      <w:r w:rsidRPr="00000E1F">
        <w:rPr>
          <w:rFonts w:ascii="Verdana" w:hAnsi="Verdana" w:cs="Arial"/>
          <w:sz w:val="20"/>
          <w:szCs w:val="20"/>
          <w:lang w:val="es-CO"/>
        </w:rPr>
        <w:t>certificaciones aportadas por el proponente como consecuencia del requerimiento de la</w:t>
      </w:r>
      <w:r>
        <w:rPr>
          <w:rFonts w:ascii="Verdana" w:hAnsi="Verdana" w:cs="Arial"/>
          <w:sz w:val="20"/>
          <w:szCs w:val="20"/>
          <w:lang w:val="es-CO"/>
        </w:rPr>
        <w:t xml:space="preserve"> </w:t>
      </w:r>
      <w:r w:rsidRPr="00000E1F">
        <w:rPr>
          <w:rFonts w:ascii="Verdana" w:hAnsi="Verdana" w:cs="Arial"/>
          <w:sz w:val="20"/>
          <w:szCs w:val="20"/>
          <w:lang w:val="es-CO"/>
        </w:rPr>
        <w:t>Entidad, tal como lo dispone el parágrafo 1º del artículo 5º de la Ley 1150 de 2007.</w:t>
      </w:r>
    </w:p>
    <w:p w14:paraId="2BC254B6" w14:textId="77777777" w:rsidR="00296159" w:rsidRPr="00000E1F" w:rsidRDefault="00296159" w:rsidP="00296159">
      <w:pPr>
        <w:tabs>
          <w:tab w:val="left" w:pos="567"/>
        </w:tabs>
        <w:ind w:right="46"/>
        <w:jc w:val="both"/>
        <w:rPr>
          <w:rFonts w:ascii="Verdana" w:hAnsi="Verdana" w:cs="Arial"/>
          <w:sz w:val="20"/>
          <w:szCs w:val="20"/>
          <w:lang w:val="es-CO"/>
        </w:rPr>
      </w:pPr>
    </w:p>
    <w:p w14:paraId="59388B9A"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 4: En el evento en que no se adjunten las certificaciones para el otorgamiento de</w:t>
      </w:r>
      <w:r>
        <w:rPr>
          <w:rFonts w:ascii="Verdana" w:hAnsi="Verdana" w:cs="Arial"/>
          <w:sz w:val="20"/>
          <w:szCs w:val="20"/>
          <w:lang w:val="es-CO"/>
        </w:rPr>
        <w:t xml:space="preserve"> </w:t>
      </w:r>
      <w:r w:rsidRPr="00000E1F">
        <w:rPr>
          <w:rFonts w:ascii="Verdana" w:hAnsi="Verdana" w:cs="Arial"/>
          <w:sz w:val="20"/>
          <w:szCs w:val="20"/>
          <w:lang w:val="es-CO"/>
        </w:rPr>
        <w:t>puntaje, o estas no contengan la información requerida, no se realizará requerimiento ni</w:t>
      </w:r>
      <w:r>
        <w:rPr>
          <w:rFonts w:ascii="Verdana" w:hAnsi="Verdana" w:cs="Arial"/>
          <w:sz w:val="20"/>
          <w:szCs w:val="20"/>
          <w:lang w:val="es-CO"/>
        </w:rPr>
        <w:t xml:space="preserve"> </w:t>
      </w:r>
      <w:r w:rsidRPr="00000E1F">
        <w:rPr>
          <w:rFonts w:ascii="Verdana" w:hAnsi="Verdana" w:cs="Arial"/>
          <w:sz w:val="20"/>
          <w:szCs w:val="20"/>
          <w:lang w:val="es-CO"/>
        </w:rPr>
        <w:t>se otorgará puntaje alguno.</w:t>
      </w:r>
    </w:p>
    <w:p w14:paraId="695089B4" w14:textId="77777777" w:rsidR="00296159" w:rsidRPr="00000E1F" w:rsidRDefault="00296159" w:rsidP="00296159">
      <w:pPr>
        <w:tabs>
          <w:tab w:val="left" w:pos="567"/>
        </w:tabs>
        <w:ind w:right="46"/>
        <w:jc w:val="both"/>
        <w:rPr>
          <w:rFonts w:ascii="Verdana" w:hAnsi="Verdana" w:cs="Arial"/>
          <w:sz w:val="20"/>
          <w:szCs w:val="20"/>
          <w:lang w:val="es-CO"/>
        </w:rPr>
      </w:pPr>
    </w:p>
    <w:p w14:paraId="51BFBAC5" w14:textId="77777777" w:rsidR="00296159" w:rsidRPr="00000E1F"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 5: El proponente deberá indicar en su oferta cuáles son las certificaciones de</w:t>
      </w:r>
      <w:r>
        <w:rPr>
          <w:rFonts w:ascii="Verdana" w:hAnsi="Verdana" w:cs="Arial"/>
          <w:sz w:val="20"/>
          <w:szCs w:val="20"/>
          <w:lang w:val="es-CO"/>
        </w:rPr>
        <w:t xml:space="preserve"> </w:t>
      </w:r>
      <w:r w:rsidRPr="00000E1F">
        <w:rPr>
          <w:rFonts w:ascii="Verdana" w:hAnsi="Verdana" w:cs="Arial"/>
          <w:sz w:val="20"/>
          <w:szCs w:val="20"/>
          <w:lang w:val="es-CO"/>
        </w:rPr>
        <w:t>experiencia dirigidas a acreditar la experiencia acreditada como requisito habilitante y</w:t>
      </w:r>
      <w:r>
        <w:rPr>
          <w:rFonts w:ascii="Verdana" w:hAnsi="Verdana" w:cs="Arial"/>
          <w:sz w:val="20"/>
          <w:szCs w:val="20"/>
          <w:lang w:val="es-CO"/>
        </w:rPr>
        <w:t xml:space="preserve"> </w:t>
      </w:r>
      <w:r w:rsidRPr="00000E1F">
        <w:rPr>
          <w:rFonts w:ascii="Verdana" w:hAnsi="Verdana" w:cs="Arial"/>
          <w:sz w:val="20"/>
          <w:szCs w:val="20"/>
          <w:lang w:val="es-CO"/>
        </w:rPr>
        <w:t>cuáles son las encaminadas a obtener puntaje.</w:t>
      </w:r>
    </w:p>
    <w:p w14:paraId="436D057C" w14:textId="77777777" w:rsidR="00296159" w:rsidRDefault="00296159" w:rsidP="00296159">
      <w:pPr>
        <w:tabs>
          <w:tab w:val="left" w:pos="567"/>
        </w:tabs>
        <w:ind w:right="46"/>
        <w:jc w:val="both"/>
        <w:rPr>
          <w:rFonts w:ascii="Verdana" w:hAnsi="Verdana" w:cs="Arial"/>
          <w:b/>
          <w:bCs/>
          <w:sz w:val="20"/>
          <w:szCs w:val="20"/>
          <w:lang w:val="es-CO"/>
        </w:rPr>
      </w:pPr>
    </w:p>
    <w:p w14:paraId="487851CB" w14:textId="77777777" w:rsidR="00296159" w:rsidRDefault="00296159" w:rsidP="00296159">
      <w:pPr>
        <w:tabs>
          <w:tab w:val="left" w:pos="567"/>
        </w:tabs>
        <w:ind w:right="46"/>
        <w:jc w:val="both"/>
        <w:rPr>
          <w:rFonts w:ascii="Verdana" w:hAnsi="Verdana" w:cs="Arial"/>
          <w:b/>
          <w:bCs/>
          <w:sz w:val="20"/>
          <w:szCs w:val="20"/>
          <w:lang w:val="es-CO"/>
        </w:rPr>
      </w:pPr>
    </w:p>
    <w:p w14:paraId="4AE6BA3A" w14:textId="60AC319F" w:rsidR="00296159" w:rsidRPr="005D307F" w:rsidRDefault="00296159" w:rsidP="00296159">
      <w:pPr>
        <w:tabs>
          <w:tab w:val="left" w:pos="567"/>
        </w:tabs>
        <w:ind w:right="46"/>
        <w:jc w:val="both"/>
        <w:rPr>
          <w:rFonts w:ascii="Verdana" w:hAnsi="Verdana" w:cs="Arial"/>
          <w:b/>
          <w:bCs/>
          <w:sz w:val="20"/>
          <w:szCs w:val="20"/>
          <w:lang w:val="es-CO"/>
        </w:rPr>
      </w:pPr>
      <w:r>
        <w:rPr>
          <w:rFonts w:ascii="Verdana" w:hAnsi="Verdana" w:cs="Arial"/>
          <w:b/>
          <w:bCs/>
          <w:sz w:val="20"/>
          <w:szCs w:val="20"/>
          <w:lang w:val="es-CO"/>
        </w:rPr>
        <w:t>5</w:t>
      </w:r>
      <w:r w:rsidRPr="008F504C">
        <w:rPr>
          <w:rFonts w:ascii="Verdana" w:hAnsi="Verdana" w:cs="Arial"/>
          <w:b/>
          <w:bCs/>
          <w:sz w:val="20"/>
          <w:szCs w:val="20"/>
          <w:lang w:val="es-CO"/>
        </w:rPr>
        <w:t>.4.</w:t>
      </w:r>
      <w:r>
        <w:rPr>
          <w:rFonts w:ascii="Verdana" w:hAnsi="Verdana" w:cs="Arial"/>
          <w:b/>
          <w:bCs/>
          <w:sz w:val="20"/>
          <w:szCs w:val="20"/>
          <w:lang w:val="es-CO"/>
        </w:rPr>
        <w:t xml:space="preserve">3. </w:t>
      </w:r>
      <w:r w:rsidRPr="005D307F">
        <w:rPr>
          <w:rFonts w:ascii="Verdana" w:hAnsi="Verdana" w:cs="Arial"/>
          <w:b/>
          <w:bCs/>
          <w:sz w:val="20"/>
          <w:szCs w:val="20"/>
          <w:lang w:val="es-CO"/>
        </w:rPr>
        <w:t>FACTOR FORMACIÓN ACADÉMICA DEL EQUIPO DE TRABAJO</w:t>
      </w:r>
    </w:p>
    <w:p w14:paraId="108328FA" w14:textId="77777777" w:rsidR="00296159" w:rsidRPr="005D307F" w:rsidRDefault="00296159" w:rsidP="00296159">
      <w:pPr>
        <w:tabs>
          <w:tab w:val="left" w:pos="567"/>
        </w:tabs>
        <w:ind w:right="46"/>
        <w:jc w:val="both"/>
        <w:rPr>
          <w:rFonts w:ascii="Verdana" w:hAnsi="Verdana" w:cs="Arial"/>
          <w:b/>
          <w:bCs/>
          <w:sz w:val="20"/>
          <w:szCs w:val="20"/>
          <w:lang w:val="es-CO"/>
        </w:rPr>
      </w:pPr>
    </w:p>
    <w:p w14:paraId="12C7B37F" w14:textId="77777777" w:rsidR="00296159" w:rsidRPr="005D307F" w:rsidRDefault="00296159" w:rsidP="00296159">
      <w:pPr>
        <w:tabs>
          <w:tab w:val="left" w:pos="567"/>
        </w:tabs>
        <w:ind w:right="46"/>
        <w:jc w:val="both"/>
        <w:rPr>
          <w:rFonts w:ascii="Verdana" w:hAnsi="Verdana" w:cs="Arial"/>
          <w:sz w:val="20"/>
          <w:szCs w:val="20"/>
          <w:lang w:val="es-CO"/>
        </w:rPr>
      </w:pPr>
      <w:r w:rsidRPr="00340865">
        <w:rPr>
          <w:rFonts w:ascii="Verdana" w:hAnsi="Verdana" w:cs="Arial"/>
          <w:sz w:val="20"/>
          <w:szCs w:val="20"/>
          <w:lang w:val="es-CO"/>
        </w:rPr>
        <w:t>FORMACIÓN ACADÉMICA ADICIONAL A LA MÍNIMA REQUERIDA DEL EQUIPO DE TRABAJO</w:t>
      </w:r>
      <w:r w:rsidRPr="005D307F">
        <w:rPr>
          <w:rFonts w:ascii="Verdana" w:hAnsi="Verdana" w:cs="Arial"/>
          <w:sz w:val="20"/>
          <w:szCs w:val="20"/>
          <w:lang w:val="es-CO"/>
        </w:rPr>
        <w:t xml:space="preserve"> MÍNIMO REQUERIDO (MÁXIMO 15 PUNTOS).</w:t>
      </w:r>
    </w:p>
    <w:p w14:paraId="123DDD37" w14:textId="77777777" w:rsidR="00296159" w:rsidRDefault="00296159" w:rsidP="00296159">
      <w:pPr>
        <w:tabs>
          <w:tab w:val="left" w:pos="567"/>
        </w:tabs>
        <w:ind w:right="46"/>
        <w:jc w:val="both"/>
        <w:rPr>
          <w:rFonts w:ascii="Verdana" w:hAnsi="Verdana" w:cs="Arial"/>
          <w:sz w:val="20"/>
          <w:szCs w:val="20"/>
          <w:highlight w:val="yellow"/>
          <w:lang w:val="es-CO"/>
        </w:rPr>
      </w:pPr>
    </w:p>
    <w:p w14:paraId="6A5C44CB" w14:textId="77777777" w:rsidR="00296159" w:rsidRDefault="00296159" w:rsidP="00296159">
      <w:pPr>
        <w:tabs>
          <w:tab w:val="left" w:pos="567"/>
        </w:tabs>
        <w:ind w:right="46"/>
        <w:jc w:val="both"/>
        <w:rPr>
          <w:rFonts w:ascii="Verdana" w:hAnsi="Verdana" w:cs="Arial"/>
          <w:sz w:val="20"/>
          <w:szCs w:val="20"/>
          <w:highlight w:val="yellow"/>
          <w:lang w:val="es-CO"/>
        </w:rPr>
      </w:pPr>
      <w:r w:rsidRPr="00340865">
        <w:rPr>
          <w:rFonts w:ascii="Verdana" w:hAnsi="Verdana" w:cs="Arial"/>
          <w:noProof/>
          <w:sz w:val="20"/>
          <w:szCs w:val="20"/>
          <w:lang w:val="es-CO" w:eastAsia="es-CO"/>
        </w:rPr>
        <w:lastRenderedPageBreak/>
        <w:drawing>
          <wp:inline distT="0" distB="0" distL="0" distR="0" wp14:anchorId="6470F6A4" wp14:editId="5CB2D408">
            <wp:extent cx="6332220" cy="5899785"/>
            <wp:effectExtent l="0" t="0" r="0" b="5715"/>
            <wp:docPr id="489632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32429" name=""/>
                    <pic:cNvPicPr/>
                  </pic:nvPicPr>
                  <pic:blipFill>
                    <a:blip r:embed="rId23"/>
                    <a:stretch>
                      <a:fillRect/>
                    </a:stretch>
                  </pic:blipFill>
                  <pic:spPr>
                    <a:xfrm>
                      <a:off x="0" y="0"/>
                      <a:ext cx="6332220" cy="5899785"/>
                    </a:xfrm>
                    <a:prstGeom prst="rect">
                      <a:avLst/>
                    </a:prstGeom>
                  </pic:spPr>
                </pic:pic>
              </a:graphicData>
            </a:graphic>
          </wp:inline>
        </w:drawing>
      </w:r>
    </w:p>
    <w:p w14:paraId="70C81A53" w14:textId="77777777" w:rsidR="00296159" w:rsidRDefault="00296159" w:rsidP="00296159">
      <w:pPr>
        <w:tabs>
          <w:tab w:val="left" w:pos="567"/>
        </w:tabs>
        <w:ind w:right="46"/>
        <w:jc w:val="both"/>
        <w:rPr>
          <w:rFonts w:ascii="Verdana" w:hAnsi="Verdana" w:cs="Arial"/>
          <w:sz w:val="20"/>
          <w:szCs w:val="20"/>
          <w:highlight w:val="yellow"/>
          <w:lang w:val="es-CO"/>
        </w:rPr>
      </w:pPr>
    </w:p>
    <w:p w14:paraId="47A6E8A6" w14:textId="77777777" w:rsidR="00296159" w:rsidRDefault="00296159" w:rsidP="00296159">
      <w:pPr>
        <w:tabs>
          <w:tab w:val="left" w:pos="567"/>
        </w:tabs>
        <w:ind w:right="46"/>
        <w:jc w:val="both"/>
        <w:rPr>
          <w:rFonts w:ascii="Verdana" w:hAnsi="Verdana" w:cs="Arial"/>
          <w:sz w:val="20"/>
          <w:szCs w:val="20"/>
          <w:highlight w:val="yellow"/>
          <w:lang w:val="es-CO"/>
        </w:rPr>
      </w:pPr>
    </w:p>
    <w:p w14:paraId="693803F1" w14:textId="77777777" w:rsidR="00296159" w:rsidRDefault="00296159" w:rsidP="00296159">
      <w:pPr>
        <w:tabs>
          <w:tab w:val="left" w:pos="567"/>
        </w:tabs>
        <w:ind w:right="46"/>
        <w:jc w:val="both"/>
        <w:rPr>
          <w:rFonts w:ascii="Verdana" w:hAnsi="Verdana" w:cs="Arial"/>
          <w:sz w:val="20"/>
          <w:szCs w:val="20"/>
          <w:highlight w:val="yellow"/>
          <w:lang w:val="es-CO"/>
        </w:rPr>
      </w:pPr>
    </w:p>
    <w:p w14:paraId="24FC1403" w14:textId="77777777" w:rsidR="00296159" w:rsidRDefault="00296159" w:rsidP="00296159">
      <w:pPr>
        <w:tabs>
          <w:tab w:val="left" w:pos="567"/>
        </w:tabs>
        <w:ind w:right="46"/>
        <w:jc w:val="both"/>
        <w:rPr>
          <w:rFonts w:ascii="Verdana" w:hAnsi="Verdana" w:cs="Arial"/>
          <w:sz w:val="20"/>
          <w:szCs w:val="20"/>
          <w:highlight w:val="yellow"/>
          <w:lang w:val="es-CO"/>
        </w:rPr>
      </w:pPr>
    </w:p>
    <w:p w14:paraId="75987A4C" w14:textId="77777777" w:rsidR="00296159" w:rsidRDefault="00296159" w:rsidP="00296159">
      <w:pPr>
        <w:tabs>
          <w:tab w:val="left" w:pos="567"/>
        </w:tabs>
        <w:ind w:right="46"/>
        <w:jc w:val="both"/>
        <w:rPr>
          <w:rFonts w:ascii="Verdana" w:hAnsi="Verdana" w:cs="Arial"/>
          <w:sz w:val="20"/>
          <w:szCs w:val="20"/>
          <w:highlight w:val="yellow"/>
          <w:lang w:val="es-CO"/>
        </w:rPr>
      </w:pPr>
    </w:p>
    <w:p w14:paraId="7598B330" w14:textId="77777777" w:rsidR="00296159" w:rsidRDefault="00296159" w:rsidP="00296159">
      <w:pPr>
        <w:tabs>
          <w:tab w:val="left" w:pos="567"/>
        </w:tabs>
        <w:ind w:right="46"/>
        <w:jc w:val="both"/>
        <w:rPr>
          <w:rFonts w:ascii="Verdana" w:hAnsi="Verdana" w:cs="Arial"/>
          <w:sz w:val="20"/>
          <w:szCs w:val="20"/>
          <w:highlight w:val="yellow"/>
          <w:lang w:val="es-CO"/>
        </w:rPr>
      </w:pPr>
    </w:p>
    <w:p w14:paraId="7E1F22C2" w14:textId="77777777" w:rsidR="00296159" w:rsidRDefault="00296159" w:rsidP="00296159">
      <w:pPr>
        <w:tabs>
          <w:tab w:val="left" w:pos="567"/>
        </w:tabs>
        <w:ind w:right="46"/>
        <w:jc w:val="both"/>
        <w:rPr>
          <w:rFonts w:ascii="Verdana" w:hAnsi="Verdana" w:cs="Arial"/>
          <w:sz w:val="20"/>
          <w:szCs w:val="20"/>
          <w:highlight w:val="yellow"/>
          <w:lang w:val="es-CO"/>
        </w:rPr>
      </w:pPr>
      <w:r w:rsidRPr="00340865">
        <w:rPr>
          <w:rFonts w:ascii="Verdana" w:hAnsi="Verdana" w:cs="Arial"/>
          <w:noProof/>
          <w:sz w:val="20"/>
          <w:szCs w:val="20"/>
          <w:lang w:val="es-CO" w:eastAsia="es-CO"/>
        </w:rPr>
        <w:lastRenderedPageBreak/>
        <w:drawing>
          <wp:inline distT="0" distB="0" distL="0" distR="0" wp14:anchorId="537D2AAB" wp14:editId="03DAD451">
            <wp:extent cx="5868219" cy="4848902"/>
            <wp:effectExtent l="0" t="0" r="0" b="8890"/>
            <wp:docPr id="13788450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45028" name=""/>
                    <pic:cNvPicPr/>
                  </pic:nvPicPr>
                  <pic:blipFill>
                    <a:blip r:embed="rId24"/>
                    <a:stretch>
                      <a:fillRect/>
                    </a:stretch>
                  </pic:blipFill>
                  <pic:spPr>
                    <a:xfrm>
                      <a:off x="0" y="0"/>
                      <a:ext cx="5868219" cy="4848902"/>
                    </a:xfrm>
                    <a:prstGeom prst="rect">
                      <a:avLst/>
                    </a:prstGeom>
                  </pic:spPr>
                </pic:pic>
              </a:graphicData>
            </a:graphic>
          </wp:inline>
        </w:drawing>
      </w:r>
    </w:p>
    <w:p w14:paraId="0B856317" w14:textId="77777777" w:rsidR="00296159" w:rsidRDefault="00296159" w:rsidP="00296159">
      <w:pPr>
        <w:tabs>
          <w:tab w:val="left" w:pos="567"/>
        </w:tabs>
        <w:ind w:right="46"/>
        <w:jc w:val="both"/>
        <w:rPr>
          <w:rFonts w:ascii="Verdana" w:hAnsi="Verdana" w:cs="Arial"/>
          <w:sz w:val="20"/>
          <w:szCs w:val="20"/>
          <w:highlight w:val="yellow"/>
          <w:lang w:val="es-CO"/>
        </w:rPr>
      </w:pPr>
    </w:p>
    <w:p w14:paraId="17373184" w14:textId="77777777" w:rsidR="00296159" w:rsidRPr="008F504C" w:rsidRDefault="00296159" w:rsidP="00296159">
      <w:pPr>
        <w:tabs>
          <w:tab w:val="left" w:pos="567"/>
        </w:tabs>
        <w:ind w:right="46"/>
        <w:jc w:val="both"/>
        <w:rPr>
          <w:rFonts w:ascii="Verdana" w:hAnsi="Verdana" w:cs="Arial"/>
          <w:b/>
          <w:bCs/>
          <w:sz w:val="20"/>
          <w:szCs w:val="20"/>
          <w:u w:val="single"/>
          <w:lang w:val="es-CO"/>
        </w:rPr>
      </w:pPr>
      <w:r w:rsidRPr="00340865">
        <w:rPr>
          <w:rFonts w:ascii="Verdana" w:hAnsi="Verdana" w:cs="Arial"/>
          <w:b/>
          <w:bCs/>
          <w:sz w:val="20"/>
          <w:szCs w:val="20"/>
          <w:u w:val="single"/>
          <w:lang w:val="es-CO"/>
        </w:rPr>
        <w:t>Notas aplicables respecto a la formación académica adicional a la mínima</w:t>
      </w:r>
      <w:r w:rsidRPr="008F504C">
        <w:rPr>
          <w:rFonts w:ascii="Verdana" w:hAnsi="Verdana" w:cs="Arial"/>
          <w:b/>
          <w:bCs/>
          <w:sz w:val="20"/>
          <w:szCs w:val="20"/>
          <w:u w:val="single"/>
          <w:lang w:val="es-CO"/>
        </w:rPr>
        <w:t xml:space="preserve"> </w:t>
      </w:r>
      <w:r w:rsidRPr="00340865">
        <w:rPr>
          <w:rFonts w:ascii="Verdana" w:hAnsi="Verdana" w:cs="Arial"/>
          <w:b/>
          <w:bCs/>
          <w:sz w:val="20"/>
          <w:szCs w:val="20"/>
          <w:u w:val="single"/>
          <w:lang w:val="es-CO"/>
        </w:rPr>
        <w:t>requerida para el equipo de trabajo mínimo.</w:t>
      </w:r>
    </w:p>
    <w:p w14:paraId="3B73455B" w14:textId="77777777" w:rsidR="00296159" w:rsidRPr="00340865" w:rsidRDefault="00296159" w:rsidP="00296159">
      <w:pPr>
        <w:tabs>
          <w:tab w:val="left" w:pos="567"/>
        </w:tabs>
        <w:ind w:right="46"/>
        <w:jc w:val="both"/>
        <w:rPr>
          <w:rFonts w:ascii="Verdana" w:hAnsi="Verdana" w:cs="Arial"/>
          <w:sz w:val="20"/>
          <w:szCs w:val="20"/>
          <w:lang w:val="es-CO"/>
        </w:rPr>
      </w:pPr>
    </w:p>
    <w:p w14:paraId="50389AEF" w14:textId="77777777" w:rsidR="00296159" w:rsidRDefault="00296159" w:rsidP="00296159">
      <w:pPr>
        <w:tabs>
          <w:tab w:val="left" w:pos="567"/>
        </w:tabs>
        <w:ind w:right="46"/>
        <w:jc w:val="both"/>
        <w:rPr>
          <w:rFonts w:ascii="Verdana" w:hAnsi="Verdana" w:cs="Arial"/>
          <w:sz w:val="20"/>
          <w:szCs w:val="20"/>
          <w:lang w:val="es-CO"/>
        </w:rPr>
      </w:pPr>
      <w:r w:rsidRPr="00340865">
        <w:rPr>
          <w:rFonts w:ascii="Verdana" w:hAnsi="Verdana" w:cs="Arial"/>
          <w:b/>
          <w:bCs/>
          <w:sz w:val="20"/>
          <w:szCs w:val="20"/>
          <w:lang w:val="es-CO"/>
        </w:rPr>
        <w:t>Nota 1:</w:t>
      </w:r>
      <w:r w:rsidRPr="00340865">
        <w:rPr>
          <w:rFonts w:ascii="Verdana" w:hAnsi="Verdana" w:cs="Arial"/>
          <w:sz w:val="20"/>
          <w:szCs w:val="20"/>
          <w:lang w:val="es-CO"/>
        </w:rPr>
        <w:t xml:space="preserve"> Se asignará el puntaje una sola vez independiente de la cantidad de formación</w:t>
      </w:r>
      <w:r w:rsidRPr="008F504C">
        <w:rPr>
          <w:rFonts w:ascii="Verdana" w:hAnsi="Verdana" w:cs="Arial"/>
          <w:sz w:val="20"/>
          <w:szCs w:val="20"/>
          <w:lang w:val="es-CO"/>
        </w:rPr>
        <w:t xml:space="preserve"> </w:t>
      </w:r>
      <w:r w:rsidRPr="00340865">
        <w:rPr>
          <w:rFonts w:ascii="Verdana" w:hAnsi="Verdana" w:cs="Arial"/>
          <w:sz w:val="20"/>
          <w:szCs w:val="20"/>
          <w:lang w:val="es-CO"/>
        </w:rPr>
        <w:t>académica adicional aportada, valiendo única y exclusivamente el que permita obtener al</w:t>
      </w:r>
      <w:r w:rsidRPr="008F504C">
        <w:rPr>
          <w:rFonts w:ascii="Verdana" w:hAnsi="Verdana" w:cs="Arial"/>
          <w:sz w:val="20"/>
          <w:szCs w:val="20"/>
          <w:lang w:val="es-CO"/>
        </w:rPr>
        <w:t xml:space="preserve"> oferente la mayor puntuación.</w:t>
      </w:r>
    </w:p>
    <w:p w14:paraId="269CABBA" w14:textId="77777777" w:rsidR="00296159" w:rsidRDefault="00296159" w:rsidP="00296159">
      <w:pPr>
        <w:tabs>
          <w:tab w:val="left" w:pos="567"/>
        </w:tabs>
        <w:ind w:right="46"/>
        <w:jc w:val="both"/>
        <w:rPr>
          <w:rFonts w:ascii="Verdana" w:hAnsi="Verdana" w:cs="Arial"/>
          <w:sz w:val="20"/>
          <w:szCs w:val="20"/>
          <w:lang w:val="es-CO"/>
        </w:rPr>
      </w:pPr>
    </w:p>
    <w:p w14:paraId="6374BD6F" w14:textId="77777777" w:rsidR="00296159" w:rsidRPr="008F504C" w:rsidRDefault="00296159" w:rsidP="00296159">
      <w:pPr>
        <w:tabs>
          <w:tab w:val="left" w:pos="567"/>
        </w:tabs>
        <w:ind w:right="46"/>
        <w:jc w:val="both"/>
        <w:rPr>
          <w:rFonts w:ascii="Verdana" w:hAnsi="Verdana" w:cs="Arial"/>
          <w:sz w:val="20"/>
          <w:szCs w:val="20"/>
          <w:lang w:val="es-CO"/>
        </w:rPr>
      </w:pPr>
      <w:r w:rsidRPr="008F504C">
        <w:rPr>
          <w:rFonts w:ascii="Verdana" w:hAnsi="Verdana" w:cs="Arial"/>
          <w:b/>
          <w:bCs/>
          <w:sz w:val="20"/>
          <w:szCs w:val="20"/>
          <w:lang w:val="es-CO"/>
        </w:rPr>
        <w:t xml:space="preserve">Nota 2: </w:t>
      </w:r>
      <w:r w:rsidRPr="008F504C">
        <w:rPr>
          <w:rFonts w:ascii="Verdana" w:hAnsi="Verdana" w:cs="Arial"/>
          <w:sz w:val="20"/>
          <w:szCs w:val="20"/>
          <w:lang w:val="es-CO"/>
        </w:rPr>
        <w:t>Para obtener la puntuación se deberá allegar copia del título académico (diploma</w:t>
      </w:r>
      <w:r>
        <w:rPr>
          <w:rFonts w:ascii="Verdana" w:hAnsi="Verdana" w:cs="Arial"/>
          <w:sz w:val="20"/>
          <w:szCs w:val="20"/>
          <w:lang w:val="es-CO"/>
        </w:rPr>
        <w:t xml:space="preserve"> </w:t>
      </w:r>
      <w:r w:rsidRPr="008F504C">
        <w:rPr>
          <w:rFonts w:ascii="Verdana" w:hAnsi="Verdana" w:cs="Arial"/>
          <w:sz w:val="20"/>
          <w:szCs w:val="20"/>
          <w:lang w:val="es-CO"/>
        </w:rPr>
        <w:t>o acta de grado).</w:t>
      </w:r>
    </w:p>
    <w:p w14:paraId="10943460" w14:textId="77777777" w:rsidR="00296159" w:rsidRDefault="00296159" w:rsidP="00296159">
      <w:pPr>
        <w:tabs>
          <w:tab w:val="left" w:pos="567"/>
        </w:tabs>
        <w:ind w:right="46"/>
        <w:jc w:val="both"/>
        <w:rPr>
          <w:rFonts w:ascii="Verdana" w:hAnsi="Verdana" w:cs="Arial"/>
          <w:sz w:val="20"/>
          <w:szCs w:val="20"/>
          <w:lang w:val="es-CO"/>
        </w:rPr>
      </w:pPr>
    </w:p>
    <w:p w14:paraId="20AA13AE" w14:textId="77777777" w:rsidR="00296159" w:rsidRDefault="00296159" w:rsidP="00296159">
      <w:pPr>
        <w:tabs>
          <w:tab w:val="left" w:pos="567"/>
        </w:tabs>
        <w:ind w:right="46"/>
        <w:jc w:val="both"/>
        <w:rPr>
          <w:rFonts w:ascii="Verdana" w:hAnsi="Verdana" w:cs="Arial"/>
          <w:sz w:val="20"/>
          <w:szCs w:val="20"/>
          <w:lang w:val="es-CO"/>
        </w:rPr>
      </w:pPr>
      <w:r w:rsidRPr="008F504C">
        <w:rPr>
          <w:rFonts w:ascii="Verdana" w:hAnsi="Verdana" w:cs="Arial"/>
          <w:b/>
          <w:bCs/>
          <w:sz w:val="20"/>
          <w:szCs w:val="20"/>
          <w:lang w:val="es-CO"/>
        </w:rPr>
        <w:t>Nota 3:</w:t>
      </w:r>
      <w:r w:rsidRPr="008F504C">
        <w:rPr>
          <w:rFonts w:ascii="Verdana" w:hAnsi="Verdana" w:cs="Arial"/>
          <w:sz w:val="20"/>
          <w:szCs w:val="20"/>
          <w:lang w:val="es-CO"/>
        </w:rPr>
        <w:t xml:space="preserve"> Si el título fue otorgado en el exterior se debe soportar que este se encuentra</w:t>
      </w:r>
      <w:r>
        <w:rPr>
          <w:rFonts w:ascii="Verdana" w:hAnsi="Verdana" w:cs="Arial"/>
          <w:sz w:val="20"/>
          <w:szCs w:val="20"/>
          <w:lang w:val="es-CO"/>
        </w:rPr>
        <w:t xml:space="preserve"> </w:t>
      </w:r>
      <w:r w:rsidRPr="008F504C">
        <w:rPr>
          <w:rFonts w:ascii="Verdana" w:hAnsi="Verdana" w:cs="Arial"/>
          <w:sz w:val="20"/>
          <w:szCs w:val="20"/>
          <w:lang w:val="es-CO"/>
        </w:rPr>
        <w:t>convalidado en Colombia, de conformidad con la normatividad vigente.</w:t>
      </w:r>
    </w:p>
    <w:p w14:paraId="37C1B4A8" w14:textId="77777777" w:rsidR="00296159" w:rsidRDefault="00296159" w:rsidP="00296159">
      <w:pPr>
        <w:tabs>
          <w:tab w:val="left" w:pos="567"/>
        </w:tabs>
        <w:ind w:right="46"/>
        <w:jc w:val="both"/>
        <w:rPr>
          <w:rFonts w:ascii="Verdana" w:hAnsi="Verdana" w:cs="Arial"/>
          <w:sz w:val="20"/>
          <w:szCs w:val="20"/>
          <w:lang w:val="es-CO"/>
        </w:rPr>
      </w:pPr>
    </w:p>
    <w:p w14:paraId="1D3C5E96" w14:textId="28C82DD2" w:rsidR="00296159" w:rsidRPr="005D307F" w:rsidRDefault="00296159" w:rsidP="00296159">
      <w:pPr>
        <w:tabs>
          <w:tab w:val="left" w:pos="567"/>
        </w:tabs>
        <w:ind w:right="46"/>
        <w:jc w:val="both"/>
        <w:rPr>
          <w:rFonts w:ascii="Verdana" w:hAnsi="Verdana" w:cs="Arial"/>
          <w:sz w:val="20"/>
          <w:szCs w:val="20"/>
          <w:lang w:val="es-CO"/>
        </w:rPr>
      </w:pPr>
      <w:r>
        <w:rPr>
          <w:rFonts w:ascii="Verdana" w:hAnsi="Verdana" w:cs="Arial"/>
          <w:b/>
          <w:bCs/>
          <w:sz w:val="20"/>
          <w:szCs w:val="20"/>
          <w:lang w:val="es-CO"/>
        </w:rPr>
        <w:t>5</w:t>
      </w:r>
      <w:r w:rsidRPr="008F504C">
        <w:rPr>
          <w:rFonts w:ascii="Verdana" w:hAnsi="Verdana" w:cs="Arial"/>
          <w:b/>
          <w:bCs/>
          <w:sz w:val="20"/>
          <w:szCs w:val="20"/>
          <w:lang w:val="es-CO"/>
        </w:rPr>
        <w:t>.4.</w:t>
      </w:r>
      <w:r>
        <w:rPr>
          <w:rFonts w:ascii="Verdana" w:hAnsi="Verdana" w:cs="Arial"/>
          <w:b/>
          <w:bCs/>
          <w:sz w:val="20"/>
          <w:szCs w:val="20"/>
          <w:lang w:val="es-CO"/>
        </w:rPr>
        <w:t xml:space="preserve">4. </w:t>
      </w:r>
      <w:r w:rsidRPr="008F504C">
        <w:rPr>
          <w:rFonts w:ascii="Verdana" w:hAnsi="Verdana" w:cs="Arial"/>
          <w:b/>
          <w:bCs/>
          <w:sz w:val="20"/>
          <w:szCs w:val="20"/>
          <w:lang w:val="es-CO"/>
        </w:rPr>
        <w:t>APOYO A LA INDUSTRIA NACIONAL</w:t>
      </w:r>
      <w:r w:rsidRPr="005D307F">
        <w:rPr>
          <w:rFonts w:ascii="Verdana" w:hAnsi="Verdana" w:cs="Arial"/>
          <w:sz w:val="20"/>
          <w:szCs w:val="20"/>
          <w:lang w:val="es-CO"/>
        </w:rPr>
        <w:t xml:space="preserve"> </w:t>
      </w:r>
    </w:p>
    <w:p w14:paraId="300553E5" w14:textId="77777777" w:rsidR="00296159" w:rsidRPr="005D307F" w:rsidRDefault="00296159" w:rsidP="00296159">
      <w:pPr>
        <w:tabs>
          <w:tab w:val="left" w:pos="567"/>
        </w:tabs>
        <w:ind w:right="46"/>
        <w:jc w:val="both"/>
        <w:rPr>
          <w:rFonts w:ascii="Verdana" w:hAnsi="Verdana" w:cs="Arial"/>
          <w:sz w:val="20"/>
          <w:szCs w:val="20"/>
          <w:lang w:val="es-CO"/>
        </w:rPr>
      </w:pPr>
    </w:p>
    <w:p w14:paraId="577042E5" w14:textId="77777777" w:rsidR="00296159" w:rsidRPr="005D307F" w:rsidRDefault="00296159" w:rsidP="00296159">
      <w:pPr>
        <w:tabs>
          <w:tab w:val="left" w:pos="567"/>
        </w:tabs>
        <w:ind w:right="46"/>
        <w:jc w:val="both"/>
        <w:rPr>
          <w:rFonts w:ascii="Verdana" w:hAnsi="Verdana" w:cs="Arial"/>
          <w:sz w:val="20"/>
          <w:szCs w:val="20"/>
          <w:lang w:val="es-CO"/>
        </w:rPr>
      </w:pPr>
      <w:r w:rsidRPr="008F504C">
        <w:rPr>
          <w:rFonts w:ascii="Verdana" w:hAnsi="Verdana" w:cs="Arial"/>
          <w:sz w:val="20"/>
          <w:szCs w:val="20"/>
          <w:lang w:val="es-CO"/>
        </w:rPr>
        <w:t>SERVICIOS NACIONALES (Hasta 10 puntos).</w:t>
      </w:r>
    </w:p>
    <w:p w14:paraId="08C328B5" w14:textId="77777777" w:rsidR="00296159" w:rsidRPr="008F504C" w:rsidRDefault="00296159" w:rsidP="00296159">
      <w:pPr>
        <w:tabs>
          <w:tab w:val="left" w:pos="567"/>
        </w:tabs>
        <w:ind w:right="46"/>
        <w:jc w:val="both"/>
        <w:rPr>
          <w:rFonts w:ascii="Verdana" w:hAnsi="Verdana" w:cs="Arial"/>
          <w:sz w:val="20"/>
          <w:szCs w:val="20"/>
          <w:lang w:val="es-CO"/>
        </w:rPr>
      </w:pPr>
    </w:p>
    <w:p w14:paraId="41FD4F3E" w14:textId="77777777" w:rsidR="00296159" w:rsidRPr="005D307F" w:rsidRDefault="00296159" w:rsidP="00296159">
      <w:pPr>
        <w:jc w:val="both"/>
        <w:rPr>
          <w:rFonts w:ascii="Verdana" w:hAnsi="Verdana" w:cs="Arial"/>
          <w:sz w:val="20"/>
          <w:szCs w:val="20"/>
        </w:rPr>
      </w:pPr>
      <w:r w:rsidRPr="005D307F">
        <w:rPr>
          <w:rFonts w:ascii="Verdana" w:hAnsi="Verdana" w:cs="Arial"/>
          <w:sz w:val="20"/>
          <w:szCs w:val="20"/>
        </w:rPr>
        <w:lastRenderedPageBreak/>
        <w:t>Con el fin de establecer el apoyo que los proponentes NACIONALES y EXTRANJEROS otorguen a los BIENES Y SERVICIOS NACIONALES, en virtud de lo dispuesto en el artículo 2 de la Ley 816 de 2003 y el Manual “Para el Manejo de Incentivos en los Procesos de Contratación” de Colombia Compra Eficiente y teniendo en cuenta que la Entidad NO identificó bienes relevantes en el estudio del sector, y no existe oferta en el Registro de Productores de Bienes Nacionales de conformidad con el Decreto 680 de 2021, en este caso se otorgarán los puntos de la siguiente manera:</w:t>
      </w:r>
    </w:p>
    <w:p w14:paraId="2DD5CCCD" w14:textId="77777777" w:rsidR="00296159" w:rsidRPr="005D307F" w:rsidRDefault="00296159" w:rsidP="00296159">
      <w:pPr>
        <w:autoSpaceDE w:val="0"/>
        <w:autoSpaceDN w:val="0"/>
        <w:adjustRightInd w:val="0"/>
        <w:jc w:val="both"/>
        <w:rPr>
          <w:rFonts w:ascii="Verdana" w:hAnsi="Verdana" w:cs="Arial Narrow"/>
          <w:sz w:val="20"/>
          <w:szCs w:val="20"/>
        </w:rPr>
      </w:pPr>
    </w:p>
    <w:tbl>
      <w:tblPr>
        <w:tblW w:w="9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7792"/>
        <w:gridCol w:w="1398"/>
      </w:tblGrid>
      <w:tr w:rsidR="00296159" w:rsidRPr="005D307F" w14:paraId="5839EBD3" w14:textId="77777777" w:rsidTr="00114613">
        <w:trPr>
          <w:trHeight w:val="340"/>
          <w:tblHeader/>
          <w:jc w:val="center"/>
        </w:trPr>
        <w:tc>
          <w:tcPr>
            <w:tcW w:w="7792" w:type="dxa"/>
            <w:shd w:val="clear" w:color="auto" w:fill="D9D9D9" w:themeFill="background1" w:themeFillShade="D9"/>
            <w:vAlign w:val="center"/>
            <w:hideMark/>
          </w:tcPr>
          <w:p w14:paraId="7E1E8EB0" w14:textId="77777777" w:rsidR="00296159" w:rsidRPr="005D307F" w:rsidRDefault="00296159" w:rsidP="00114613">
            <w:pPr>
              <w:contextualSpacing/>
              <w:jc w:val="center"/>
              <w:rPr>
                <w:rFonts w:ascii="Verdana" w:eastAsia="Arial" w:hAnsi="Verdana" w:cs="Arial"/>
                <w:bCs/>
                <w:sz w:val="20"/>
                <w:szCs w:val="20"/>
              </w:rPr>
            </w:pPr>
            <w:r w:rsidRPr="005D307F">
              <w:rPr>
                <w:rFonts w:ascii="Verdana" w:eastAsia="Arial" w:hAnsi="Verdana" w:cs="Arial"/>
                <w:bCs/>
                <w:sz w:val="20"/>
                <w:szCs w:val="20"/>
              </w:rPr>
              <w:t>Concepto</w:t>
            </w:r>
          </w:p>
        </w:tc>
        <w:tc>
          <w:tcPr>
            <w:tcW w:w="1398" w:type="dxa"/>
            <w:shd w:val="clear" w:color="auto" w:fill="D9D9D9" w:themeFill="background1" w:themeFillShade="D9"/>
            <w:vAlign w:val="center"/>
            <w:hideMark/>
          </w:tcPr>
          <w:p w14:paraId="7554FB4F" w14:textId="77777777" w:rsidR="00296159" w:rsidRPr="005D307F" w:rsidRDefault="00296159" w:rsidP="00114613">
            <w:pPr>
              <w:contextualSpacing/>
              <w:jc w:val="center"/>
              <w:rPr>
                <w:rFonts w:ascii="Verdana" w:eastAsia="Arial" w:hAnsi="Verdana" w:cs="Arial"/>
                <w:bCs/>
                <w:sz w:val="20"/>
                <w:szCs w:val="20"/>
              </w:rPr>
            </w:pPr>
            <w:r w:rsidRPr="005D307F">
              <w:rPr>
                <w:rFonts w:ascii="Verdana" w:eastAsia="Arial" w:hAnsi="Verdana" w:cs="Arial"/>
                <w:bCs/>
                <w:sz w:val="20"/>
                <w:szCs w:val="20"/>
              </w:rPr>
              <w:t>Puntaje</w:t>
            </w:r>
          </w:p>
        </w:tc>
      </w:tr>
      <w:tr w:rsidR="00296159" w:rsidRPr="005D307F" w14:paraId="07DA3472" w14:textId="77777777" w:rsidTr="00114613">
        <w:trPr>
          <w:trHeight w:val="20"/>
          <w:jc w:val="center"/>
        </w:trPr>
        <w:tc>
          <w:tcPr>
            <w:tcW w:w="7792" w:type="dxa"/>
            <w:vAlign w:val="center"/>
            <w:hideMark/>
          </w:tcPr>
          <w:p w14:paraId="4118EDAC" w14:textId="77777777" w:rsidR="00296159" w:rsidRPr="005D307F" w:rsidRDefault="00296159" w:rsidP="00114613">
            <w:pPr>
              <w:contextualSpacing/>
              <w:jc w:val="both"/>
              <w:rPr>
                <w:rFonts w:ascii="Verdana" w:hAnsi="Verdana" w:cs="Arial"/>
                <w:sz w:val="20"/>
                <w:szCs w:val="20"/>
              </w:rPr>
            </w:pPr>
            <w:r w:rsidRPr="005D307F">
              <w:rPr>
                <w:rFonts w:ascii="Verdana" w:hAnsi="Verdana" w:cs="Arial"/>
                <w:sz w:val="20"/>
                <w:szCs w:val="20"/>
              </w:rPr>
              <w:t>Promoción de Servicios Nacionales o con Trato Nacional El oferente nacional colombiano o residente en Colombia, persona jurídica constituida de conformidad con la legislación colombiana o proponente plural conformado por estos o por estos y un extranjero con trato nacional que vincule el personal mínimo colombiano a través de empleados o contratistas que presten servicios profesionales, técnicos u operativos el cual NO podrá ser inferior al 40% del total del personal asociado para el cumplimiento del contrato.</w:t>
            </w:r>
          </w:p>
        </w:tc>
        <w:tc>
          <w:tcPr>
            <w:tcW w:w="1398" w:type="dxa"/>
            <w:vAlign w:val="center"/>
            <w:hideMark/>
          </w:tcPr>
          <w:p w14:paraId="7462A829" w14:textId="77777777" w:rsidR="00296159" w:rsidRPr="005D307F" w:rsidRDefault="00296159" w:rsidP="00114613">
            <w:pPr>
              <w:contextualSpacing/>
              <w:jc w:val="center"/>
              <w:rPr>
                <w:rFonts w:ascii="Verdana" w:hAnsi="Verdana" w:cs="Arial"/>
                <w:caps/>
                <w:sz w:val="20"/>
                <w:szCs w:val="20"/>
              </w:rPr>
            </w:pPr>
            <w:r w:rsidRPr="005D307F">
              <w:rPr>
                <w:rFonts w:ascii="Verdana" w:hAnsi="Verdana" w:cs="Arial"/>
                <w:sz w:val="20"/>
                <w:szCs w:val="20"/>
              </w:rPr>
              <w:t>10</w:t>
            </w:r>
          </w:p>
        </w:tc>
      </w:tr>
      <w:tr w:rsidR="00296159" w:rsidRPr="005D307F" w14:paraId="08E8442C" w14:textId="77777777" w:rsidTr="00114613">
        <w:trPr>
          <w:trHeight w:val="20"/>
          <w:jc w:val="center"/>
        </w:trPr>
        <w:tc>
          <w:tcPr>
            <w:tcW w:w="7792" w:type="dxa"/>
            <w:vAlign w:val="center"/>
            <w:hideMark/>
          </w:tcPr>
          <w:p w14:paraId="591A9D27" w14:textId="77777777" w:rsidR="00296159" w:rsidRPr="005D307F" w:rsidRDefault="00296159" w:rsidP="00114613">
            <w:pPr>
              <w:contextualSpacing/>
              <w:jc w:val="both"/>
              <w:rPr>
                <w:rFonts w:ascii="Verdana" w:hAnsi="Verdana" w:cs="Arial"/>
                <w:sz w:val="20"/>
                <w:szCs w:val="20"/>
              </w:rPr>
            </w:pPr>
            <w:r w:rsidRPr="005D307F">
              <w:rPr>
                <w:rFonts w:ascii="Verdana" w:hAnsi="Verdana" w:cs="Arial"/>
                <w:sz w:val="20"/>
                <w:szCs w:val="20"/>
              </w:rPr>
              <w:t>Promoción de la incorporación de componente nacional en servicios extranjeros al oferente:</w:t>
            </w:r>
          </w:p>
          <w:p w14:paraId="6D0BD3A8" w14:textId="77777777" w:rsidR="00296159" w:rsidRPr="005D307F" w:rsidRDefault="00296159" w:rsidP="00114613">
            <w:pPr>
              <w:contextualSpacing/>
              <w:jc w:val="both"/>
              <w:rPr>
                <w:rFonts w:ascii="Verdana" w:hAnsi="Verdana" w:cs="Arial"/>
                <w:sz w:val="20"/>
                <w:szCs w:val="20"/>
              </w:rPr>
            </w:pPr>
          </w:p>
          <w:p w14:paraId="79C3C2D9" w14:textId="77777777" w:rsidR="00296159" w:rsidRPr="005D307F" w:rsidRDefault="00296159" w:rsidP="00114613">
            <w:pPr>
              <w:contextualSpacing/>
              <w:jc w:val="both"/>
              <w:rPr>
                <w:rFonts w:ascii="Verdana" w:hAnsi="Verdana" w:cs="Arial"/>
                <w:sz w:val="20"/>
                <w:szCs w:val="20"/>
              </w:rPr>
            </w:pPr>
            <w:r w:rsidRPr="005D307F">
              <w:rPr>
                <w:rFonts w:ascii="Verdana" w:hAnsi="Verdana" w:cs="Arial"/>
                <w:sz w:val="20"/>
                <w:szCs w:val="20"/>
              </w:rPr>
              <w:t>El oferente extranjero que vincule el personal mínimo colombiano a través de empleados o contratistas que presten servicios profesionales, técnicos u operativos el cual NO podrá ser inferior al 40% del total del personal asociado para el cumplimiento del contrato.</w:t>
            </w:r>
          </w:p>
          <w:p w14:paraId="6616F18C" w14:textId="77777777" w:rsidR="00296159" w:rsidRPr="005D307F" w:rsidRDefault="00296159" w:rsidP="00114613">
            <w:pPr>
              <w:contextualSpacing/>
              <w:jc w:val="both"/>
              <w:rPr>
                <w:rFonts w:ascii="Verdana" w:hAnsi="Verdana" w:cs="Arial"/>
                <w:sz w:val="20"/>
                <w:szCs w:val="20"/>
              </w:rPr>
            </w:pPr>
          </w:p>
          <w:p w14:paraId="193D654C" w14:textId="77777777" w:rsidR="00296159" w:rsidRPr="005D307F" w:rsidRDefault="00296159" w:rsidP="00114613">
            <w:pPr>
              <w:contextualSpacing/>
              <w:jc w:val="both"/>
              <w:rPr>
                <w:rFonts w:ascii="Verdana" w:hAnsi="Verdana" w:cs="Arial"/>
                <w:caps/>
                <w:noProof/>
                <w:sz w:val="20"/>
                <w:szCs w:val="20"/>
              </w:rPr>
            </w:pPr>
            <w:r w:rsidRPr="005D307F">
              <w:rPr>
                <w:rFonts w:ascii="Verdana" w:hAnsi="Verdana" w:cs="Arial"/>
                <w:sz w:val="20"/>
                <w:szCs w:val="20"/>
              </w:rPr>
              <w:t>Proponente plural conformado por un nacional y un extranjero sin trato nacional que vincule el personal mínimo colombiano a través de empleados o contratistas que presten servicios profesionales, técnicos u operativos el cual NO podrá ser inferior al 40% del total del personal asociado para el cumplimiento del contrato.</w:t>
            </w:r>
          </w:p>
        </w:tc>
        <w:tc>
          <w:tcPr>
            <w:tcW w:w="1398" w:type="dxa"/>
            <w:vAlign w:val="center"/>
            <w:hideMark/>
          </w:tcPr>
          <w:p w14:paraId="6363DB7D" w14:textId="77777777" w:rsidR="00296159" w:rsidRPr="005D307F" w:rsidRDefault="00296159" w:rsidP="00114613">
            <w:pPr>
              <w:contextualSpacing/>
              <w:jc w:val="center"/>
              <w:rPr>
                <w:rFonts w:ascii="Verdana" w:hAnsi="Verdana" w:cs="Arial"/>
                <w:caps/>
                <w:noProof/>
                <w:sz w:val="20"/>
                <w:szCs w:val="20"/>
              </w:rPr>
            </w:pPr>
            <w:r w:rsidRPr="005D307F">
              <w:rPr>
                <w:rFonts w:ascii="Verdana" w:hAnsi="Verdana" w:cs="Arial"/>
                <w:noProof/>
                <w:sz w:val="20"/>
                <w:szCs w:val="20"/>
              </w:rPr>
              <w:t>5</w:t>
            </w:r>
          </w:p>
        </w:tc>
      </w:tr>
      <w:tr w:rsidR="00296159" w:rsidRPr="00C2172E" w14:paraId="3CC5673B" w14:textId="77777777" w:rsidTr="00114613">
        <w:trPr>
          <w:trHeight w:val="20"/>
          <w:jc w:val="center"/>
        </w:trPr>
        <w:tc>
          <w:tcPr>
            <w:tcW w:w="7792" w:type="dxa"/>
            <w:vAlign w:val="center"/>
            <w:hideMark/>
          </w:tcPr>
          <w:p w14:paraId="518C05D4" w14:textId="77777777" w:rsidR="00296159" w:rsidRPr="00C2172E" w:rsidRDefault="00296159" w:rsidP="00114613">
            <w:pPr>
              <w:contextualSpacing/>
              <w:jc w:val="both"/>
              <w:rPr>
                <w:rFonts w:ascii="Verdana" w:hAnsi="Verdana" w:cs="Arial"/>
                <w:caps/>
                <w:noProof/>
                <w:sz w:val="20"/>
                <w:szCs w:val="20"/>
              </w:rPr>
            </w:pPr>
            <w:r w:rsidRPr="00C2172E">
              <w:rPr>
                <w:rFonts w:ascii="Verdana" w:hAnsi="Verdana" w:cs="Arial"/>
                <w:sz w:val="20"/>
                <w:szCs w:val="20"/>
              </w:rPr>
              <w:t xml:space="preserve">(Bienes o servicios) extranjeros que NO realicen la vinculación de personas naturales o jurídicas que presten servicios profesionales, técnicos u operativos, o incorporación de bienes de origen nacional </w:t>
            </w:r>
          </w:p>
        </w:tc>
        <w:tc>
          <w:tcPr>
            <w:tcW w:w="1398" w:type="dxa"/>
            <w:vAlign w:val="center"/>
            <w:hideMark/>
          </w:tcPr>
          <w:p w14:paraId="03C8788D" w14:textId="77777777" w:rsidR="00296159" w:rsidRPr="00C2172E" w:rsidRDefault="00296159" w:rsidP="00114613">
            <w:pPr>
              <w:contextualSpacing/>
              <w:jc w:val="center"/>
              <w:rPr>
                <w:rFonts w:ascii="Verdana" w:hAnsi="Verdana" w:cs="Arial"/>
                <w:caps/>
                <w:noProof/>
                <w:sz w:val="20"/>
                <w:szCs w:val="20"/>
              </w:rPr>
            </w:pPr>
            <w:r w:rsidRPr="00C2172E">
              <w:rPr>
                <w:rFonts w:ascii="Verdana" w:hAnsi="Verdana" w:cs="Arial"/>
                <w:caps/>
                <w:noProof/>
                <w:sz w:val="20"/>
                <w:szCs w:val="20"/>
              </w:rPr>
              <w:t>0</w:t>
            </w:r>
          </w:p>
        </w:tc>
      </w:tr>
    </w:tbl>
    <w:p w14:paraId="7C160A23" w14:textId="77777777" w:rsidR="00296159" w:rsidRPr="00C2172E" w:rsidRDefault="00296159" w:rsidP="00296159">
      <w:pPr>
        <w:tabs>
          <w:tab w:val="left" w:pos="567"/>
        </w:tabs>
        <w:ind w:right="46"/>
        <w:jc w:val="both"/>
        <w:rPr>
          <w:rFonts w:ascii="Verdana" w:hAnsi="Verdana" w:cs="Arial"/>
          <w:sz w:val="20"/>
          <w:szCs w:val="20"/>
          <w:lang w:val="es-CO"/>
        </w:rPr>
      </w:pPr>
    </w:p>
    <w:p w14:paraId="748FDA65" w14:textId="77777777" w:rsidR="00296159" w:rsidRPr="00C2172E" w:rsidRDefault="00296159" w:rsidP="00296159">
      <w:pPr>
        <w:tabs>
          <w:tab w:val="left" w:pos="567"/>
        </w:tabs>
        <w:ind w:right="46"/>
        <w:jc w:val="both"/>
        <w:rPr>
          <w:rFonts w:ascii="Verdana" w:hAnsi="Verdana" w:cs="Arial"/>
          <w:sz w:val="20"/>
          <w:szCs w:val="20"/>
          <w:lang w:val="es-CO"/>
        </w:rPr>
      </w:pPr>
      <w:r w:rsidRPr="005D307F">
        <w:rPr>
          <w:rFonts w:ascii="Verdana" w:hAnsi="Verdana" w:cs="Arial"/>
          <w:b/>
          <w:bCs/>
          <w:sz w:val="20"/>
          <w:szCs w:val="20"/>
          <w:lang w:val="es-CO"/>
        </w:rPr>
        <w:t xml:space="preserve">NOTA 1: SERVICIOS DE ORIGEN NACIONAL: </w:t>
      </w:r>
      <w:r w:rsidRPr="005D307F">
        <w:rPr>
          <w:rFonts w:ascii="Verdana" w:hAnsi="Verdana" w:cs="Arial"/>
          <w:sz w:val="20"/>
          <w:szCs w:val="20"/>
          <w:lang w:val="es-CO"/>
        </w:rPr>
        <w:t>El proponente que acredite en su</w:t>
      </w:r>
      <w:r w:rsidRPr="00C2172E">
        <w:rPr>
          <w:rFonts w:ascii="Verdana" w:hAnsi="Verdana" w:cs="Arial"/>
          <w:sz w:val="20"/>
          <w:szCs w:val="20"/>
          <w:lang w:val="es-CO"/>
        </w:rPr>
        <w:t xml:space="preserve"> </w:t>
      </w:r>
      <w:r w:rsidRPr="005D307F">
        <w:rPr>
          <w:rFonts w:ascii="Verdana" w:hAnsi="Verdana" w:cs="Arial"/>
          <w:sz w:val="20"/>
          <w:szCs w:val="20"/>
          <w:lang w:val="es-CO"/>
        </w:rPr>
        <w:t>propuesta que los servicios ofertados son de origen nacional, es decir, aquellos que de</w:t>
      </w:r>
      <w:r w:rsidRPr="00C2172E">
        <w:rPr>
          <w:rFonts w:ascii="Verdana" w:hAnsi="Verdana" w:cs="Arial"/>
          <w:sz w:val="20"/>
          <w:szCs w:val="20"/>
          <w:lang w:val="es-CO"/>
        </w:rPr>
        <w:t xml:space="preserve"> </w:t>
      </w:r>
      <w:r w:rsidRPr="005D307F">
        <w:rPr>
          <w:rFonts w:ascii="Verdana" w:hAnsi="Verdana" w:cs="Arial"/>
          <w:sz w:val="20"/>
          <w:szCs w:val="20"/>
          <w:lang w:val="es-CO"/>
        </w:rPr>
        <w:t>acuerdo con el artículo 2.2.1.1.1.3.1 del Decreto 1082 de 2015 son los servicios prestados</w:t>
      </w:r>
      <w:r w:rsidRPr="00C2172E">
        <w:rPr>
          <w:rFonts w:ascii="Verdana" w:hAnsi="Verdana" w:cs="Arial"/>
          <w:sz w:val="20"/>
          <w:szCs w:val="20"/>
          <w:lang w:val="es-CO"/>
        </w:rPr>
        <w:t xml:space="preserve"> </w:t>
      </w:r>
      <w:r w:rsidRPr="005D307F">
        <w:rPr>
          <w:rFonts w:ascii="Verdana" w:hAnsi="Verdana" w:cs="Arial"/>
          <w:sz w:val="20"/>
          <w:szCs w:val="20"/>
          <w:lang w:val="es-CO"/>
        </w:rPr>
        <w:t>por personas naturales colombianas o residentes en Colombia o por personas jurídicas</w:t>
      </w:r>
      <w:r w:rsidRPr="00C2172E">
        <w:rPr>
          <w:rFonts w:ascii="Verdana" w:hAnsi="Verdana" w:cs="Arial"/>
          <w:sz w:val="20"/>
          <w:szCs w:val="20"/>
          <w:lang w:val="es-CO"/>
        </w:rPr>
        <w:t xml:space="preserve"> </w:t>
      </w:r>
      <w:r w:rsidRPr="005D307F">
        <w:rPr>
          <w:rFonts w:ascii="Verdana" w:hAnsi="Verdana" w:cs="Arial"/>
          <w:sz w:val="20"/>
          <w:szCs w:val="20"/>
          <w:lang w:val="es-CO"/>
        </w:rPr>
        <w:t xml:space="preserve">constituidas de conformidad con la legislación colombiana, se le otorgaran los </w:t>
      </w:r>
      <w:r w:rsidRPr="005D307F">
        <w:rPr>
          <w:rFonts w:ascii="Verdana" w:hAnsi="Verdana" w:cs="Arial"/>
          <w:b/>
          <w:bCs/>
          <w:sz w:val="20"/>
          <w:szCs w:val="20"/>
          <w:lang w:val="es-CO"/>
        </w:rPr>
        <w:t>DIEZ (10)</w:t>
      </w:r>
      <w:r w:rsidRPr="00C2172E">
        <w:rPr>
          <w:rFonts w:ascii="Verdana" w:hAnsi="Verdana" w:cs="Arial"/>
          <w:b/>
          <w:bCs/>
          <w:sz w:val="20"/>
          <w:szCs w:val="20"/>
          <w:lang w:val="es-CO"/>
        </w:rPr>
        <w:t xml:space="preserve"> PUNTOS</w:t>
      </w:r>
      <w:r w:rsidRPr="00C2172E">
        <w:rPr>
          <w:rFonts w:ascii="Verdana" w:hAnsi="Verdana" w:cs="Arial"/>
          <w:sz w:val="20"/>
          <w:szCs w:val="20"/>
          <w:lang w:val="es-CO"/>
        </w:rPr>
        <w:t>, establecidos en el criterio “</w:t>
      </w:r>
      <w:r w:rsidRPr="00C2172E">
        <w:rPr>
          <w:rFonts w:ascii="Verdana" w:hAnsi="Verdana" w:cs="Arial"/>
          <w:i/>
          <w:iCs/>
          <w:sz w:val="20"/>
          <w:szCs w:val="20"/>
          <w:lang w:val="es-CO"/>
        </w:rPr>
        <w:t>Proponente que oferte servicios de origen nacional</w:t>
      </w:r>
      <w:r w:rsidRPr="00C2172E">
        <w:rPr>
          <w:rFonts w:ascii="Verdana" w:hAnsi="Verdana" w:cs="Arial"/>
          <w:sz w:val="20"/>
          <w:szCs w:val="20"/>
          <w:lang w:val="es-CO"/>
        </w:rPr>
        <w:t>”.</w:t>
      </w:r>
    </w:p>
    <w:p w14:paraId="4DBA544B" w14:textId="77777777" w:rsidR="00296159" w:rsidRPr="00C2172E" w:rsidRDefault="00296159" w:rsidP="00296159">
      <w:pPr>
        <w:tabs>
          <w:tab w:val="left" w:pos="567"/>
        </w:tabs>
        <w:ind w:right="46"/>
        <w:jc w:val="both"/>
        <w:rPr>
          <w:rFonts w:ascii="Verdana" w:hAnsi="Verdana" w:cs="Arial"/>
          <w:sz w:val="20"/>
          <w:szCs w:val="20"/>
          <w:lang w:val="es-CO"/>
        </w:rPr>
      </w:pPr>
    </w:p>
    <w:p w14:paraId="0040A7FA" w14:textId="77777777" w:rsidR="00296159" w:rsidRDefault="00296159" w:rsidP="00296159">
      <w:pPr>
        <w:tabs>
          <w:tab w:val="left" w:pos="567"/>
        </w:tabs>
        <w:ind w:right="46"/>
        <w:jc w:val="both"/>
        <w:rPr>
          <w:rFonts w:ascii="Verdana" w:hAnsi="Verdana" w:cs="Arial"/>
          <w:sz w:val="20"/>
          <w:szCs w:val="20"/>
          <w:lang w:val="es-CO"/>
        </w:rPr>
      </w:pPr>
      <w:r w:rsidRPr="005D307F">
        <w:rPr>
          <w:rFonts w:ascii="Verdana" w:hAnsi="Verdana" w:cs="Arial"/>
          <w:b/>
          <w:bCs/>
          <w:sz w:val="20"/>
          <w:szCs w:val="20"/>
          <w:lang w:val="es-CO"/>
        </w:rPr>
        <w:t>NOTA 2: INCORPORACIÓN DE SERVICIOS PROFESIONALES, TÉCNICOS Y</w:t>
      </w:r>
      <w:r w:rsidRPr="00C2172E">
        <w:rPr>
          <w:rFonts w:ascii="Verdana" w:hAnsi="Verdana" w:cs="Arial"/>
          <w:b/>
          <w:bCs/>
          <w:sz w:val="20"/>
          <w:szCs w:val="20"/>
          <w:lang w:val="es-CO"/>
        </w:rPr>
        <w:t xml:space="preserve"> </w:t>
      </w:r>
      <w:r w:rsidRPr="005D307F">
        <w:rPr>
          <w:rFonts w:ascii="Verdana" w:hAnsi="Verdana" w:cs="Arial"/>
          <w:b/>
          <w:bCs/>
          <w:sz w:val="20"/>
          <w:szCs w:val="20"/>
          <w:lang w:val="es-CO"/>
        </w:rPr>
        <w:t>OPERATIVOS DE ORIGEN NACIONAL:</w:t>
      </w:r>
      <w:r w:rsidRPr="005D307F">
        <w:rPr>
          <w:rFonts w:ascii="Verdana" w:hAnsi="Verdana" w:cs="Arial"/>
          <w:sz w:val="20"/>
          <w:szCs w:val="20"/>
          <w:lang w:val="es-CO"/>
        </w:rPr>
        <w:t xml:space="preserve"> En caso de que el proponente no certifique la</w:t>
      </w:r>
      <w:r w:rsidRPr="00C2172E">
        <w:rPr>
          <w:rFonts w:ascii="Verdana" w:hAnsi="Verdana" w:cs="Arial"/>
          <w:sz w:val="20"/>
          <w:szCs w:val="20"/>
          <w:lang w:val="es-CO"/>
        </w:rPr>
        <w:t xml:space="preserve"> situación establecida en la “</w:t>
      </w:r>
      <w:r w:rsidRPr="00C2172E">
        <w:rPr>
          <w:rFonts w:ascii="Verdana" w:hAnsi="Verdana" w:cs="Arial"/>
          <w:i/>
          <w:iCs/>
          <w:sz w:val="20"/>
          <w:szCs w:val="20"/>
          <w:lang w:val="es-CO"/>
        </w:rPr>
        <w:t>nota</w:t>
      </w:r>
      <w:r w:rsidRPr="00C2172E">
        <w:rPr>
          <w:rFonts w:ascii="Verdana" w:hAnsi="Verdana" w:cs="Arial"/>
          <w:sz w:val="20"/>
          <w:szCs w:val="20"/>
          <w:lang w:val="es-CO"/>
        </w:rPr>
        <w:t xml:space="preserve">” </w:t>
      </w:r>
      <w:r w:rsidRPr="005D307F">
        <w:rPr>
          <w:rFonts w:ascii="Verdana" w:hAnsi="Verdana" w:cs="Arial"/>
          <w:sz w:val="20"/>
          <w:szCs w:val="20"/>
          <w:lang w:val="es-CO"/>
        </w:rPr>
        <w:t>precedente, pero acredite la incorporación en su empresa</w:t>
      </w:r>
      <w:r w:rsidRPr="00C2172E">
        <w:rPr>
          <w:rFonts w:ascii="Verdana" w:hAnsi="Verdana" w:cs="Arial"/>
          <w:sz w:val="20"/>
          <w:szCs w:val="20"/>
          <w:lang w:val="es-CO"/>
        </w:rPr>
        <w:t xml:space="preserve"> </w:t>
      </w:r>
      <w:r w:rsidRPr="005D307F">
        <w:rPr>
          <w:rFonts w:ascii="Verdana" w:hAnsi="Verdana" w:cs="Arial"/>
          <w:sz w:val="20"/>
          <w:szCs w:val="20"/>
          <w:lang w:val="es-CO"/>
        </w:rPr>
        <w:t>de servicios profesionales, técnicos y operativos de origen nacional, se le otorgará puntaje</w:t>
      </w:r>
      <w:r w:rsidRPr="00C2172E">
        <w:rPr>
          <w:rFonts w:ascii="Verdana" w:hAnsi="Verdana" w:cs="Arial"/>
          <w:sz w:val="20"/>
          <w:szCs w:val="20"/>
          <w:lang w:val="es-CO"/>
        </w:rPr>
        <w:t xml:space="preserve"> </w:t>
      </w:r>
      <w:r w:rsidRPr="005D307F">
        <w:rPr>
          <w:rFonts w:ascii="Verdana" w:hAnsi="Verdana" w:cs="Arial"/>
          <w:sz w:val="20"/>
          <w:szCs w:val="20"/>
          <w:lang w:val="es-CO"/>
        </w:rPr>
        <w:t>de conformidad con el criterio</w:t>
      </w:r>
      <w:r w:rsidRPr="00C2172E">
        <w:rPr>
          <w:rFonts w:ascii="Verdana" w:hAnsi="Verdana" w:cs="Arial"/>
          <w:sz w:val="20"/>
          <w:szCs w:val="20"/>
          <w:lang w:val="es-CO"/>
        </w:rPr>
        <w:t xml:space="preserve"> “</w:t>
      </w:r>
      <w:r w:rsidRPr="00C2172E">
        <w:rPr>
          <w:rFonts w:ascii="Verdana" w:hAnsi="Verdana" w:cs="Arial"/>
          <w:i/>
          <w:iCs/>
          <w:sz w:val="20"/>
          <w:szCs w:val="20"/>
          <w:lang w:val="es-CO"/>
        </w:rPr>
        <w:t>Proponente que acredite la incorporación los servicios profesionales, técnicos y operativos de origen nacional</w:t>
      </w:r>
      <w:r w:rsidRPr="00C2172E">
        <w:rPr>
          <w:rFonts w:ascii="Verdana" w:hAnsi="Verdana" w:cs="Arial"/>
          <w:sz w:val="20"/>
          <w:szCs w:val="20"/>
          <w:lang w:val="es-CO"/>
        </w:rPr>
        <w:t>”.;</w:t>
      </w:r>
      <w:r w:rsidRPr="005D307F">
        <w:rPr>
          <w:rFonts w:ascii="Verdana" w:hAnsi="Verdana" w:cs="Arial"/>
          <w:sz w:val="20"/>
          <w:szCs w:val="20"/>
          <w:lang w:val="es-CO"/>
        </w:rPr>
        <w:t xml:space="preserve"> dicho puntaje se asignará en su</w:t>
      </w:r>
      <w:r w:rsidRPr="00C2172E">
        <w:rPr>
          <w:rFonts w:ascii="Verdana" w:hAnsi="Verdana" w:cs="Arial"/>
          <w:sz w:val="20"/>
          <w:szCs w:val="20"/>
          <w:lang w:val="es-CO"/>
        </w:rPr>
        <w:t xml:space="preserve"> </w:t>
      </w:r>
      <w:r w:rsidRPr="005D307F">
        <w:rPr>
          <w:rFonts w:ascii="Verdana" w:hAnsi="Verdana" w:cs="Arial"/>
          <w:sz w:val="20"/>
          <w:szCs w:val="20"/>
          <w:lang w:val="es-CO"/>
        </w:rPr>
        <w:t>totalidad, es decir, 10 PUNTOS, al proponente que acredite el MAYOR PORCENTAJE de</w:t>
      </w:r>
      <w:r w:rsidRPr="00C2172E">
        <w:rPr>
          <w:rFonts w:ascii="Verdana" w:hAnsi="Verdana" w:cs="Arial"/>
          <w:sz w:val="20"/>
          <w:szCs w:val="20"/>
          <w:lang w:val="es-CO"/>
        </w:rPr>
        <w:t xml:space="preserve"> </w:t>
      </w:r>
      <w:r w:rsidRPr="005D307F">
        <w:rPr>
          <w:rFonts w:ascii="Verdana" w:hAnsi="Verdana" w:cs="Arial"/>
          <w:sz w:val="20"/>
          <w:szCs w:val="20"/>
          <w:lang w:val="es-CO"/>
        </w:rPr>
        <w:t>incorporación de personal nacional, los demás proponentes recibirán puntaje en forma</w:t>
      </w:r>
      <w:r w:rsidRPr="00C2172E">
        <w:rPr>
          <w:rFonts w:ascii="Verdana" w:hAnsi="Verdana" w:cs="Arial"/>
          <w:sz w:val="20"/>
          <w:szCs w:val="20"/>
          <w:lang w:val="es-CO"/>
        </w:rPr>
        <w:t xml:space="preserve"> proporcional decreciente por medio de regla de tres simple.</w:t>
      </w:r>
    </w:p>
    <w:p w14:paraId="4B78D66B" w14:textId="77777777" w:rsidR="00296159" w:rsidRDefault="00296159" w:rsidP="00296159">
      <w:pPr>
        <w:tabs>
          <w:tab w:val="left" w:pos="567"/>
        </w:tabs>
        <w:ind w:right="46"/>
        <w:jc w:val="both"/>
        <w:rPr>
          <w:rFonts w:ascii="Verdana" w:hAnsi="Verdana" w:cs="Arial"/>
          <w:sz w:val="20"/>
          <w:szCs w:val="20"/>
          <w:lang w:val="es-CO"/>
        </w:rPr>
      </w:pPr>
    </w:p>
    <w:p w14:paraId="75C6B457" w14:textId="77777777" w:rsidR="00296159" w:rsidRPr="0003795B" w:rsidRDefault="00296159" w:rsidP="00296159">
      <w:pPr>
        <w:tabs>
          <w:tab w:val="left" w:pos="567"/>
        </w:tabs>
        <w:ind w:right="46"/>
        <w:jc w:val="both"/>
        <w:rPr>
          <w:rFonts w:ascii="Verdana" w:hAnsi="Verdana" w:cs="Arial"/>
          <w:sz w:val="20"/>
          <w:szCs w:val="20"/>
          <w:lang w:val="es-CO"/>
        </w:rPr>
      </w:pPr>
      <w:r w:rsidRPr="00C2172E">
        <w:rPr>
          <w:rFonts w:ascii="Verdana" w:hAnsi="Verdana" w:cs="Arial"/>
          <w:sz w:val="20"/>
          <w:szCs w:val="20"/>
          <w:lang w:val="es-CO"/>
        </w:rPr>
        <w:lastRenderedPageBreak/>
        <w:t>Para acreditar cualquiera de las situaciones antes citadas, y obtener el puntaje</w:t>
      </w:r>
      <w:r>
        <w:rPr>
          <w:rFonts w:ascii="Verdana" w:hAnsi="Verdana" w:cs="Arial"/>
          <w:sz w:val="20"/>
          <w:szCs w:val="20"/>
          <w:lang w:val="es-CO"/>
        </w:rPr>
        <w:t xml:space="preserve"> </w:t>
      </w:r>
      <w:r w:rsidRPr="00C2172E">
        <w:rPr>
          <w:rFonts w:ascii="Verdana" w:hAnsi="Verdana" w:cs="Arial"/>
          <w:sz w:val="20"/>
          <w:szCs w:val="20"/>
          <w:lang w:val="es-CO"/>
        </w:rPr>
        <w:t>correspondiente, EL PROPONENTE DEBERÁ manifestarlo en su propuesta de conformidad</w:t>
      </w:r>
      <w:r>
        <w:rPr>
          <w:rFonts w:ascii="Verdana" w:hAnsi="Verdana" w:cs="Arial"/>
          <w:sz w:val="20"/>
          <w:szCs w:val="20"/>
          <w:lang w:val="es-CO"/>
        </w:rPr>
        <w:t xml:space="preserve"> </w:t>
      </w:r>
      <w:r w:rsidRPr="00C2172E">
        <w:rPr>
          <w:rFonts w:ascii="Verdana" w:hAnsi="Verdana" w:cs="Arial"/>
          <w:sz w:val="20"/>
          <w:szCs w:val="20"/>
          <w:lang w:val="es-CO"/>
        </w:rPr>
        <w:t>con la información establecida en el ANEXO CORRESPONDIENTE de Apoyo a la Industria</w:t>
      </w:r>
      <w:r w:rsidRPr="0003795B">
        <w:rPr>
          <w:rFonts w:ascii="Verdana" w:hAnsi="Verdana" w:cs="Arial"/>
          <w:sz w:val="20"/>
          <w:szCs w:val="20"/>
          <w:lang w:val="es-CO"/>
        </w:rPr>
        <w:t xml:space="preserve"> Nacional que se establecerá en el pliego de condiciones.</w:t>
      </w:r>
    </w:p>
    <w:p w14:paraId="6301644A" w14:textId="77777777" w:rsidR="00296159" w:rsidRPr="0003795B" w:rsidRDefault="00296159" w:rsidP="00296159">
      <w:pPr>
        <w:tabs>
          <w:tab w:val="left" w:pos="567"/>
        </w:tabs>
        <w:ind w:right="46"/>
        <w:jc w:val="both"/>
        <w:rPr>
          <w:rFonts w:ascii="Verdana" w:hAnsi="Verdana" w:cs="Arial"/>
          <w:sz w:val="20"/>
          <w:szCs w:val="20"/>
          <w:lang w:val="es-CO"/>
        </w:rPr>
      </w:pPr>
    </w:p>
    <w:p w14:paraId="4771604C" w14:textId="78766E2A" w:rsidR="00296159" w:rsidRPr="0003795B" w:rsidRDefault="00727493" w:rsidP="00296159">
      <w:pPr>
        <w:tabs>
          <w:tab w:val="left" w:pos="567"/>
        </w:tabs>
        <w:ind w:right="46"/>
        <w:jc w:val="both"/>
        <w:rPr>
          <w:rFonts w:ascii="Verdana" w:hAnsi="Verdana" w:cs="Arial"/>
          <w:b/>
          <w:bCs/>
          <w:sz w:val="20"/>
          <w:szCs w:val="20"/>
          <w:lang w:val="es-CO"/>
        </w:rPr>
      </w:pPr>
      <w:r>
        <w:rPr>
          <w:rFonts w:ascii="Verdana" w:hAnsi="Verdana" w:cs="Arial"/>
          <w:b/>
          <w:bCs/>
          <w:sz w:val="20"/>
          <w:szCs w:val="20"/>
          <w:lang w:val="es-CO"/>
        </w:rPr>
        <w:t>5</w:t>
      </w:r>
      <w:r w:rsidRPr="008F504C">
        <w:rPr>
          <w:rFonts w:ascii="Verdana" w:hAnsi="Verdana" w:cs="Arial"/>
          <w:b/>
          <w:bCs/>
          <w:sz w:val="20"/>
          <w:szCs w:val="20"/>
          <w:lang w:val="es-CO"/>
        </w:rPr>
        <w:t>.4.</w:t>
      </w:r>
      <w:r>
        <w:rPr>
          <w:rFonts w:ascii="Verdana" w:hAnsi="Verdana" w:cs="Arial"/>
          <w:b/>
          <w:bCs/>
          <w:sz w:val="20"/>
          <w:szCs w:val="20"/>
          <w:lang w:val="es-CO"/>
        </w:rPr>
        <w:t xml:space="preserve">5. </w:t>
      </w:r>
      <w:r w:rsidR="00296159" w:rsidRPr="0003795B">
        <w:rPr>
          <w:rFonts w:ascii="Verdana" w:hAnsi="Verdana" w:cs="Arial"/>
          <w:b/>
          <w:bCs/>
          <w:sz w:val="20"/>
          <w:szCs w:val="20"/>
          <w:lang w:val="es-CO"/>
        </w:rPr>
        <w:t>VINCULACIÓN DE TRABAJADORES CON DISCAPACIDAD EN LA PLANTA DE PERSONAL:</w:t>
      </w:r>
    </w:p>
    <w:p w14:paraId="63880F49" w14:textId="77777777" w:rsidR="00296159" w:rsidRPr="0003795B" w:rsidRDefault="00296159" w:rsidP="00296159">
      <w:pPr>
        <w:tabs>
          <w:tab w:val="left" w:pos="567"/>
        </w:tabs>
        <w:ind w:right="46"/>
        <w:jc w:val="both"/>
        <w:rPr>
          <w:rFonts w:ascii="Verdana" w:hAnsi="Verdana" w:cs="Arial"/>
          <w:b/>
          <w:bCs/>
          <w:sz w:val="20"/>
          <w:szCs w:val="20"/>
          <w:lang w:val="es-CO"/>
        </w:rPr>
      </w:pPr>
    </w:p>
    <w:p w14:paraId="75BF4EE4"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De conformidad con lo dispuesto en el artículo 1 del Decreto 287 de 2026, mediante el cual se modifica el artículo 2.2.1.2.4.2.6., 2.2.1.2.4.2.7. y 2.2.1.2.4.2.8 del Decreto 1082 de 2015, modificado por el Decreto 0287 de 2026, por lo cual, se asignará dos (2) PUNTOS del valor total de los puntos establecidos, siempre y cuando se configure alguna de las siguientes situaciones:</w:t>
      </w:r>
    </w:p>
    <w:p w14:paraId="474265D5" w14:textId="77777777" w:rsidR="00296159" w:rsidRPr="0003795B" w:rsidRDefault="00296159" w:rsidP="00296159">
      <w:pPr>
        <w:tabs>
          <w:tab w:val="left" w:pos="567"/>
        </w:tabs>
        <w:ind w:right="46"/>
        <w:jc w:val="both"/>
        <w:rPr>
          <w:rFonts w:ascii="Verdana" w:hAnsi="Verdana" w:cs="Arial"/>
          <w:sz w:val="20"/>
          <w:szCs w:val="20"/>
          <w:lang w:val="es-CO"/>
        </w:rPr>
      </w:pPr>
    </w:p>
    <w:p w14:paraId="59497086"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ARTÍCULO 2.2.1.2.4.2.7.4. PUNTAJE ADICIONAL EN FAVOR DE LOS EMPLEADORES DE PERSONAS CON DISCAPACIDAD Y DE LOS EMPRENDIMIENTOS Y EMPRESAS DE PERSONAS CON DISCAPACIDAD</w:t>
      </w:r>
    </w:p>
    <w:p w14:paraId="716E9DD7" w14:textId="77777777" w:rsidR="00296159" w:rsidRPr="0003795B" w:rsidRDefault="00296159" w:rsidP="00296159">
      <w:pPr>
        <w:tabs>
          <w:tab w:val="left" w:pos="567"/>
        </w:tabs>
        <w:ind w:right="46"/>
        <w:jc w:val="both"/>
        <w:rPr>
          <w:rFonts w:ascii="Verdana" w:hAnsi="Verdana" w:cs="Arial"/>
          <w:sz w:val="20"/>
          <w:szCs w:val="20"/>
          <w:lang w:val="es-CO"/>
        </w:rPr>
      </w:pPr>
    </w:p>
    <w:p w14:paraId="3BAA4727"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1) Que el proponente acredite alguna de las condiciones previstas en el artículo 2.2.1.2.4.2.6. del presente Decreto.</w:t>
      </w:r>
    </w:p>
    <w:p w14:paraId="0E787B5D"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2) Que el proponente acredite dentro de su planta de personal la vinculación de personas con discapacidad, con sujeción a todas las exigencias y garantías legalmente establecidas, mediante contrato laboral con dedicación exclusiva, de acuerdo con la siguiente tabla:</w:t>
      </w:r>
    </w:p>
    <w:p w14:paraId="3F214A3E" w14:textId="77777777" w:rsidR="00296159" w:rsidRDefault="00296159" w:rsidP="00296159">
      <w:pPr>
        <w:tabs>
          <w:tab w:val="left" w:pos="567"/>
        </w:tabs>
        <w:ind w:right="46"/>
        <w:jc w:val="both"/>
        <w:rPr>
          <w:rFonts w:ascii="Verdana" w:hAnsi="Verdana" w:cs="Arial"/>
          <w:sz w:val="20"/>
          <w:szCs w:val="20"/>
          <w:highlight w:val="yellow"/>
          <w:lang w:val="es-CO"/>
        </w:rPr>
      </w:pPr>
    </w:p>
    <w:p w14:paraId="7B2A13D9" w14:textId="77777777" w:rsidR="00296159" w:rsidRPr="0003795B" w:rsidRDefault="00296159" w:rsidP="00296159">
      <w:pPr>
        <w:tabs>
          <w:tab w:val="left" w:pos="567"/>
        </w:tabs>
        <w:ind w:right="46"/>
        <w:jc w:val="center"/>
        <w:rPr>
          <w:rFonts w:ascii="Verdana" w:hAnsi="Verdana" w:cs="Arial"/>
          <w:sz w:val="20"/>
          <w:szCs w:val="20"/>
          <w:highlight w:val="yellow"/>
          <w:lang w:val="es-CO"/>
        </w:rPr>
      </w:pPr>
      <w:r w:rsidRPr="0003795B">
        <w:rPr>
          <w:rFonts w:ascii="Verdana" w:hAnsi="Verdana" w:cs="Arial"/>
          <w:noProof/>
          <w:sz w:val="20"/>
          <w:szCs w:val="20"/>
          <w:lang w:val="es-CO" w:eastAsia="es-CO"/>
        </w:rPr>
        <w:drawing>
          <wp:inline distT="0" distB="0" distL="0" distR="0" wp14:anchorId="7D0FD401" wp14:editId="63452D7C">
            <wp:extent cx="3453280" cy="3346939"/>
            <wp:effectExtent l="0" t="0" r="0" b="6350"/>
            <wp:docPr id="10431702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70276" name=""/>
                    <pic:cNvPicPr/>
                  </pic:nvPicPr>
                  <pic:blipFill>
                    <a:blip r:embed="rId25"/>
                    <a:stretch>
                      <a:fillRect/>
                    </a:stretch>
                  </pic:blipFill>
                  <pic:spPr>
                    <a:xfrm>
                      <a:off x="0" y="0"/>
                      <a:ext cx="3461308" cy="3354720"/>
                    </a:xfrm>
                    <a:prstGeom prst="rect">
                      <a:avLst/>
                    </a:prstGeom>
                  </pic:spPr>
                </pic:pic>
              </a:graphicData>
            </a:graphic>
          </wp:inline>
        </w:drawing>
      </w:r>
    </w:p>
    <w:p w14:paraId="1848582E" w14:textId="77777777" w:rsidR="00296159" w:rsidRDefault="00296159" w:rsidP="00296159">
      <w:pPr>
        <w:tabs>
          <w:tab w:val="left" w:pos="567"/>
        </w:tabs>
        <w:ind w:right="46"/>
        <w:jc w:val="both"/>
        <w:rPr>
          <w:rFonts w:ascii="Verdana" w:hAnsi="Verdana" w:cs="Arial"/>
          <w:b/>
          <w:bCs/>
          <w:sz w:val="20"/>
          <w:szCs w:val="20"/>
          <w:highlight w:val="yellow"/>
        </w:rPr>
      </w:pPr>
    </w:p>
    <w:p w14:paraId="2A6BA95D" w14:textId="77777777" w:rsidR="00296159" w:rsidRDefault="00296159" w:rsidP="00296159">
      <w:pPr>
        <w:tabs>
          <w:tab w:val="left" w:pos="567"/>
        </w:tabs>
        <w:ind w:right="46"/>
        <w:jc w:val="both"/>
        <w:rPr>
          <w:rFonts w:ascii="Verdana" w:hAnsi="Verdana" w:cs="Arial"/>
          <w:b/>
          <w:bCs/>
          <w:sz w:val="20"/>
          <w:szCs w:val="20"/>
          <w:highlight w:val="yellow"/>
        </w:rPr>
      </w:pPr>
    </w:p>
    <w:p w14:paraId="7F4D27A7"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 xml:space="preserve">Para la asignación del puntaje, el proponente deberá acreditar el número de personas con discapacidad indicado en la tabla anterior, el cual ya incluye el mínimo exigido por la Ley 2466 de 2025, conforme al tamaño de su planta de personal. La tabla en mención también incluye a las </w:t>
      </w:r>
      <w:r w:rsidRPr="0003795B">
        <w:rPr>
          <w:rFonts w:ascii="Verdana" w:hAnsi="Verdana" w:cs="Arial"/>
          <w:sz w:val="20"/>
          <w:szCs w:val="20"/>
          <w:lang w:val="es-CO"/>
        </w:rPr>
        <w:lastRenderedPageBreak/>
        <w:t>personas con discapacidad adicionales que deberá acreditar tener contratadas, el proponente que desee obtener el puntaje mencionado en este artículo.</w:t>
      </w:r>
    </w:p>
    <w:p w14:paraId="4DF72DD3" w14:textId="77777777" w:rsidR="00296159" w:rsidRDefault="00296159" w:rsidP="00296159">
      <w:pPr>
        <w:tabs>
          <w:tab w:val="left" w:pos="567"/>
        </w:tabs>
        <w:ind w:right="46"/>
        <w:jc w:val="both"/>
        <w:rPr>
          <w:rFonts w:ascii="Verdana" w:hAnsi="Verdana" w:cs="Arial"/>
          <w:sz w:val="20"/>
          <w:szCs w:val="20"/>
          <w:lang w:val="es-CO"/>
        </w:rPr>
      </w:pPr>
    </w:p>
    <w:p w14:paraId="1EA5D0BF"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El proponente podrá acreditar alguna de las situaciones mencionadas, y en todo caso el</w:t>
      </w:r>
      <w:r>
        <w:rPr>
          <w:rFonts w:ascii="Verdana" w:hAnsi="Verdana" w:cs="Arial"/>
          <w:sz w:val="20"/>
          <w:szCs w:val="20"/>
          <w:lang w:val="es-CO"/>
        </w:rPr>
        <w:t xml:space="preserve"> </w:t>
      </w:r>
      <w:r w:rsidRPr="0003795B">
        <w:rPr>
          <w:rFonts w:ascii="Verdana" w:hAnsi="Verdana" w:cs="Arial"/>
          <w:sz w:val="20"/>
          <w:szCs w:val="20"/>
          <w:lang w:val="es-CO"/>
        </w:rPr>
        <w:t>puntaje adicional total y único a otorgar por este criterio será del dos por ciento (2%), sin</w:t>
      </w:r>
      <w:r>
        <w:rPr>
          <w:rFonts w:ascii="Verdana" w:hAnsi="Verdana" w:cs="Arial"/>
          <w:sz w:val="20"/>
          <w:szCs w:val="20"/>
          <w:lang w:val="es-CO"/>
        </w:rPr>
        <w:t xml:space="preserve"> </w:t>
      </w:r>
      <w:r w:rsidRPr="0003795B">
        <w:rPr>
          <w:rFonts w:ascii="Verdana" w:hAnsi="Verdana" w:cs="Arial"/>
          <w:sz w:val="20"/>
          <w:szCs w:val="20"/>
          <w:lang w:val="es-CO"/>
        </w:rPr>
        <w:t>que sean acumulables a efecto de la evaluación de la oferta.</w:t>
      </w:r>
    </w:p>
    <w:p w14:paraId="5A45E1BD" w14:textId="77777777" w:rsidR="00296159" w:rsidRPr="0003795B" w:rsidRDefault="00296159" w:rsidP="00296159">
      <w:pPr>
        <w:tabs>
          <w:tab w:val="left" w:pos="567"/>
        </w:tabs>
        <w:ind w:right="46"/>
        <w:jc w:val="both"/>
        <w:rPr>
          <w:rFonts w:ascii="Verdana" w:hAnsi="Verdana" w:cs="Arial"/>
          <w:sz w:val="20"/>
          <w:szCs w:val="20"/>
          <w:lang w:val="es-CO"/>
        </w:rPr>
      </w:pPr>
    </w:p>
    <w:p w14:paraId="45F1EBE6"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La verificación de estas condiciones se realizará por parte de las Entidades Estatales con</w:t>
      </w:r>
      <w:r>
        <w:rPr>
          <w:rFonts w:ascii="Verdana" w:hAnsi="Verdana" w:cs="Arial"/>
          <w:sz w:val="20"/>
          <w:szCs w:val="20"/>
          <w:lang w:val="es-CO"/>
        </w:rPr>
        <w:t xml:space="preserve"> </w:t>
      </w:r>
      <w:r w:rsidRPr="0003795B">
        <w:rPr>
          <w:rFonts w:ascii="Verdana" w:hAnsi="Verdana" w:cs="Arial"/>
          <w:sz w:val="20"/>
          <w:szCs w:val="20"/>
          <w:lang w:val="es-CO"/>
        </w:rPr>
        <w:t>base en los siguientes documentos que el proponente deberá aportar junta con su oferta,</w:t>
      </w:r>
      <w:r>
        <w:rPr>
          <w:rFonts w:ascii="Verdana" w:hAnsi="Verdana" w:cs="Arial"/>
          <w:sz w:val="20"/>
          <w:szCs w:val="20"/>
          <w:lang w:val="es-CO"/>
        </w:rPr>
        <w:t xml:space="preserve"> </w:t>
      </w:r>
      <w:r w:rsidRPr="0003795B">
        <w:rPr>
          <w:rFonts w:ascii="Verdana" w:hAnsi="Verdana" w:cs="Arial"/>
          <w:sz w:val="20"/>
          <w:szCs w:val="20"/>
          <w:lang w:val="es-CO"/>
        </w:rPr>
        <w:t>de manera física o digital:</w:t>
      </w:r>
    </w:p>
    <w:p w14:paraId="6CF3A108" w14:textId="77777777" w:rsidR="00296159" w:rsidRPr="0003795B" w:rsidRDefault="00296159" w:rsidP="00296159">
      <w:pPr>
        <w:tabs>
          <w:tab w:val="left" w:pos="567"/>
        </w:tabs>
        <w:ind w:right="46"/>
        <w:jc w:val="both"/>
        <w:rPr>
          <w:rFonts w:ascii="Verdana" w:hAnsi="Verdana" w:cs="Arial"/>
          <w:sz w:val="20"/>
          <w:szCs w:val="20"/>
          <w:lang w:val="es-CO"/>
        </w:rPr>
      </w:pPr>
    </w:p>
    <w:p w14:paraId="59759EE0"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 Certificación expedida con una antelación no mayor a treinta (30) días calendario respecto</w:t>
      </w:r>
      <w:r>
        <w:rPr>
          <w:rFonts w:ascii="Verdana" w:hAnsi="Verdana" w:cs="Arial"/>
          <w:sz w:val="20"/>
          <w:szCs w:val="20"/>
          <w:lang w:val="es-CO"/>
        </w:rPr>
        <w:t xml:space="preserve"> </w:t>
      </w:r>
      <w:r w:rsidRPr="0003795B">
        <w:rPr>
          <w:rFonts w:ascii="Verdana" w:hAnsi="Verdana" w:cs="Arial"/>
          <w:sz w:val="20"/>
          <w:szCs w:val="20"/>
          <w:lang w:val="es-CO"/>
        </w:rPr>
        <w:t>a la</w:t>
      </w:r>
      <w:r>
        <w:rPr>
          <w:rFonts w:ascii="Verdana" w:hAnsi="Verdana" w:cs="Arial"/>
          <w:sz w:val="20"/>
          <w:szCs w:val="20"/>
          <w:lang w:val="es-CO"/>
        </w:rPr>
        <w:t xml:space="preserve"> </w:t>
      </w:r>
      <w:r w:rsidRPr="0003795B">
        <w:rPr>
          <w:rFonts w:ascii="Verdana" w:hAnsi="Verdana" w:cs="Arial"/>
          <w:sz w:val="20"/>
          <w:szCs w:val="20"/>
          <w:lang w:val="es-CO"/>
        </w:rPr>
        <w:t>fecha de presentación de la oferta, suscrita por el representante legal del proponente</w:t>
      </w:r>
      <w:r>
        <w:rPr>
          <w:rFonts w:ascii="Verdana" w:hAnsi="Verdana" w:cs="Arial"/>
          <w:sz w:val="20"/>
          <w:szCs w:val="20"/>
          <w:lang w:val="es-CO"/>
        </w:rPr>
        <w:t xml:space="preserve"> </w:t>
      </w:r>
      <w:r w:rsidRPr="0003795B">
        <w:rPr>
          <w:rFonts w:ascii="Verdana" w:hAnsi="Verdana" w:cs="Arial"/>
          <w:sz w:val="20"/>
          <w:szCs w:val="20"/>
          <w:lang w:val="es-CO"/>
        </w:rPr>
        <w:t>y el revisor fiscal, cuando exista de acuerdo con los requerimientos de ley, o el contador,</w:t>
      </w:r>
      <w:r>
        <w:rPr>
          <w:rFonts w:ascii="Verdana" w:hAnsi="Verdana" w:cs="Arial"/>
          <w:sz w:val="20"/>
          <w:szCs w:val="20"/>
          <w:lang w:val="es-CO"/>
        </w:rPr>
        <w:t xml:space="preserve"> </w:t>
      </w:r>
      <w:r w:rsidRPr="0003795B">
        <w:rPr>
          <w:rFonts w:ascii="Verdana" w:hAnsi="Verdana" w:cs="Arial"/>
          <w:sz w:val="20"/>
          <w:szCs w:val="20"/>
          <w:lang w:val="es-CO"/>
        </w:rPr>
        <w:t>en la que conste el número de personas con discapacidad que conforman su planta de</w:t>
      </w:r>
      <w:r>
        <w:rPr>
          <w:rFonts w:ascii="Verdana" w:hAnsi="Verdana" w:cs="Arial"/>
          <w:sz w:val="20"/>
          <w:szCs w:val="20"/>
          <w:lang w:val="es-CO"/>
        </w:rPr>
        <w:t xml:space="preserve"> </w:t>
      </w:r>
      <w:r w:rsidRPr="0003795B">
        <w:rPr>
          <w:rFonts w:ascii="Verdana" w:hAnsi="Verdana" w:cs="Arial"/>
          <w:sz w:val="20"/>
          <w:szCs w:val="20"/>
          <w:lang w:val="es-CO"/>
        </w:rPr>
        <w:t>personal. La certificación deberá relacionar el nombre completo y el número de documento</w:t>
      </w:r>
      <w:r>
        <w:rPr>
          <w:rFonts w:ascii="Verdana" w:hAnsi="Verdana" w:cs="Arial"/>
          <w:sz w:val="20"/>
          <w:szCs w:val="20"/>
          <w:lang w:val="es-CO"/>
        </w:rPr>
        <w:t xml:space="preserve"> </w:t>
      </w:r>
      <w:r w:rsidRPr="0003795B">
        <w:rPr>
          <w:rFonts w:ascii="Verdana" w:hAnsi="Verdana" w:cs="Arial"/>
          <w:sz w:val="20"/>
          <w:szCs w:val="20"/>
          <w:lang w:val="es-CO"/>
        </w:rPr>
        <w:t>de identidad de cada una de las personas con discapacidad. Como soporte, se anexará copia</w:t>
      </w:r>
      <w:r>
        <w:rPr>
          <w:rFonts w:ascii="Verdana" w:hAnsi="Verdana" w:cs="Arial"/>
          <w:sz w:val="20"/>
          <w:szCs w:val="20"/>
          <w:lang w:val="es-CO"/>
        </w:rPr>
        <w:t xml:space="preserve"> </w:t>
      </w:r>
      <w:r w:rsidRPr="0003795B">
        <w:rPr>
          <w:rFonts w:ascii="Verdana" w:hAnsi="Verdana" w:cs="Arial"/>
          <w:sz w:val="20"/>
          <w:szCs w:val="20"/>
          <w:lang w:val="es-CO"/>
        </w:rPr>
        <w:t>de los respectivos documentos de identidad, copia de los contratos de trabajo o certificación</w:t>
      </w:r>
      <w:r>
        <w:rPr>
          <w:rFonts w:ascii="Verdana" w:hAnsi="Verdana" w:cs="Arial"/>
          <w:sz w:val="20"/>
          <w:szCs w:val="20"/>
          <w:lang w:val="es-CO"/>
        </w:rPr>
        <w:t xml:space="preserve"> </w:t>
      </w:r>
      <w:r w:rsidRPr="0003795B">
        <w:rPr>
          <w:rFonts w:ascii="Verdana" w:hAnsi="Verdana" w:cs="Arial"/>
          <w:sz w:val="20"/>
          <w:szCs w:val="20"/>
          <w:lang w:val="es-CO"/>
        </w:rPr>
        <w:t>laboral con las funciones, sin que se puedan relacionar contratos de prestación de servicios,</w:t>
      </w:r>
      <w:r>
        <w:rPr>
          <w:rFonts w:ascii="Verdana" w:hAnsi="Verdana" w:cs="Arial"/>
          <w:sz w:val="20"/>
          <w:szCs w:val="20"/>
          <w:lang w:val="es-CO"/>
        </w:rPr>
        <w:t xml:space="preserve"> </w:t>
      </w:r>
      <w:r w:rsidRPr="0003795B">
        <w:rPr>
          <w:rFonts w:ascii="Verdana" w:hAnsi="Verdana" w:cs="Arial"/>
          <w:sz w:val="20"/>
          <w:szCs w:val="20"/>
          <w:lang w:val="es-CO"/>
        </w:rPr>
        <w:t>así como el certificado de aportes a seguridad social de los últimas tres (3) meses en el que</w:t>
      </w:r>
      <w:r>
        <w:rPr>
          <w:rFonts w:ascii="Verdana" w:hAnsi="Verdana" w:cs="Arial"/>
          <w:sz w:val="20"/>
          <w:szCs w:val="20"/>
          <w:lang w:val="es-CO"/>
        </w:rPr>
        <w:t xml:space="preserve"> </w:t>
      </w:r>
      <w:r w:rsidRPr="0003795B">
        <w:rPr>
          <w:rFonts w:ascii="Verdana" w:hAnsi="Verdana" w:cs="Arial"/>
          <w:sz w:val="20"/>
          <w:szCs w:val="20"/>
          <w:lang w:val="es-CO"/>
        </w:rPr>
        <w:t>se demuestren los pagos realizados por el empleador, y el certificado de discapacidad</w:t>
      </w:r>
      <w:r>
        <w:rPr>
          <w:rFonts w:ascii="Verdana" w:hAnsi="Verdana" w:cs="Arial"/>
          <w:sz w:val="20"/>
          <w:szCs w:val="20"/>
          <w:lang w:val="es-CO"/>
        </w:rPr>
        <w:t xml:space="preserve"> </w:t>
      </w:r>
      <w:r w:rsidRPr="0003795B">
        <w:rPr>
          <w:rFonts w:ascii="Verdana" w:hAnsi="Verdana" w:cs="Arial"/>
          <w:sz w:val="20"/>
          <w:szCs w:val="20"/>
          <w:lang w:val="es-CO"/>
        </w:rPr>
        <w:t>expedido conforme a la normativa vigente del Ministerio de Salud y Protección Social.</w:t>
      </w:r>
    </w:p>
    <w:p w14:paraId="105CD1AB" w14:textId="77777777" w:rsidR="00296159" w:rsidRDefault="00296159" w:rsidP="00296159">
      <w:pPr>
        <w:tabs>
          <w:tab w:val="left" w:pos="567"/>
        </w:tabs>
        <w:ind w:right="46"/>
        <w:jc w:val="both"/>
        <w:rPr>
          <w:rFonts w:ascii="Verdana" w:hAnsi="Verdana" w:cs="Arial"/>
          <w:sz w:val="20"/>
          <w:szCs w:val="20"/>
          <w:lang w:val="es-CO"/>
        </w:rPr>
      </w:pPr>
    </w:p>
    <w:p w14:paraId="53E43BE0"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 También, esta verificación se hará con el certificado que para el efecto expide el Ministerio</w:t>
      </w:r>
      <w:r>
        <w:rPr>
          <w:rFonts w:ascii="Verdana" w:hAnsi="Verdana" w:cs="Arial"/>
          <w:sz w:val="20"/>
          <w:szCs w:val="20"/>
          <w:lang w:val="es-CO"/>
        </w:rPr>
        <w:t xml:space="preserve"> </w:t>
      </w:r>
      <w:r w:rsidRPr="0003795B">
        <w:rPr>
          <w:rFonts w:ascii="Verdana" w:hAnsi="Verdana" w:cs="Arial"/>
          <w:sz w:val="20"/>
          <w:szCs w:val="20"/>
          <w:lang w:val="es-CO"/>
        </w:rPr>
        <w:t>de Trabajo y la entidad estatal contratante verificará la vigencia de dicha certificación, de</w:t>
      </w:r>
      <w:r>
        <w:rPr>
          <w:rFonts w:ascii="Verdana" w:hAnsi="Verdana" w:cs="Arial"/>
          <w:sz w:val="20"/>
          <w:szCs w:val="20"/>
          <w:lang w:val="es-CO"/>
        </w:rPr>
        <w:t xml:space="preserve"> </w:t>
      </w:r>
      <w:r w:rsidRPr="0003795B">
        <w:rPr>
          <w:rFonts w:ascii="Verdana" w:hAnsi="Verdana" w:cs="Arial"/>
          <w:sz w:val="20"/>
          <w:szCs w:val="20"/>
          <w:lang w:val="es-CO"/>
        </w:rPr>
        <w:t>conformidad con la normativa aplicable.</w:t>
      </w:r>
    </w:p>
    <w:p w14:paraId="75D9E766" w14:textId="77777777" w:rsidR="00296159" w:rsidRDefault="00296159" w:rsidP="00296159">
      <w:pPr>
        <w:tabs>
          <w:tab w:val="left" w:pos="567"/>
        </w:tabs>
        <w:ind w:right="46"/>
        <w:jc w:val="both"/>
        <w:rPr>
          <w:rFonts w:ascii="Verdana" w:hAnsi="Verdana" w:cs="Arial"/>
          <w:sz w:val="20"/>
          <w:szCs w:val="20"/>
          <w:lang w:val="es-CO"/>
        </w:rPr>
      </w:pPr>
    </w:p>
    <w:p w14:paraId="438F2AE4"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Cuando se trate de un proponente plural (consorcio o unión temporal), se tomará en cuenta</w:t>
      </w:r>
      <w:r>
        <w:rPr>
          <w:rFonts w:ascii="Verdana" w:hAnsi="Verdana" w:cs="Arial"/>
          <w:sz w:val="20"/>
          <w:szCs w:val="20"/>
          <w:lang w:val="es-CO"/>
        </w:rPr>
        <w:t xml:space="preserve"> </w:t>
      </w:r>
      <w:r w:rsidRPr="0003795B">
        <w:rPr>
          <w:rFonts w:ascii="Verdana" w:hAnsi="Verdana" w:cs="Arial"/>
          <w:sz w:val="20"/>
          <w:szCs w:val="20"/>
          <w:lang w:val="es-CO"/>
        </w:rPr>
        <w:t>únicamente la planta de personal del integrante con mayor participación porcentual.</w:t>
      </w:r>
    </w:p>
    <w:p w14:paraId="666D49F6" w14:textId="77777777" w:rsidR="00296159" w:rsidRPr="0003795B" w:rsidRDefault="00296159" w:rsidP="00296159">
      <w:pPr>
        <w:tabs>
          <w:tab w:val="left" w:pos="567"/>
        </w:tabs>
        <w:ind w:right="46"/>
        <w:jc w:val="both"/>
        <w:rPr>
          <w:rFonts w:ascii="Verdana" w:hAnsi="Verdana" w:cs="Arial"/>
          <w:sz w:val="20"/>
          <w:szCs w:val="20"/>
          <w:lang w:val="es-CO"/>
        </w:rPr>
      </w:pPr>
    </w:p>
    <w:p w14:paraId="09BB5A1B"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La aplicación de este puntaje adicional se hará sin perjuicio de los compromisos y</w:t>
      </w:r>
      <w:r>
        <w:rPr>
          <w:rFonts w:ascii="Verdana" w:hAnsi="Verdana" w:cs="Arial"/>
          <w:sz w:val="20"/>
          <w:szCs w:val="20"/>
          <w:lang w:val="es-CO"/>
        </w:rPr>
        <w:t xml:space="preserve"> </w:t>
      </w:r>
      <w:r w:rsidRPr="0003795B">
        <w:rPr>
          <w:rFonts w:ascii="Verdana" w:hAnsi="Verdana" w:cs="Arial"/>
          <w:sz w:val="20"/>
          <w:szCs w:val="20"/>
          <w:lang w:val="es-CO"/>
        </w:rPr>
        <w:t>limitaciones derivadas de los Acuerdos Comerciales internacionales vigentes para Colombia.</w:t>
      </w:r>
    </w:p>
    <w:p w14:paraId="737C7B52" w14:textId="77777777" w:rsidR="00296159" w:rsidRPr="0003795B" w:rsidRDefault="00296159" w:rsidP="00296159">
      <w:pPr>
        <w:tabs>
          <w:tab w:val="left" w:pos="567"/>
        </w:tabs>
        <w:ind w:right="46"/>
        <w:jc w:val="both"/>
        <w:rPr>
          <w:rFonts w:ascii="Verdana" w:hAnsi="Verdana" w:cs="Arial"/>
          <w:sz w:val="20"/>
          <w:szCs w:val="20"/>
          <w:lang w:val="es-CO"/>
        </w:rPr>
      </w:pPr>
    </w:p>
    <w:p w14:paraId="0993FDDE"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PARÁGRAFO 1. La aplicación de los puntales establecidos en el presente artículo no</w:t>
      </w:r>
      <w:r>
        <w:rPr>
          <w:rFonts w:ascii="Verdana" w:hAnsi="Verdana" w:cs="Arial"/>
          <w:sz w:val="20"/>
          <w:szCs w:val="20"/>
          <w:lang w:val="es-CO"/>
        </w:rPr>
        <w:t xml:space="preserve"> </w:t>
      </w:r>
      <w:r w:rsidRPr="0003795B">
        <w:rPr>
          <w:rFonts w:ascii="Verdana" w:hAnsi="Verdana" w:cs="Arial"/>
          <w:sz w:val="20"/>
          <w:szCs w:val="20"/>
          <w:lang w:val="es-CO"/>
        </w:rPr>
        <w:t>excluye la incorporación de criterios sociales adicionales en beneficio de las personas con</w:t>
      </w:r>
      <w:r>
        <w:rPr>
          <w:rFonts w:ascii="Verdana" w:hAnsi="Verdana" w:cs="Arial"/>
          <w:sz w:val="20"/>
          <w:szCs w:val="20"/>
          <w:lang w:val="es-CO"/>
        </w:rPr>
        <w:t xml:space="preserve"> </w:t>
      </w:r>
      <w:r w:rsidRPr="0003795B">
        <w:rPr>
          <w:rFonts w:ascii="Verdana" w:hAnsi="Verdana" w:cs="Arial"/>
          <w:sz w:val="20"/>
          <w:szCs w:val="20"/>
          <w:lang w:val="es-CO"/>
        </w:rPr>
        <w:t>discapacidad en la modalidad de licitación Pública y selección abreviada de menor cuantía,</w:t>
      </w:r>
      <w:r>
        <w:rPr>
          <w:rFonts w:ascii="Verdana" w:hAnsi="Verdana" w:cs="Arial"/>
          <w:sz w:val="20"/>
          <w:szCs w:val="20"/>
          <w:lang w:val="es-CO"/>
        </w:rPr>
        <w:t xml:space="preserve"> </w:t>
      </w:r>
      <w:r w:rsidRPr="0003795B">
        <w:rPr>
          <w:rFonts w:ascii="Verdana" w:hAnsi="Verdana" w:cs="Arial"/>
          <w:sz w:val="20"/>
          <w:szCs w:val="20"/>
          <w:lang w:val="es-CO"/>
        </w:rPr>
        <w:t>de conformidad con lo reglamentado en el parágrafo del artículo 2.2.1.1.2.2.2. del presente Decreto.</w:t>
      </w:r>
    </w:p>
    <w:p w14:paraId="0D7ED18B" w14:textId="77777777" w:rsidR="00296159" w:rsidRPr="0003795B" w:rsidRDefault="00296159" w:rsidP="00296159">
      <w:pPr>
        <w:tabs>
          <w:tab w:val="left" w:pos="567"/>
        </w:tabs>
        <w:ind w:right="46"/>
        <w:jc w:val="both"/>
        <w:rPr>
          <w:rFonts w:ascii="Verdana" w:hAnsi="Verdana" w:cs="Arial"/>
          <w:sz w:val="20"/>
          <w:szCs w:val="20"/>
          <w:lang w:val="es-CO"/>
        </w:rPr>
      </w:pPr>
    </w:p>
    <w:p w14:paraId="55397532"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PARÁGRAFO 2. El puntaje adicional previsto en este artículo no excluye la aplicación de incentivos contractuales ni de criterios diferenciales en favor de las MiPymes y lo los emprendimientos y empresas de mujeres.</w:t>
      </w:r>
    </w:p>
    <w:p w14:paraId="1851E5BE" w14:textId="77777777" w:rsidR="00296159" w:rsidRPr="0003795B" w:rsidRDefault="00296159" w:rsidP="00296159">
      <w:pPr>
        <w:tabs>
          <w:tab w:val="left" w:pos="567"/>
        </w:tabs>
        <w:ind w:right="46"/>
        <w:jc w:val="both"/>
        <w:rPr>
          <w:rFonts w:ascii="Verdana" w:hAnsi="Verdana" w:cs="Arial"/>
          <w:sz w:val="20"/>
          <w:szCs w:val="20"/>
          <w:lang w:val="es-CO"/>
        </w:rPr>
      </w:pPr>
    </w:p>
    <w:p w14:paraId="18E7770D"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 xml:space="preserve">PARÁGRAFO 3. Las Entidades Estatales, a través del supervisor o interventor del contrato, deberán verificar durante la ejecución contractual que las condiciones de inclusión laborales con base en las cuales se otorgó el puntaje adicional se mantengan. Para estos efectos, el contratista deberá presentar, con cada solicitud de pago, la documentación con la que acredite la permanencia de las condiciones mediante las cuales se obtuvo el incentivo o, en caso contrario, informar y sustentar las razones de fuerza mayor o caso fortuito que hayan impedido su cumplimiento. La inobservancia de estas medidas y el incumplimiento injustificado en la reducción del número de trabajadores con </w:t>
      </w:r>
      <w:r w:rsidRPr="0003795B">
        <w:rPr>
          <w:rFonts w:ascii="Verdana" w:hAnsi="Verdana" w:cs="Arial"/>
          <w:sz w:val="20"/>
          <w:szCs w:val="20"/>
          <w:lang w:val="es-CO"/>
        </w:rPr>
        <w:lastRenderedPageBreak/>
        <w:t>discapacidad de la planta de personal acreditado para obtener el puntaje adicional podrá constituir causal de incumplimiento contractual y se tramitará conforme a la normatividad vigente.</w:t>
      </w:r>
    </w:p>
    <w:p w14:paraId="02CEFD13" w14:textId="77777777" w:rsidR="00296159" w:rsidRPr="009B3307"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PARÁGRAFO 4. Las medidas contempladas en este artículo deberán observar las garantías constitucionales que reconocen la protección del derecho a la estabilidad laboral reforzada</w:t>
      </w:r>
      <w:r w:rsidRPr="009B3307">
        <w:rPr>
          <w:rFonts w:ascii="Verdana" w:hAnsi="Verdana" w:cs="Arial"/>
          <w:sz w:val="20"/>
          <w:szCs w:val="20"/>
          <w:lang w:val="es-CO"/>
        </w:rPr>
        <w:t xml:space="preserve"> </w:t>
      </w:r>
      <w:r w:rsidRPr="0003795B">
        <w:rPr>
          <w:rFonts w:ascii="Verdana" w:hAnsi="Verdana" w:cs="Arial"/>
          <w:sz w:val="20"/>
          <w:szCs w:val="20"/>
          <w:lang w:val="es-CO"/>
        </w:rPr>
        <w:t>de las personas naturales con discapacidad, así coma la igualdad y dignidad en las</w:t>
      </w:r>
      <w:r w:rsidRPr="009B3307">
        <w:rPr>
          <w:rFonts w:ascii="Verdana" w:hAnsi="Verdana" w:cs="Arial"/>
          <w:sz w:val="20"/>
          <w:szCs w:val="20"/>
          <w:lang w:val="es-CO"/>
        </w:rPr>
        <w:t xml:space="preserve"> </w:t>
      </w:r>
      <w:r w:rsidRPr="0003795B">
        <w:rPr>
          <w:rFonts w:ascii="Verdana" w:hAnsi="Verdana" w:cs="Arial"/>
          <w:sz w:val="20"/>
          <w:szCs w:val="20"/>
          <w:lang w:val="es-CO"/>
        </w:rPr>
        <w:t>condiciones laborales.</w:t>
      </w:r>
    </w:p>
    <w:p w14:paraId="59CF8317" w14:textId="77777777" w:rsidR="00296159" w:rsidRPr="0003795B" w:rsidRDefault="00296159" w:rsidP="00296159">
      <w:pPr>
        <w:tabs>
          <w:tab w:val="left" w:pos="567"/>
        </w:tabs>
        <w:ind w:right="46"/>
        <w:jc w:val="both"/>
        <w:rPr>
          <w:rFonts w:ascii="Verdana" w:hAnsi="Verdana" w:cs="Arial"/>
          <w:sz w:val="20"/>
          <w:szCs w:val="20"/>
          <w:lang w:val="es-CO"/>
        </w:rPr>
      </w:pPr>
    </w:p>
    <w:p w14:paraId="08E4E440" w14:textId="77777777" w:rsidR="00296159" w:rsidRPr="009B3307" w:rsidRDefault="00296159" w:rsidP="00296159">
      <w:pPr>
        <w:tabs>
          <w:tab w:val="left" w:pos="567"/>
        </w:tabs>
        <w:ind w:right="46"/>
        <w:jc w:val="both"/>
        <w:rPr>
          <w:rFonts w:ascii="Verdana" w:hAnsi="Verdana" w:cs="Arial"/>
          <w:i/>
          <w:iCs/>
          <w:sz w:val="20"/>
          <w:szCs w:val="20"/>
          <w:lang w:val="es-CO"/>
        </w:rPr>
      </w:pPr>
      <w:r w:rsidRPr="009B3307">
        <w:rPr>
          <w:rFonts w:ascii="Verdana" w:hAnsi="Verdana" w:cs="Arial"/>
          <w:sz w:val="20"/>
          <w:szCs w:val="20"/>
          <w:lang w:val="es-CO"/>
        </w:rPr>
        <w:t>“</w:t>
      </w:r>
      <w:r w:rsidRPr="0003795B">
        <w:rPr>
          <w:rFonts w:ascii="Verdana" w:hAnsi="Verdana" w:cs="Arial"/>
          <w:i/>
          <w:iCs/>
          <w:sz w:val="20"/>
          <w:szCs w:val="20"/>
          <w:lang w:val="es-CO"/>
        </w:rPr>
        <w:t>que acrediten la vinculación de trabajadores con discapacidad en su planta de personal, de</w:t>
      </w:r>
      <w:r w:rsidRPr="009B3307">
        <w:rPr>
          <w:rFonts w:ascii="Verdana" w:hAnsi="Verdana" w:cs="Arial"/>
          <w:i/>
          <w:iCs/>
          <w:sz w:val="20"/>
          <w:szCs w:val="20"/>
          <w:lang w:val="es-CO"/>
        </w:rPr>
        <w:t xml:space="preserve"> </w:t>
      </w:r>
      <w:r w:rsidRPr="0003795B">
        <w:rPr>
          <w:rFonts w:ascii="Verdana" w:hAnsi="Verdana" w:cs="Arial"/>
          <w:i/>
          <w:iCs/>
          <w:sz w:val="20"/>
          <w:szCs w:val="20"/>
          <w:lang w:val="es-CO"/>
        </w:rPr>
        <w:t>acuerdo con los siguientes requisitos:</w:t>
      </w:r>
    </w:p>
    <w:p w14:paraId="50151C07" w14:textId="77777777" w:rsidR="00296159" w:rsidRPr="0003795B" w:rsidRDefault="00296159" w:rsidP="00296159">
      <w:pPr>
        <w:tabs>
          <w:tab w:val="left" w:pos="567"/>
        </w:tabs>
        <w:ind w:right="46"/>
        <w:jc w:val="both"/>
        <w:rPr>
          <w:rFonts w:ascii="Verdana" w:hAnsi="Verdana" w:cs="Arial"/>
          <w:i/>
          <w:iCs/>
          <w:sz w:val="20"/>
          <w:szCs w:val="20"/>
          <w:lang w:val="es-CO"/>
        </w:rPr>
      </w:pPr>
    </w:p>
    <w:p w14:paraId="54E11BE6"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i/>
          <w:iCs/>
          <w:sz w:val="20"/>
          <w:szCs w:val="20"/>
          <w:lang w:val="es-CO"/>
        </w:rPr>
        <w:t>L</w:t>
      </w:r>
      <w:r w:rsidRPr="0003795B">
        <w:rPr>
          <w:rFonts w:ascii="Verdana" w:hAnsi="Verdana" w:cs="Arial"/>
          <w:sz w:val="20"/>
          <w:szCs w:val="20"/>
          <w:lang w:val="es-CO"/>
        </w:rPr>
        <w:t>a condición de emprendimiento y empresas de personas con discapacidad se acreditará de</w:t>
      </w:r>
      <w:r w:rsidRPr="009B3307">
        <w:rPr>
          <w:rFonts w:ascii="Verdana" w:hAnsi="Verdana" w:cs="Arial"/>
          <w:sz w:val="20"/>
          <w:szCs w:val="20"/>
          <w:lang w:val="es-CO"/>
        </w:rPr>
        <w:t xml:space="preserve"> </w:t>
      </w:r>
      <w:r w:rsidRPr="0003795B">
        <w:rPr>
          <w:rFonts w:ascii="Verdana" w:hAnsi="Verdana" w:cs="Arial"/>
          <w:sz w:val="20"/>
          <w:szCs w:val="20"/>
          <w:lang w:val="es-CO"/>
        </w:rPr>
        <w:t>conformidad con lo establecido en el artículo 1 del Decreto 287 de 2026, mediante el cual</w:t>
      </w:r>
      <w:r w:rsidRPr="009B3307">
        <w:rPr>
          <w:rFonts w:ascii="Verdana" w:hAnsi="Verdana" w:cs="Arial"/>
          <w:sz w:val="20"/>
          <w:szCs w:val="20"/>
          <w:lang w:val="es-CO"/>
        </w:rPr>
        <w:t xml:space="preserve"> </w:t>
      </w:r>
      <w:r w:rsidRPr="0003795B">
        <w:rPr>
          <w:rFonts w:ascii="Verdana" w:hAnsi="Verdana" w:cs="Arial"/>
          <w:sz w:val="20"/>
          <w:szCs w:val="20"/>
          <w:lang w:val="es-CO"/>
        </w:rPr>
        <w:t>se modifican LOS ARTÍCULOS 2.2.1.2.4.2.6., 2.2.1.2.4.2.7. Y 2.2.1.2.4.2.8 del Decreto</w:t>
      </w:r>
      <w:r w:rsidRPr="009B3307">
        <w:rPr>
          <w:rFonts w:ascii="Verdana" w:hAnsi="Verdana" w:cs="Arial"/>
          <w:sz w:val="20"/>
          <w:szCs w:val="20"/>
          <w:lang w:val="es-CO"/>
        </w:rPr>
        <w:t xml:space="preserve"> </w:t>
      </w:r>
      <w:r w:rsidRPr="0003795B">
        <w:rPr>
          <w:rFonts w:ascii="Verdana" w:hAnsi="Verdana" w:cs="Arial"/>
          <w:sz w:val="20"/>
          <w:szCs w:val="20"/>
          <w:lang w:val="es-CO"/>
        </w:rPr>
        <w:t>1082 de 2015:</w:t>
      </w:r>
    </w:p>
    <w:p w14:paraId="5AF81AD9" w14:textId="77777777" w:rsidR="00296159" w:rsidRPr="009B3307" w:rsidRDefault="00296159" w:rsidP="00296159">
      <w:pPr>
        <w:tabs>
          <w:tab w:val="left" w:pos="567"/>
        </w:tabs>
        <w:ind w:right="46"/>
        <w:jc w:val="both"/>
        <w:rPr>
          <w:rFonts w:ascii="Verdana" w:hAnsi="Verdana" w:cs="Arial"/>
          <w:sz w:val="20"/>
          <w:szCs w:val="20"/>
          <w:lang w:val="es-CO"/>
        </w:rPr>
      </w:pPr>
    </w:p>
    <w:p w14:paraId="7B2ADDEE" w14:textId="77777777" w:rsidR="00296159" w:rsidRPr="009B3307"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1. La persona representante legal de la persona jurídica y/o natural o el revisor fiscal,</w:t>
      </w:r>
      <w:r w:rsidRPr="009B3307">
        <w:rPr>
          <w:rFonts w:ascii="Verdana" w:hAnsi="Verdana" w:cs="Arial"/>
          <w:sz w:val="20"/>
          <w:szCs w:val="20"/>
          <w:lang w:val="es-CO"/>
        </w:rPr>
        <w:t xml:space="preserve"> </w:t>
      </w:r>
      <w:r w:rsidRPr="0003795B">
        <w:rPr>
          <w:rFonts w:ascii="Verdana" w:hAnsi="Verdana" w:cs="Arial"/>
          <w:sz w:val="20"/>
          <w:szCs w:val="20"/>
          <w:lang w:val="es-CO"/>
        </w:rPr>
        <w:t>según corresponda, certificará el número total de trabajadores vinculados a la planta</w:t>
      </w:r>
      <w:r w:rsidRPr="009B3307">
        <w:rPr>
          <w:rFonts w:ascii="Verdana" w:hAnsi="Verdana" w:cs="Arial"/>
          <w:sz w:val="20"/>
          <w:szCs w:val="20"/>
          <w:lang w:val="es-CO"/>
        </w:rPr>
        <w:t xml:space="preserve"> </w:t>
      </w:r>
      <w:r w:rsidRPr="0003795B">
        <w:rPr>
          <w:rFonts w:ascii="Verdana" w:hAnsi="Verdana" w:cs="Arial"/>
          <w:sz w:val="20"/>
          <w:szCs w:val="20"/>
          <w:lang w:val="es-CO"/>
        </w:rPr>
        <w:t>de personal del proponente o sus integrantes a la fecha de cierre del proceso de</w:t>
      </w:r>
      <w:r w:rsidRPr="009B3307">
        <w:rPr>
          <w:rFonts w:ascii="Verdana" w:hAnsi="Verdana" w:cs="Arial"/>
          <w:sz w:val="20"/>
          <w:szCs w:val="20"/>
          <w:lang w:val="es-CO"/>
        </w:rPr>
        <w:t xml:space="preserve"> </w:t>
      </w:r>
      <w:r w:rsidRPr="0003795B">
        <w:rPr>
          <w:rFonts w:ascii="Verdana" w:hAnsi="Verdana" w:cs="Arial"/>
          <w:sz w:val="20"/>
          <w:szCs w:val="20"/>
          <w:lang w:val="es-CO"/>
        </w:rPr>
        <w:t>selección.</w:t>
      </w:r>
    </w:p>
    <w:p w14:paraId="3690F144" w14:textId="77777777" w:rsidR="00296159" w:rsidRPr="0003795B" w:rsidRDefault="00296159" w:rsidP="00296159">
      <w:pPr>
        <w:tabs>
          <w:tab w:val="left" w:pos="567"/>
        </w:tabs>
        <w:ind w:right="46"/>
        <w:jc w:val="both"/>
        <w:rPr>
          <w:rFonts w:ascii="Verdana" w:hAnsi="Verdana" w:cs="Arial"/>
          <w:sz w:val="20"/>
          <w:szCs w:val="20"/>
          <w:lang w:val="es-CO"/>
        </w:rPr>
      </w:pPr>
    </w:p>
    <w:p w14:paraId="718496A4" w14:textId="77777777" w:rsidR="00296159" w:rsidRPr="009B3307"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2. Acreditar el número mínimo de personas con discapacidad en su planta de personal,</w:t>
      </w:r>
      <w:r w:rsidRPr="009B3307">
        <w:rPr>
          <w:rFonts w:ascii="Verdana" w:hAnsi="Verdana" w:cs="Arial"/>
          <w:sz w:val="20"/>
          <w:szCs w:val="20"/>
          <w:lang w:val="es-CO"/>
        </w:rPr>
        <w:t xml:space="preserve"> </w:t>
      </w:r>
      <w:r w:rsidRPr="0003795B">
        <w:rPr>
          <w:rFonts w:ascii="Verdana" w:hAnsi="Verdana" w:cs="Arial"/>
          <w:sz w:val="20"/>
          <w:szCs w:val="20"/>
          <w:lang w:val="es-CO"/>
        </w:rPr>
        <w:t>de conformidad con lo señalado en el certificado expedido por el Ministerio de Trabajo,</w:t>
      </w:r>
      <w:r w:rsidRPr="009B3307">
        <w:rPr>
          <w:rFonts w:ascii="Verdana" w:hAnsi="Verdana" w:cs="Arial"/>
          <w:sz w:val="20"/>
          <w:szCs w:val="20"/>
          <w:lang w:val="es-CO"/>
        </w:rPr>
        <w:t xml:space="preserve"> el cual deberá estar vigente a la fecha de cierre del proceso de selección.</w:t>
      </w:r>
    </w:p>
    <w:p w14:paraId="069402B9" w14:textId="77777777" w:rsidR="00296159" w:rsidRPr="009B3307" w:rsidRDefault="00296159" w:rsidP="00296159">
      <w:pPr>
        <w:tabs>
          <w:tab w:val="left" w:pos="567"/>
        </w:tabs>
        <w:ind w:right="46"/>
        <w:jc w:val="both"/>
        <w:rPr>
          <w:rFonts w:ascii="Verdana" w:hAnsi="Verdana" w:cs="Arial"/>
          <w:sz w:val="20"/>
          <w:szCs w:val="20"/>
          <w:lang w:val="es-CO"/>
        </w:rPr>
      </w:pPr>
    </w:p>
    <w:p w14:paraId="77393178" w14:textId="77777777" w:rsidR="00296159" w:rsidRDefault="00296159" w:rsidP="00296159">
      <w:pPr>
        <w:tabs>
          <w:tab w:val="left" w:pos="567"/>
        </w:tabs>
        <w:ind w:right="46"/>
        <w:jc w:val="both"/>
        <w:rPr>
          <w:rFonts w:ascii="Verdana" w:hAnsi="Verdana" w:cs="Arial"/>
          <w:sz w:val="20"/>
          <w:szCs w:val="20"/>
          <w:lang w:val="es-CO"/>
        </w:rPr>
      </w:pPr>
      <w:r w:rsidRPr="009B3307">
        <w:rPr>
          <w:rFonts w:ascii="Verdana" w:hAnsi="Verdana" w:cs="Arial"/>
          <w:sz w:val="20"/>
          <w:szCs w:val="20"/>
          <w:lang w:val="es-CO"/>
        </w:rPr>
        <w:t>Verificados los anteriores requisitos, se asignará un (1) PUNTO a quienes acrediten el número mínimo de trabajadores con discapacidad, señalados a continuación:</w:t>
      </w:r>
    </w:p>
    <w:p w14:paraId="682BC69F" w14:textId="77777777" w:rsidR="00296159" w:rsidRDefault="00296159" w:rsidP="00296159">
      <w:pPr>
        <w:tabs>
          <w:tab w:val="left" w:pos="567"/>
        </w:tabs>
        <w:ind w:right="46"/>
        <w:jc w:val="both"/>
        <w:rPr>
          <w:rFonts w:ascii="Verdana" w:hAnsi="Verdana" w:cs="Arial"/>
          <w:sz w:val="20"/>
          <w:szCs w:val="20"/>
          <w:lang w:val="es-CO"/>
        </w:rPr>
      </w:pPr>
    </w:p>
    <w:p w14:paraId="726FAFAE" w14:textId="77777777" w:rsidR="00296159" w:rsidRDefault="00296159" w:rsidP="00296159">
      <w:pPr>
        <w:tabs>
          <w:tab w:val="left" w:pos="567"/>
        </w:tabs>
        <w:ind w:right="46"/>
        <w:jc w:val="center"/>
        <w:rPr>
          <w:rFonts w:ascii="Verdana" w:hAnsi="Verdana" w:cs="Arial"/>
          <w:sz w:val="20"/>
          <w:szCs w:val="20"/>
          <w:lang w:val="es-CO"/>
        </w:rPr>
      </w:pPr>
      <w:r w:rsidRPr="009B3307">
        <w:rPr>
          <w:rFonts w:ascii="Verdana" w:hAnsi="Verdana" w:cs="Arial"/>
          <w:noProof/>
          <w:sz w:val="20"/>
          <w:szCs w:val="20"/>
          <w:lang w:val="es-CO" w:eastAsia="es-CO"/>
        </w:rPr>
        <w:drawing>
          <wp:inline distT="0" distB="0" distL="0" distR="0" wp14:anchorId="6FEEE973" wp14:editId="3B7EE733">
            <wp:extent cx="4454769" cy="1486263"/>
            <wp:effectExtent l="0" t="0" r="3175" b="0"/>
            <wp:docPr id="3529168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916836" name=""/>
                    <pic:cNvPicPr/>
                  </pic:nvPicPr>
                  <pic:blipFill>
                    <a:blip r:embed="rId26"/>
                    <a:stretch>
                      <a:fillRect/>
                    </a:stretch>
                  </pic:blipFill>
                  <pic:spPr>
                    <a:xfrm>
                      <a:off x="0" y="0"/>
                      <a:ext cx="4457584" cy="1487202"/>
                    </a:xfrm>
                    <a:prstGeom prst="rect">
                      <a:avLst/>
                    </a:prstGeom>
                  </pic:spPr>
                </pic:pic>
              </a:graphicData>
            </a:graphic>
          </wp:inline>
        </w:drawing>
      </w:r>
    </w:p>
    <w:p w14:paraId="41B391F5" w14:textId="77777777" w:rsidR="00296159" w:rsidRDefault="00296159" w:rsidP="00296159">
      <w:pPr>
        <w:tabs>
          <w:tab w:val="left" w:pos="567"/>
        </w:tabs>
        <w:ind w:right="46"/>
        <w:rPr>
          <w:rFonts w:ascii="Verdana" w:hAnsi="Verdana" w:cs="Arial"/>
          <w:sz w:val="20"/>
          <w:szCs w:val="20"/>
          <w:lang w:val="es-CO"/>
        </w:rPr>
      </w:pPr>
    </w:p>
    <w:p w14:paraId="20F345A3" w14:textId="77777777" w:rsidR="00296159" w:rsidRDefault="00296159" w:rsidP="00296159">
      <w:pPr>
        <w:tabs>
          <w:tab w:val="left" w:pos="567"/>
        </w:tabs>
        <w:ind w:right="46"/>
        <w:jc w:val="both"/>
        <w:rPr>
          <w:rFonts w:ascii="Verdana" w:hAnsi="Verdana" w:cs="Arial"/>
          <w:sz w:val="20"/>
          <w:szCs w:val="20"/>
          <w:lang w:val="es-CO"/>
        </w:rPr>
      </w:pPr>
      <w:r w:rsidRPr="009B3307">
        <w:rPr>
          <w:rFonts w:ascii="Verdana" w:hAnsi="Verdana" w:cs="Arial"/>
          <w:sz w:val="20"/>
          <w:szCs w:val="20"/>
          <w:lang w:val="es-CO"/>
        </w:rPr>
        <w:t>NOTA 1: Para efectos de lo señalado en el presente numeral, si la oferta es presentada por un</w:t>
      </w:r>
      <w:r>
        <w:rPr>
          <w:rFonts w:ascii="Verdana" w:hAnsi="Verdana" w:cs="Arial"/>
          <w:sz w:val="20"/>
          <w:szCs w:val="20"/>
          <w:lang w:val="es-CO"/>
        </w:rPr>
        <w:t xml:space="preserve"> </w:t>
      </w:r>
      <w:r w:rsidRPr="009B3307">
        <w:rPr>
          <w:rFonts w:ascii="Verdana" w:hAnsi="Verdana" w:cs="Arial"/>
          <w:sz w:val="20"/>
          <w:szCs w:val="20"/>
          <w:lang w:val="es-CO"/>
        </w:rPr>
        <w:t>consorcio o unión temporal, se tendrá en cuenta la planta de personal del integrante del</w:t>
      </w:r>
      <w:r>
        <w:rPr>
          <w:rFonts w:ascii="Verdana" w:hAnsi="Verdana" w:cs="Arial"/>
          <w:sz w:val="20"/>
          <w:szCs w:val="20"/>
          <w:lang w:val="es-CO"/>
        </w:rPr>
        <w:t xml:space="preserve"> </w:t>
      </w:r>
      <w:r w:rsidRPr="009B3307">
        <w:rPr>
          <w:rFonts w:ascii="Verdana" w:hAnsi="Verdana" w:cs="Arial"/>
          <w:sz w:val="20"/>
          <w:szCs w:val="20"/>
          <w:lang w:val="es-CO"/>
        </w:rPr>
        <w:t>proponente</w:t>
      </w:r>
      <w:r>
        <w:rPr>
          <w:rFonts w:ascii="Verdana" w:hAnsi="Verdana" w:cs="Arial"/>
          <w:sz w:val="20"/>
          <w:szCs w:val="20"/>
          <w:lang w:val="es-CO"/>
        </w:rPr>
        <w:t xml:space="preserve"> </w:t>
      </w:r>
      <w:r w:rsidRPr="009B3307">
        <w:rPr>
          <w:rFonts w:ascii="Verdana" w:hAnsi="Verdana" w:cs="Arial"/>
          <w:sz w:val="20"/>
          <w:szCs w:val="20"/>
          <w:lang w:val="es-CO"/>
        </w:rPr>
        <w:t>plural que aporte como mínimo el cuarenta por ciento (40%) de la experiencia general requerida</w:t>
      </w:r>
      <w:r>
        <w:rPr>
          <w:rFonts w:ascii="Verdana" w:hAnsi="Verdana" w:cs="Arial"/>
          <w:sz w:val="20"/>
          <w:szCs w:val="20"/>
          <w:lang w:val="es-CO"/>
        </w:rPr>
        <w:t xml:space="preserve"> </w:t>
      </w:r>
      <w:r w:rsidRPr="009B3307">
        <w:rPr>
          <w:rFonts w:ascii="Verdana" w:hAnsi="Verdana" w:cs="Arial"/>
          <w:sz w:val="20"/>
          <w:szCs w:val="20"/>
          <w:lang w:val="es-CO"/>
        </w:rPr>
        <w:t>(señalada en el numeral 2.4.1. del presente documento), demostrada para el presente proceso de</w:t>
      </w:r>
      <w:r>
        <w:rPr>
          <w:rFonts w:ascii="Verdana" w:hAnsi="Verdana" w:cs="Arial"/>
          <w:sz w:val="20"/>
          <w:szCs w:val="20"/>
          <w:lang w:val="es-CO"/>
        </w:rPr>
        <w:t xml:space="preserve"> </w:t>
      </w:r>
      <w:r w:rsidRPr="009B3307">
        <w:rPr>
          <w:rFonts w:ascii="Verdana" w:hAnsi="Verdana" w:cs="Arial"/>
          <w:sz w:val="20"/>
          <w:szCs w:val="20"/>
          <w:lang w:val="es-CO"/>
        </w:rPr>
        <w:t>selección.</w:t>
      </w:r>
    </w:p>
    <w:p w14:paraId="2FC34BB1" w14:textId="77777777" w:rsidR="00296159" w:rsidRPr="009B3307" w:rsidRDefault="00296159" w:rsidP="00296159">
      <w:pPr>
        <w:tabs>
          <w:tab w:val="left" w:pos="567"/>
        </w:tabs>
        <w:ind w:right="46"/>
        <w:rPr>
          <w:rFonts w:ascii="Verdana" w:hAnsi="Verdana" w:cs="Arial"/>
          <w:sz w:val="20"/>
          <w:szCs w:val="20"/>
          <w:lang w:val="es-CO"/>
        </w:rPr>
      </w:pPr>
    </w:p>
    <w:p w14:paraId="723B9818" w14:textId="77777777" w:rsidR="00296159" w:rsidRPr="00E73425" w:rsidRDefault="00296159" w:rsidP="00296159">
      <w:pPr>
        <w:tabs>
          <w:tab w:val="left" w:pos="567"/>
        </w:tabs>
        <w:ind w:right="46"/>
        <w:jc w:val="both"/>
        <w:rPr>
          <w:rFonts w:ascii="Verdana" w:hAnsi="Verdana" w:cs="Arial"/>
          <w:sz w:val="20"/>
          <w:szCs w:val="20"/>
          <w:lang w:val="es-CO"/>
        </w:rPr>
      </w:pPr>
      <w:r w:rsidRPr="009B3307">
        <w:rPr>
          <w:rFonts w:ascii="Verdana" w:hAnsi="Verdana" w:cs="Arial"/>
          <w:sz w:val="20"/>
          <w:szCs w:val="20"/>
          <w:lang w:val="es-CO"/>
        </w:rPr>
        <w:t>NOTA 2: Las certificaciones requeridas en los subnumerales 1 y 2 del presente numeral para</w:t>
      </w:r>
      <w:r>
        <w:rPr>
          <w:rFonts w:ascii="Verdana" w:hAnsi="Verdana" w:cs="Arial"/>
          <w:sz w:val="20"/>
          <w:szCs w:val="20"/>
          <w:lang w:val="es-CO"/>
        </w:rPr>
        <w:t xml:space="preserve"> </w:t>
      </w:r>
      <w:r w:rsidRPr="009B3307">
        <w:rPr>
          <w:rFonts w:ascii="Verdana" w:hAnsi="Verdana" w:cs="Arial"/>
          <w:sz w:val="20"/>
          <w:szCs w:val="20"/>
          <w:lang w:val="es-CO"/>
        </w:rPr>
        <w:t>l</w:t>
      </w:r>
      <w:r>
        <w:rPr>
          <w:rFonts w:ascii="Verdana" w:hAnsi="Verdana" w:cs="Arial"/>
          <w:sz w:val="20"/>
          <w:szCs w:val="20"/>
          <w:lang w:val="es-CO"/>
        </w:rPr>
        <w:t xml:space="preserve">a </w:t>
      </w:r>
      <w:r w:rsidRPr="00E73425">
        <w:rPr>
          <w:rFonts w:ascii="Verdana" w:hAnsi="Verdana" w:cs="Arial"/>
          <w:sz w:val="20"/>
          <w:szCs w:val="20"/>
          <w:lang w:val="es-CO"/>
        </w:rPr>
        <w:t>asignación de este puntaje deberán ser presentados por la plataforma del SECOP II.</w:t>
      </w:r>
    </w:p>
    <w:p w14:paraId="7D23326A" w14:textId="77777777" w:rsidR="00296159" w:rsidRPr="00E73425" w:rsidRDefault="00296159" w:rsidP="00296159">
      <w:pPr>
        <w:tabs>
          <w:tab w:val="left" w:pos="567"/>
        </w:tabs>
        <w:ind w:right="46"/>
        <w:jc w:val="both"/>
        <w:rPr>
          <w:rFonts w:ascii="Verdana" w:hAnsi="Verdana" w:cs="Arial"/>
          <w:sz w:val="20"/>
          <w:szCs w:val="20"/>
          <w:lang w:val="es-CO"/>
        </w:rPr>
      </w:pPr>
    </w:p>
    <w:p w14:paraId="0BCD99E5" w14:textId="73756725" w:rsidR="00A52E64" w:rsidRPr="00E73425" w:rsidRDefault="00E73425" w:rsidP="00E73425">
      <w:pPr>
        <w:tabs>
          <w:tab w:val="left" w:pos="567"/>
        </w:tabs>
        <w:ind w:right="46"/>
        <w:jc w:val="both"/>
        <w:rPr>
          <w:rFonts w:ascii="Verdana" w:hAnsi="Verdana" w:cs="Arial"/>
          <w:sz w:val="20"/>
          <w:szCs w:val="20"/>
          <w:lang w:val="es-CO"/>
        </w:rPr>
      </w:pPr>
      <w:r w:rsidRPr="00E73425">
        <w:rPr>
          <w:rFonts w:ascii="Verdana" w:hAnsi="Verdana" w:cs="Arial"/>
          <w:b/>
          <w:bCs/>
          <w:sz w:val="20"/>
          <w:szCs w:val="20"/>
          <w:lang w:val="es-CO"/>
        </w:rPr>
        <w:t>5.4.6.</w:t>
      </w:r>
      <w:r>
        <w:rPr>
          <w:rFonts w:ascii="Verdana" w:hAnsi="Verdana" w:cs="Arial"/>
          <w:b/>
          <w:bCs/>
          <w:sz w:val="20"/>
          <w:szCs w:val="20"/>
          <w:lang w:val="es-CO"/>
        </w:rPr>
        <w:t xml:space="preserve"> </w:t>
      </w:r>
      <w:r w:rsidR="00A52E64" w:rsidRPr="00E73425">
        <w:rPr>
          <w:rFonts w:ascii="Verdana" w:hAnsi="Verdana"/>
          <w:b/>
          <w:sz w:val="20"/>
          <w:szCs w:val="20"/>
        </w:rPr>
        <w:t>PUNTAJE ADICIONAL PÁRA PROPONENTES QUE SEAN EMPRENDIMIENTO Y EMPRE</w:t>
      </w:r>
      <w:r w:rsidRPr="00E73425">
        <w:rPr>
          <w:rFonts w:ascii="Verdana" w:hAnsi="Verdana"/>
          <w:b/>
          <w:sz w:val="20"/>
          <w:szCs w:val="20"/>
        </w:rPr>
        <w:t>S</w:t>
      </w:r>
      <w:r w:rsidR="00A52E64" w:rsidRPr="00E73425">
        <w:rPr>
          <w:rFonts w:ascii="Verdana" w:hAnsi="Verdana"/>
          <w:b/>
          <w:sz w:val="20"/>
          <w:szCs w:val="20"/>
        </w:rPr>
        <w:t>AS DE MUJERES</w:t>
      </w:r>
    </w:p>
    <w:p w14:paraId="6C7336F0" w14:textId="592377D6" w:rsidR="00A52E64" w:rsidRPr="00E73425" w:rsidRDefault="00A52E64" w:rsidP="003E6D20">
      <w:pPr>
        <w:jc w:val="both"/>
        <w:rPr>
          <w:rFonts w:ascii="Verdana" w:hAnsi="Verdana" w:cs="Arial"/>
          <w:b/>
          <w:bCs/>
          <w:sz w:val="20"/>
          <w:szCs w:val="20"/>
        </w:rPr>
      </w:pPr>
    </w:p>
    <w:p w14:paraId="40B92575" w14:textId="51BB6286" w:rsidR="0016668A" w:rsidRPr="00E73425" w:rsidRDefault="0016668A" w:rsidP="003E6D20">
      <w:pPr>
        <w:jc w:val="both"/>
        <w:rPr>
          <w:rFonts w:ascii="Verdana" w:hAnsi="Verdana"/>
          <w:sz w:val="20"/>
          <w:szCs w:val="20"/>
        </w:rPr>
      </w:pPr>
      <w:r w:rsidRPr="00E73425">
        <w:rPr>
          <w:rFonts w:ascii="Verdana" w:hAnsi="Verdana"/>
          <w:sz w:val="20"/>
          <w:szCs w:val="20"/>
        </w:rPr>
        <w:t xml:space="preserve">Conforme con lo establecido en el artículo 2.2.1.2.4.2.15 del Decreto 1082 de 2015, adicionado por el artículo 3 del Decreto 1860 de 2021, que trata de los criterios diferenciales para emprendimientos y empresas de mujeres en el sistema de compras públicas, la Entidad otorgará un puntaje adicional del </w:t>
      </w:r>
      <w:r w:rsidRPr="00E73425">
        <w:rPr>
          <w:rFonts w:ascii="Verdana" w:hAnsi="Verdana"/>
          <w:b/>
          <w:sz w:val="20"/>
          <w:szCs w:val="20"/>
        </w:rPr>
        <w:t>(0.25%)</w:t>
      </w:r>
      <w:r w:rsidRPr="00E73425">
        <w:rPr>
          <w:rFonts w:ascii="Verdana" w:hAnsi="Verdana"/>
          <w:sz w:val="20"/>
          <w:szCs w:val="20"/>
        </w:rPr>
        <w:t xml:space="preserve"> del valor total de los puntos establecidos, a los proponentes que acrediten que son </w:t>
      </w:r>
      <w:r w:rsidRPr="00E73425">
        <w:rPr>
          <w:rFonts w:ascii="Verdana" w:hAnsi="Verdana"/>
          <w:sz w:val="20"/>
          <w:szCs w:val="20"/>
        </w:rPr>
        <w:lastRenderedPageBreak/>
        <w:t>emprendimientos y empresas de mujeres que cumplan con alguna de las condiciones establecidas en el artículo 2.2.1.2.4.2.14 del Decreto 1082 de 2015.</w:t>
      </w:r>
    </w:p>
    <w:p w14:paraId="1CBF8F90" w14:textId="64BE1F42" w:rsidR="0016668A" w:rsidRPr="00E73425" w:rsidRDefault="0016668A" w:rsidP="003E6D20">
      <w:pPr>
        <w:jc w:val="both"/>
        <w:rPr>
          <w:rFonts w:ascii="Verdana" w:hAnsi="Verdana"/>
          <w:sz w:val="20"/>
          <w:szCs w:val="20"/>
        </w:rPr>
      </w:pPr>
    </w:p>
    <w:p w14:paraId="6CC20EC0" w14:textId="4A1C9ED1" w:rsidR="0016668A" w:rsidRPr="00E73425" w:rsidRDefault="0016668A" w:rsidP="003E6D20">
      <w:pPr>
        <w:jc w:val="both"/>
        <w:rPr>
          <w:rFonts w:ascii="Verdana" w:hAnsi="Verdana"/>
          <w:sz w:val="20"/>
          <w:szCs w:val="20"/>
        </w:rPr>
      </w:pPr>
      <w:r w:rsidRPr="00E73425">
        <w:rPr>
          <w:rFonts w:ascii="Verdana" w:hAnsi="Verdana"/>
          <w:sz w:val="20"/>
          <w:szCs w:val="20"/>
        </w:rPr>
        <w:t>La condición de emprendimiento y empresas de mujeres los proponentes que acrediten que son emprendimientos y empresas de mujeres se acreditarán de conformidad con lo establecido en el artículo 2.2.1.2.4.2.14. del Decreto 1082 de 2015, adicionado por el artículo 3 del Decreto1860 de 2021, cuando se cumpla con alguna de las siguientes condiciones, así:</w:t>
      </w:r>
    </w:p>
    <w:p w14:paraId="4705A6AB" w14:textId="0DFC54A2" w:rsidR="0016668A" w:rsidRPr="00E73425" w:rsidRDefault="0016668A" w:rsidP="003E6D20">
      <w:pPr>
        <w:jc w:val="both"/>
        <w:rPr>
          <w:rFonts w:ascii="Verdana" w:hAnsi="Verdana"/>
          <w:sz w:val="20"/>
          <w:szCs w:val="20"/>
        </w:rPr>
      </w:pPr>
    </w:p>
    <w:p w14:paraId="244793D5" w14:textId="3D957FDF" w:rsidR="0016668A" w:rsidRPr="00E73425" w:rsidRDefault="0016668A">
      <w:pPr>
        <w:pStyle w:val="Prrafodelista"/>
        <w:numPr>
          <w:ilvl w:val="0"/>
          <w:numId w:val="29"/>
        </w:numPr>
        <w:spacing w:line="240" w:lineRule="auto"/>
        <w:jc w:val="both"/>
        <w:rPr>
          <w:rFonts w:ascii="Verdana" w:hAnsi="Verdana"/>
          <w:sz w:val="20"/>
          <w:szCs w:val="20"/>
        </w:rPr>
      </w:pPr>
      <w:r w:rsidRPr="00E73425">
        <w:rPr>
          <w:rFonts w:ascii="Verdana" w:hAnsi="Verdana"/>
          <w:sz w:val="20"/>
          <w:szCs w:val="20"/>
        </w:rPr>
        <w:t>“Cuando más del cincuenta por ciento (50%) de las acciones, partes de interés o cuotas de participación de la persona jurídica pertenezcan a mujeres y los derechos de propiedad hayan pertenecido a estas durante al menos el último año anterior a la fecha de cierre del Proceso de Selección. Esta circunstancia se acreditará mediante certificación expedida por el representante legal y el revisor fiscal, cuando exista de acuerdo con los requerimientos de ley, o el contador, donde conste la distribución de los derechos en la sociedad y el tiempo en el que las mujeres han mantenido su participación.</w:t>
      </w:r>
    </w:p>
    <w:p w14:paraId="6CD2C30F" w14:textId="352094C4" w:rsidR="0016668A" w:rsidRPr="00E73425" w:rsidRDefault="0016668A" w:rsidP="003E6D20">
      <w:pPr>
        <w:pStyle w:val="Prrafodelista"/>
        <w:spacing w:line="240" w:lineRule="auto"/>
        <w:ind w:left="720"/>
        <w:jc w:val="both"/>
        <w:rPr>
          <w:rFonts w:ascii="Verdana" w:hAnsi="Verdana" w:cs="Arial"/>
          <w:b/>
          <w:bCs/>
          <w:sz w:val="20"/>
          <w:szCs w:val="20"/>
        </w:rPr>
      </w:pPr>
    </w:p>
    <w:p w14:paraId="530C64E5" w14:textId="4D2F91F4" w:rsidR="00A743DD" w:rsidRPr="00E73425" w:rsidRDefault="00A743DD">
      <w:pPr>
        <w:pStyle w:val="Prrafodelista"/>
        <w:numPr>
          <w:ilvl w:val="0"/>
          <w:numId w:val="29"/>
        </w:numPr>
        <w:spacing w:line="240" w:lineRule="auto"/>
        <w:jc w:val="both"/>
        <w:rPr>
          <w:rFonts w:ascii="Verdana" w:hAnsi="Verdana"/>
          <w:sz w:val="20"/>
          <w:szCs w:val="20"/>
        </w:rPr>
      </w:pPr>
      <w:r w:rsidRPr="00E73425">
        <w:rPr>
          <w:rFonts w:ascii="Verdana" w:hAnsi="Verdana"/>
          <w:sz w:val="20"/>
          <w:szCs w:val="20"/>
        </w:rPr>
        <w:t>Cuando por lo menos el cincuenta por ciento (50%) de los empleos del nivel directivo de la persona jurídica sean ejercidos por mujeres y éstas hayan estado vinculadas laboralmente a la empresa durante al menos el último año anterior a la fecha de cierre del Proceso de Selección en el mismo cargo u otro del mismo nivel.</w:t>
      </w:r>
    </w:p>
    <w:p w14:paraId="3DF8052C" w14:textId="751573E7" w:rsidR="0016668A" w:rsidRPr="00E73425" w:rsidRDefault="0016668A" w:rsidP="003E6D20">
      <w:pPr>
        <w:pStyle w:val="Prrafodelista"/>
        <w:spacing w:line="240" w:lineRule="auto"/>
        <w:ind w:left="720"/>
        <w:jc w:val="both"/>
        <w:rPr>
          <w:rFonts w:ascii="Verdana" w:hAnsi="Verdana"/>
          <w:sz w:val="20"/>
          <w:szCs w:val="20"/>
        </w:rPr>
      </w:pPr>
      <w:r w:rsidRPr="00E73425">
        <w:rPr>
          <w:rFonts w:ascii="Verdana" w:hAnsi="Verdana"/>
          <w:sz w:val="20"/>
          <w:szCs w:val="20"/>
        </w:rPr>
        <w:t>Se entenderá como empleos del nivel directivo aquellos cuyas funciones están relacionadas con la dirección de áreas misionales de la empresa y la toma de decisiones a nivel estratégico. En este sentido, serán cargos de nivel directivo los que dentro de la organización de la empresa se encuentran ubicados en un nivel de mando o los que por su jerarquía desempeñan cargos encaminados al cumplimiento de funciones orientadas a representar al empleador.</w:t>
      </w:r>
    </w:p>
    <w:p w14:paraId="6C7B3EDB" w14:textId="38BD02ED" w:rsidR="006B15CE" w:rsidRPr="00E73425" w:rsidRDefault="006B15CE" w:rsidP="003E6D20">
      <w:pPr>
        <w:pStyle w:val="Prrafodelista"/>
        <w:spacing w:line="240" w:lineRule="auto"/>
        <w:ind w:left="720"/>
        <w:jc w:val="both"/>
        <w:rPr>
          <w:rFonts w:ascii="Verdana" w:hAnsi="Verdana"/>
          <w:sz w:val="20"/>
          <w:szCs w:val="20"/>
        </w:rPr>
      </w:pPr>
    </w:p>
    <w:p w14:paraId="4626091A" w14:textId="36FD0167" w:rsidR="006B15CE" w:rsidRPr="00E73425" w:rsidRDefault="006B15CE" w:rsidP="003E6D20">
      <w:pPr>
        <w:pStyle w:val="Prrafodelista"/>
        <w:spacing w:line="240" w:lineRule="auto"/>
        <w:ind w:left="720"/>
        <w:jc w:val="both"/>
        <w:rPr>
          <w:rFonts w:ascii="Verdana" w:hAnsi="Verdana"/>
          <w:sz w:val="20"/>
          <w:szCs w:val="20"/>
        </w:rPr>
      </w:pPr>
      <w:r w:rsidRPr="00E73425">
        <w:rPr>
          <w:rFonts w:ascii="Verdana" w:hAnsi="Verdana"/>
          <w:sz w:val="20"/>
          <w:szCs w:val="20"/>
        </w:rPr>
        <w:t>Esta circunstancia se acreditará mediante certificación expedida por el representante legal y el revisor fiscal, cuando exista de acuerdo con los requerimientos de ley, o el contador, donde se señale de manera detallada todas las personas que conforman los cargos de nivel directivo del proponente, el número de mujeres y el tiempo de vinculación.</w:t>
      </w:r>
    </w:p>
    <w:p w14:paraId="232BA5BC" w14:textId="323B2D9F" w:rsidR="00F667B3" w:rsidRPr="00E73425" w:rsidRDefault="00F667B3" w:rsidP="003E6D20">
      <w:pPr>
        <w:pStyle w:val="Prrafodelista"/>
        <w:spacing w:line="240" w:lineRule="auto"/>
        <w:ind w:left="720"/>
        <w:jc w:val="both"/>
        <w:rPr>
          <w:rFonts w:ascii="Verdana" w:hAnsi="Verdana"/>
          <w:sz w:val="20"/>
          <w:szCs w:val="20"/>
        </w:rPr>
      </w:pPr>
    </w:p>
    <w:p w14:paraId="2351F645" w14:textId="25843971" w:rsidR="00F667B3" w:rsidRPr="00E73425" w:rsidRDefault="00F667B3" w:rsidP="003E6D20">
      <w:pPr>
        <w:pStyle w:val="Prrafodelista"/>
        <w:spacing w:line="240" w:lineRule="auto"/>
        <w:ind w:left="720"/>
        <w:jc w:val="both"/>
        <w:rPr>
          <w:rFonts w:ascii="Verdana" w:hAnsi="Verdana"/>
          <w:sz w:val="20"/>
          <w:szCs w:val="20"/>
        </w:rPr>
      </w:pPr>
      <w:r w:rsidRPr="00E73425">
        <w:rPr>
          <w:rFonts w:ascii="Verdana" w:hAnsi="Verdana"/>
          <w:sz w:val="20"/>
          <w:szCs w:val="20"/>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14:paraId="5C9C678F" w14:textId="6D2AC56D" w:rsidR="00A743DD" w:rsidRPr="00E73425" w:rsidRDefault="00A743DD" w:rsidP="003E6D20">
      <w:pPr>
        <w:pStyle w:val="Prrafodelista"/>
        <w:spacing w:line="240" w:lineRule="auto"/>
        <w:ind w:left="720"/>
        <w:jc w:val="both"/>
        <w:rPr>
          <w:rFonts w:ascii="Verdana" w:hAnsi="Verdana"/>
          <w:sz w:val="20"/>
          <w:szCs w:val="20"/>
        </w:rPr>
      </w:pPr>
    </w:p>
    <w:p w14:paraId="1CE4D0A0" w14:textId="003906AB" w:rsidR="00A743DD" w:rsidRPr="00E73425" w:rsidRDefault="00A743DD">
      <w:pPr>
        <w:pStyle w:val="Prrafodelista"/>
        <w:numPr>
          <w:ilvl w:val="0"/>
          <w:numId w:val="29"/>
        </w:numPr>
        <w:spacing w:line="240" w:lineRule="auto"/>
        <w:jc w:val="both"/>
        <w:rPr>
          <w:rFonts w:ascii="Verdana" w:hAnsi="Verdana" w:cs="Arial"/>
          <w:b/>
          <w:bCs/>
          <w:sz w:val="20"/>
          <w:szCs w:val="20"/>
        </w:rPr>
      </w:pPr>
      <w:r w:rsidRPr="00E73425">
        <w:rPr>
          <w:rFonts w:ascii="Verdana" w:hAnsi="Verdana"/>
          <w:sz w:val="20"/>
          <w:szCs w:val="20"/>
        </w:rPr>
        <w:t>Cuando la persona natural sea una mujer y haya ejercido actividades comerciales a través de un establecimiento de comercio durante al menos el último año anterior a la fecha de cierre del proceso de selección. Esta circunstancia se acreditará mediante la copia de cédula de ciudadanía, la cédula de extranjería o el pasaporte, así como la copia del registro mercantil</w:t>
      </w:r>
    </w:p>
    <w:p w14:paraId="3968D64E" w14:textId="77777777" w:rsidR="00A52E64" w:rsidRPr="00E73425" w:rsidRDefault="00A52E64" w:rsidP="003E6D20">
      <w:pPr>
        <w:jc w:val="both"/>
        <w:rPr>
          <w:rFonts w:ascii="Verdana" w:hAnsi="Verdana" w:cs="Arial"/>
          <w:b/>
          <w:bCs/>
          <w:sz w:val="20"/>
          <w:szCs w:val="20"/>
        </w:rPr>
      </w:pPr>
    </w:p>
    <w:p w14:paraId="22005916" w14:textId="4B3882E3" w:rsidR="00A52E64" w:rsidRPr="00E73425" w:rsidRDefault="00A743DD">
      <w:pPr>
        <w:pStyle w:val="Prrafodelista"/>
        <w:numPr>
          <w:ilvl w:val="0"/>
          <w:numId w:val="29"/>
        </w:numPr>
        <w:spacing w:line="240" w:lineRule="auto"/>
        <w:jc w:val="both"/>
        <w:rPr>
          <w:rFonts w:ascii="Verdana" w:hAnsi="Verdana" w:cs="Arial"/>
          <w:b/>
          <w:bCs/>
          <w:sz w:val="20"/>
          <w:szCs w:val="20"/>
        </w:rPr>
      </w:pPr>
      <w:r w:rsidRPr="00E73425">
        <w:rPr>
          <w:rFonts w:ascii="Verdana" w:hAnsi="Verdana"/>
          <w:sz w:val="20"/>
          <w:szCs w:val="20"/>
        </w:rPr>
        <w:t>Para las asociaciones y cooperativas, cuando más del cincuenta por ciento (50%) de los asociados sean mujeres y la participación haya correspondido a estas durante al menos el último año anterior a la fecha de cierre del Proceso de Selección. Esta circunstancia se acreditará mediante certificación expedida por el representante legal.</w:t>
      </w:r>
    </w:p>
    <w:p w14:paraId="67BE54F6" w14:textId="77777777" w:rsidR="00A743DD" w:rsidRPr="00E73425" w:rsidRDefault="00A743DD" w:rsidP="003E6D20">
      <w:pPr>
        <w:jc w:val="both"/>
        <w:rPr>
          <w:rFonts w:ascii="Verdana" w:hAnsi="Verdana"/>
          <w:sz w:val="20"/>
          <w:szCs w:val="20"/>
        </w:rPr>
      </w:pPr>
    </w:p>
    <w:p w14:paraId="29F369D1" w14:textId="6DF64565" w:rsidR="00A52E64" w:rsidRPr="00E73425" w:rsidRDefault="00A743DD" w:rsidP="003E6D20">
      <w:pPr>
        <w:ind w:left="708"/>
        <w:jc w:val="both"/>
        <w:rPr>
          <w:rFonts w:ascii="Verdana" w:hAnsi="Verdana"/>
          <w:sz w:val="20"/>
          <w:szCs w:val="20"/>
        </w:rPr>
      </w:pPr>
      <w:r w:rsidRPr="00E73425">
        <w:rPr>
          <w:rFonts w:ascii="Verdana" w:hAnsi="Verdana"/>
          <w:b/>
          <w:sz w:val="20"/>
          <w:szCs w:val="20"/>
        </w:rPr>
        <w:lastRenderedPageBreak/>
        <w:t>PARÁGRAFO</w:t>
      </w:r>
      <w:r w:rsidRPr="00E73425">
        <w:rPr>
          <w:rFonts w:ascii="Verdana" w:hAnsi="Verdana"/>
          <w:sz w:val="20"/>
          <w:szCs w:val="20"/>
        </w:rPr>
        <w:t>. Respecto a los incentivos contractuales para los emprendimientos y empresas de mujeres, las certificaciones de trata el presente artículo deben expedirse bajo la gravedad de juramento con una fecha de máximo treinta (30) días calendario anteriores a la prevista para el cierre del procedimiento de selección”.</w:t>
      </w:r>
    </w:p>
    <w:p w14:paraId="66E61157" w14:textId="77777777" w:rsidR="00A743DD" w:rsidRPr="00E73425" w:rsidRDefault="00A743DD" w:rsidP="003E6D20">
      <w:pPr>
        <w:jc w:val="both"/>
        <w:rPr>
          <w:rFonts w:ascii="Verdana" w:hAnsi="Verdana" w:cs="Arial"/>
          <w:b/>
          <w:bCs/>
          <w:sz w:val="20"/>
          <w:szCs w:val="20"/>
        </w:rPr>
      </w:pPr>
    </w:p>
    <w:p w14:paraId="0828D6EC" w14:textId="393B32F9" w:rsidR="004E0332" w:rsidRPr="00E73425" w:rsidRDefault="004E0332" w:rsidP="003E6D20">
      <w:pPr>
        <w:jc w:val="both"/>
        <w:rPr>
          <w:rFonts w:ascii="Verdana" w:hAnsi="Verdana"/>
          <w:sz w:val="20"/>
          <w:szCs w:val="20"/>
        </w:rPr>
      </w:pPr>
      <w:r w:rsidRPr="00E73425">
        <w:rPr>
          <w:rFonts w:ascii="Verdana" w:hAnsi="Verdana"/>
          <w:sz w:val="20"/>
          <w:szCs w:val="20"/>
        </w:rPr>
        <w:t xml:space="preserve">De conformidad con lo establecido en el parágrafo 1 del artículo 2.2.1.2.4.2.15. del Decreto 1082 de 2015, adicionado por el artículo 3 del Decreto 1860 de 2021, tratándose de proponentes plurales, los criterios diferenciales y los puntajes adicionales solo se aplicarán si por lo menos uno de los integrantes acredita que es emprendimiento y empresa de mujeres bajo los criterios dispuestos en el artículo 2.2.1.2.4.2.14. del Decreto 1082 de 2015 y que tiene una participación igual o superior al diez por ciento (10%) en el consorcio o la unión temporal. </w:t>
      </w:r>
    </w:p>
    <w:p w14:paraId="2F1F4516" w14:textId="478C9E7A" w:rsidR="00C70037" w:rsidRPr="00E73425" w:rsidRDefault="00C70037" w:rsidP="003E6D20">
      <w:pPr>
        <w:jc w:val="both"/>
        <w:rPr>
          <w:rFonts w:ascii="Verdana" w:hAnsi="Verdana"/>
          <w:sz w:val="20"/>
          <w:szCs w:val="20"/>
        </w:rPr>
      </w:pPr>
    </w:p>
    <w:p w14:paraId="78A8998A" w14:textId="018D8E70" w:rsidR="00C70037" w:rsidRPr="00E73425" w:rsidRDefault="00C70037" w:rsidP="003E6D20">
      <w:pPr>
        <w:jc w:val="both"/>
        <w:rPr>
          <w:rFonts w:ascii="Verdana" w:hAnsi="Verdana"/>
          <w:b/>
          <w:sz w:val="20"/>
          <w:szCs w:val="20"/>
        </w:rPr>
      </w:pPr>
      <w:r w:rsidRPr="00E73425">
        <w:rPr>
          <w:rFonts w:ascii="Verdana" w:hAnsi="Verdana"/>
          <w:b/>
          <w:sz w:val="20"/>
          <w:szCs w:val="20"/>
        </w:rPr>
        <w:t>La asignación de este puntaje no excluye la aplicación del puntaje para MIPYME</w:t>
      </w:r>
    </w:p>
    <w:p w14:paraId="2E9E1AA2" w14:textId="6FE24DA9" w:rsidR="00C70037" w:rsidRPr="00E73425" w:rsidRDefault="00C70037" w:rsidP="003E6D20">
      <w:pPr>
        <w:jc w:val="both"/>
        <w:rPr>
          <w:rFonts w:ascii="Verdana" w:hAnsi="Verdana"/>
          <w:sz w:val="20"/>
          <w:szCs w:val="20"/>
        </w:rPr>
      </w:pPr>
    </w:p>
    <w:p w14:paraId="57CA36B7" w14:textId="2F88D557" w:rsidR="00C70037" w:rsidRPr="00E73425" w:rsidRDefault="00C70037" w:rsidP="003E6D20">
      <w:pPr>
        <w:jc w:val="both"/>
        <w:rPr>
          <w:rFonts w:ascii="Verdana" w:hAnsi="Verdana"/>
          <w:sz w:val="20"/>
          <w:szCs w:val="20"/>
        </w:rPr>
      </w:pPr>
      <w:r w:rsidRPr="00E73425">
        <w:rPr>
          <w:rFonts w:ascii="Verdana" w:hAnsi="Verdana"/>
          <w:sz w:val="20"/>
          <w:szCs w:val="20"/>
        </w:rPr>
        <w:t>Para efectos de obtener el puntaje adicional la condición de emprendimiento y empresas de mujeres se deberá acreditar al momento de la presentación de la oferta, no será subsanable por ser criterio de puntaje adicional y de desempate.</w:t>
      </w:r>
    </w:p>
    <w:p w14:paraId="2F6D42F2" w14:textId="0B2B0CC7" w:rsidR="009867D9" w:rsidRPr="00E73425" w:rsidRDefault="009867D9" w:rsidP="003E6D20">
      <w:pPr>
        <w:jc w:val="both"/>
        <w:rPr>
          <w:rFonts w:ascii="Verdana" w:hAnsi="Verdana"/>
          <w:sz w:val="20"/>
          <w:szCs w:val="20"/>
        </w:rPr>
      </w:pPr>
    </w:p>
    <w:p w14:paraId="47CC5F3A" w14:textId="651F0F06" w:rsidR="00630D85" w:rsidRPr="00E73425" w:rsidRDefault="009867D9">
      <w:pPr>
        <w:pStyle w:val="Prrafodelista"/>
        <w:numPr>
          <w:ilvl w:val="2"/>
          <w:numId w:val="42"/>
        </w:numPr>
        <w:spacing w:after="100" w:afterAutospacing="1"/>
        <w:jc w:val="both"/>
        <w:rPr>
          <w:rFonts w:ascii="Verdana" w:hAnsi="Verdana"/>
          <w:sz w:val="20"/>
          <w:szCs w:val="20"/>
        </w:rPr>
      </w:pPr>
      <w:r w:rsidRPr="00E73425">
        <w:rPr>
          <w:rFonts w:ascii="Verdana" w:hAnsi="Verdana"/>
          <w:b/>
          <w:sz w:val="20"/>
          <w:szCs w:val="20"/>
        </w:rPr>
        <w:t xml:space="preserve">PUNTAJE ADICIONAL PARA PROPONENTES QUE SEAN MIPYME </w:t>
      </w:r>
    </w:p>
    <w:p w14:paraId="1F0DA0EF" w14:textId="6EE7A5B1" w:rsidR="00DB4A70" w:rsidRPr="00E73425" w:rsidRDefault="00DB4A70" w:rsidP="00DB4A70">
      <w:pPr>
        <w:spacing w:after="100" w:afterAutospacing="1"/>
        <w:jc w:val="both"/>
        <w:rPr>
          <w:rFonts w:ascii="Verdana" w:hAnsi="Verdana"/>
          <w:sz w:val="20"/>
          <w:szCs w:val="20"/>
          <w:lang w:val="es-CO" w:eastAsia="en-US"/>
        </w:rPr>
      </w:pPr>
      <w:r w:rsidRPr="00E73425">
        <w:rPr>
          <w:rFonts w:ascii="Verdana" w:hAnsi="Verdana"/>
          <w:sz w:val="20"/>
          <w:szCs w:val="20"/>
        </w:rPr>
        <w:t xml:space="preserve">Conforme con lo establecido en el artículo 2.2.1.2.4.2.18 del Decreto 1082 de 2015, adicionado por el artículo 3 del Decreto 1860 de 2021, que trata de los criterios diferenciales para MIPYME, la Entidad otorgará un puntaje adicional del </w:t>
      </w:r>
      <w:r w:rsidRPr="00E73425">
        <w:rPr>
          <w:rFonts w:ascii="Verdana" w:hAnsi="Verdana"/>
          <w:b/>
          <w:sz w:val="20"/>
          <w:szCs w:val="20"/>
        </w:rPr>
        <w:t>(0.25%)</w:t>
      </w:r>
      <w:r w:rsidRPr="00E73425">
        <w:rPr>
          <w:rFonts w:ascii="Verdana" w:hAnsi="Verdana"/>
          <w:sz w:val="20"/>
          <w:szCs w:val="20"/>
        </w:rPr>
        <w:t xml:space="preserve"> del valor total de los puntos establecidos, a los proponentes que acrediten que son MIPYME domiciliadas en Colombia de conformidad con el tamaño empresarial previsto en el artículo 2.2.1.13.2.2 del Decreto 1074 de 2015 o la norma que lo modifique, sustituya o complemente.</w:t>
      </w:r>
    </w:p>
    <w:p w14:paraId="68E3ADAA" w14:textId="77777777" w:rsidR="00DB4A70" w:rsidRPr="00E73425" w:rsidRDefault="00DB4A70" w:rsidP="00DB4A70">
      <w:pPr>
        <w:spacing w:after="100" w:afterAutospacing="1"/>
        <w:jc w:val="both"/>
        <w:rPr>
          <w:rFonts w:ascii="Verdana" w:hAnsi="Verdana"/>
          <w:sz w:val="20"/>
          <w:szCs w:val="20"/>
        </w:rPr>
      </w:pPr>
      <w:r w:rsidRPr="00E73425">
        <w:rPr>
          <w:rFonts w:ascii="Verdana" w:hAnsi="Verdana"/>
          <w:sz w:val="20"/>
          <w:szCs w:val="20"/>
        </w:rPr>
        <w:t>Conforme el artículo 2.2.1.2.4.2.4. del Decreto 1082 de 2015, las Mipymes colombianas deben acreditar que tiene el tamaño empresarial establecido por la ley de la siguiente manera:</w:t>
      </w:r>
    </w:p>
    <w:p w14:paraId="018A3F7C" w14:textId="77777777" w:rsidR="00DB4A70" w:rsidRPr="00E73425" w:rsidRDefault="00DB4A70">
      <w:pPr>
        <w:pStyle w:val="Prrafodelista"/>
        <w:numPr>
          <w:ilvl w:val="0"/>
          <w:numId w:val="33"/>
        </w:numPr>
        <w:spacing w:after="100" w:afterAutospacing="1" w:line="240" w:lineRule="auto"/>
        <w:contextualSpacing/>
        <w:jc w:val="both"/>
        <w:rPr>
          <w:rFonts w:ascii="Verdana" w:hAnsi="Verdana" w:cs="Arial"/>
          <w:b/>
          <w:bCs/>
          <w:sz w:val="20"/>
          <w:szCs w:val="20"/>
        </w:rPr>
      </w:pPr>
      <w:r w:rsidRPr="00E73425">
        <w:rPr>
          <w:rFonts w:ascii="Verdana" w:hAnsi="Verdana"/>
          <w:sz w:val="20"/>
          <w:szCs w:val="20"/>
        </w:rPr>
        <w:t xml:space="preserve">“Las personas naturales mediante certificación expedida por ellos y un contador público, adjuntando copia del registro mercantil. </w:t>
      </w:r>
    </w:p>
    <w:p w14:paraId="2FB21AAA" w14:textId="77777777" w:rsidR="00DB4A70" w:rsidRPr="00E73425" w:rsidRDefault="00DB4A70">
      <w:pPr>
        <w:pStyle w:val="Prrafodelista"/>
        <w:numPr>
          <w:ilvl w:val="0"/>
          <w:numId w:val="33"/>
        </w:numPr>
        <w:spacing w:after="100" w:afterAutospacing="1" w:line="240" w:lineRule="auto"/>
        <w:contextualSpacing/>
        <w:jc w:val="both"/>
        <w:rPr>
          <w:rFonts w:ascii="Verdana" w:hAnsi="Verdana" w:cs="Arial"/>
          <w:b/>
          <w:bCs/>
          <w:sz w:val="20"/>
          <w:szCs w:val="20"/>
        </w:rPr>
      </w:pPr>
      <w:r w:rsidRPr="00E73425">
        <w:rPr>
          <w:rFonts w:ascii="Verdana" w:hAnsi="Verdana"/>
          <w:sz w:val="20"/>
          <w:szCs w:val="20"/>
        </w:rPr>
        <w:t xml:space="preserve">2. 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 </w:t>
      </w:r>
    </w:p>
    <w:p w14:paraId="5EB5C273" w14:textId="77777777" w:rsidR="00DB4A70" w:rsidRPr="00E73425" w:rsidRDefault="00DB4A70" w:rsidP="00DB4A70">
      <w:pPr>
        <w:pStyle w:val="Prrafodelista"/>
        <w:spacing w:after="100" w:afterAutospacing="1" w:line="240" w:lineRule="auto"/>
        <w:jc w:val="both"/>
        <w:rPr>
          <w:rFonts w:ascii="Verdana" w:hAnsi="Verdana" w:cs="Arial"/>
          <w:b/>
          <w:bCs/>
          <w:sz w:val="20"/>
          <w:szCs w:val="20"/>
        </w:rPr>
      </w:pPr>
      <w:r w:rsidRPr="00E73425">
        <w:rPr>
          <w:rFonts w:ascii="Verdana" w:hAnsi="Verdana"/>
          <w:sz w:val="20"/>
          <w:szCs w:val="20"/>
        </w:rPr>
        <w:t xml:space="preserve">(…) </w:t>
      </w:r>
    </w:p>
    <w:p w14:paraId="7DF1A12F" w14:textId="77777777" w:rsidR="00DB4A70" w:rsidRPr="00E73425" w:rsidRDefault="00DB4A70" w:rsidP="00DB4A70">
      <w:pPr>
        <w:spacing w:after="100" w:afterAutospacing="1"/>
        <w:jc w:val="both"/>
        <w:rPr>
          <w:rFonts w:ascii="Verdana" w:hAnsi="Verdana" w:cstheme="minorBidi"/>
          <w:sz w:val="20"/>
          <w:szCs w:val="20"/>
        </w:rPr>
      </w:pPr>
      <w:r w:rsidRPr="00E73425">
        <w:rPr>
          <w:rFonts w:ascii="Verdana" w:hAnsi="Verdana"/>
          <w:b/>
          <w:sz w:val="20"/>
          <w:szCs w:val="20"/>
        </w:rPr>
        <w:t>Parágrafo 1.</w:t>
      </w:r>
      <w:r w:rsidRPr="00E73425">
        <w:rPr>
          <w:rFonts w:ascii="Verdana" w:hAnsi="Verdana"/>
          <w:sz w:val="20"/>
          <w:szCs w:val="20"/>
        </w:rPr>
        <w:t xml:space="preserve"> En todo caso, las Mipyme también podrán acreditar esta condición con la copia del certificado del Registro Único de Proponentes, el cual deberá encontrarse vigente y en firme al momento de su presentación”.</w:t>
      </w:r>
    </w:p>
    <w:p w14:paraId="39C183B5" w14:textId="77777777" w:rsidR="00DB4A70" w:rsidRPr="00E73425" w:rsidRDefault="00DB4A70" w:rsidP="00DB4A70">
      <w:pPr>
        <w:spacing w:after="100" w:afterAutospacing="1"/>
        <w:jc w:val="both"/>
        <w:rPr>
          <w:rFonts w:ascii="Verdana" w:hAnsi="Verdana"/>
          <w:sz w:val="20"/>
          <w:szCs w:val="20"/>
        </w:rPr>
      </w:pPr>
      <w:r w:rsidRPr="00E73425">
        <w:rPr>
          <w:rFonts w:ascii="Verdana" w:hAnsi="Verdana"/>
          <w:sz w:val="20"/>
          <w:szCs w:val="20"/>
        </w:rPr>
        <w:t>De conformidad con lo establecido en el parágrafo 2 del artículo 2.2.1.2.4.2.18. del Decreto 1082 de 2015, adicionado por el artículo 3 del Decreto 1860 de 2021, tratándose de proponentes plurales, los criterios diferenciales y los puntajes adicionales solo se aplicarán si por lo menos uno de los integrantes acredita la calidad de Mipyme y tiene una participación igual o superior al diez por ciento (10%) en el consorcio o la unión temporal.</w:t>
      </w:r>
    </w:p>
    <w:p w14:paraId="4FE68581" w14:textId="77777777" w:rsidR="00DB4A70" w:rsidRPr="00E73425" w:rsidRDefault="00DB4A70" w:rsidP="00DB4A70">
      <w:pPr>
        <w:spacing w:after="100" w:afterAutospacing="1"/>
        <w:jc w:val="both"/>
        <w:rPr>
          <w:rFonts w:ascii="Verdana" w:hAnsi="Verdana" w:cs="Arial"/>
          <w:b/>
          <w:bCs/>
          <w:sz w:val="20"/>
          <w:szCs w:val="20"/>
        </w:rPr>
      </w:pPr>
      <w:r w:rsidRPr="00E73425">
        <w:rPr>
          <w:rFonts w:ascii="Verdana" w:hAnsi="Verdana"/>
          <w:sz w:val="20"/>
          <w:szCs w:val="20"/>
        </w:rPr>
        <w:lastRenderedPageBreak/>
        <w:t xml:space="preserve">Para efectos de obtener el puntaje adicional la condición de Mipyme se deberá acreditar al momento de la presentación de la oferta, no será subsanable por ser criterio puntaje adicional y de desempate. </w:t>
      </w:r>
    </w:p>
    <w:p w14:paraId="1A38B2EF" w14:textId="6035F6DC" w:rsidR="00960CBE" w:rsidRPr="00E73425" w:rsidRDefault="00960CBE" w:rsidP="003E6D20">
      <w:pPr>
        <w:jc w:val="both"/>
        <w:rPr>
          <w:rFonts w:ascii="Verdana" w:hAnsi="Verdana" w:cs="Arial"/>
          <w:b/>
          <w:bCs/>
          <w:sz w:val="20"/>
          <w:szCs w:val="20"/>
        </w:rPr>
      </w:pPr>
      <w:r w:rsidRPr="00E73425">
        <w:rPr>
          <w:rFonts w:ascii="Verdana" w:hAnsi="Verdana" w:cs="Arial"/>
          <w:b/>
          <w:bCs/>
          <w:sz w:val="20"/>
          <w:szCs w:val="20"/>
        </w:rPr>
        <w:t>NOTA GENERAL A LOS CRITERIOS PARA SELECCIONAR LA OFERTA MÁS FAVORABLE (INCLUSIÓN EN EL REGISTRO NACIONAL DE OBRAS INCONCLUSAS):</w:t>
      </w:r>
    </w:p>
    <w:p w14:paraId="0C353319" w14:textId="77777777" w:rsidR="00960CBE" w:rsidRPr="00E73425" w:rsidRDefault="00960CBE" w:rsidP="003E6D20">
      <w:pPr>
        <w:pStyle w:val="Prrafodelista"/>
        <w:spacing w:line="240" w:lineRule="auto"/>
        <w:jc w:val="both"/>
        <w:rPr>
          <w:rFonts w:ascii="Verdana" w:hAnsi="Verdana" w:cs="Arial"/>
          <w:b/>
          <w:bCs/>
          <w:sz w:val="20"/>
          <w:szCs w:val="20"/>
        </w:rPr>
      </w:pPr>
    </w:p>
    <w:p w14:paraId="6FF6095D" w14:textId="77777777" w:rsidR="00960CBE" w:rsidRPr="004E1931" w:rsidRDefault="00960CBE" w:rsidP="003E6D20">
      <w:pPr>
        <w:contextualSpacing/>
        <w:jc w:val="both"/>
        <w:rPr>
          <w:rFonts w:ascii="Verdana" w:hAnsi="Verdana" w:cs="Arial"/>
          <w:sz w:val="20"/>
          <w:szCs w:val="20"/>
          <w:lang w:eastAsia="es-CO"/>
        </w:rPr>
      </w:pPr>
      <w:r w:rsidRPr="00E73425">
        <w:rPr>
          <w:rFonts w:ascii="Verdana" w:hAnsi="Verdana" w:cs="Arial"/>
          <w:sz w:val="20"/>
          <w:szCs w:val="20"/>
          <w:lang w:eastAsia="es-CO"/>
        </w:rPr>
        <w:t>NOTA: De conformidad con el artículo 58 de la Ley 2195 de 2022, l</w:t>
      </w:r>
      <w:r w:rsidRPr="00E73425">
        <w:rPr>
          <w:rFonts w:ascii="Verdana" w:hAnsi="Verdana"/>
          <w:sz w:val="20"/>
          <w:szCs w:val="20"/>
        </w:rPr>
        <w:t xml:space="preserve">a Entidad reducirá, durante la evaluación de las ofertas, el dos por ciento (2%) del total de los puntos establecidos en el proceso, a los proponentes que se les haya impuesto una o más multas o cláusulas penales durante el último año, contado a partir de la fecha prevista para la presentación de las ofertas, sin importar la cuantía y sin perjuicio de las demás consecuencias derivadas del incumplimiento. Esta reducción también afecta a los consorcios y uniones temporales si alguno de sus integrantes se encuentra en la situación anterior. La reducción del puntaje no se aplicará en caso de que los actos administrativos que hayan impuesto las multas sean objeto de medios de control jurisdiccional a través de las acciones </w:t>
      </w:r>
      <w:r w:rsidRPr="004E1931">
        <w:rPr>
          <w:rFonts w:ascii="Verdana" w:hAnsi="Verdana"/>
          <w:sz w:val="20"/>
          <w:szCs w:val="20"/>
        </w:rPr>
        <w:t>previstas en la Ley 1437 de 2011 o las normas que la modifiquen, adicionen o sustituyan. La reducción de puntaje por incumplimiento de contratos se aplicará sin perjuicio de lo contenido en el artículo 6 de la Ley 2020 de 2020</w:t>
      </w:r>
      <w:r w:rsidRPr="004E1931">
        <w:rPr>
          <w:rFonts w:ascii="Verdana" w:hAnsi="Verdana" w:cs="Arial"/>
          <w:sz w:val="20"/>
          <w:szCs w:val="20"/>
          <w:lang w:eastAsia="es-CO"/>
        </w:rPr>
        <w:t>.</w:t>
      </w:r>
    </w:p>
    <w:p w14:paraId="16F9CC8C" w14:textId="495E7A80" w:rsidR="00424855" w:rsidRPr="004E1931" w:rsidRDefault="00424855" w:rsidP="003E6D20">
      <w:pPr>
        <w:jc w:val="both"/>
        <w:rPr>
          <w:rFonts w:ascii="Verdana" w:hAnsi="Verdana" w:cs="Arial"/>
          <w:sz w:val="20"/>
          <w:szCs w:val="20"/>
        </w:rPr>
      </w:pPr>
    </w:p>
    <w:p w14:paraId="1CADB46C" w14:textId="77777777" w:rsidR="00780860" w:rsidRPr="004E1931" w:rsidRDefault="00780860">
      <w:pPr>
        <w:pStyle w:val="Prrafodelista"/>
        <w:numPr>
          <w:ilvl w:val="1"/>
          <w:numId w:val="24"/>
        </w:numPr>
        <w:autoSpaceDE w:val="0"/>
        <w:autoSpaceDN w:val="0"/>
        <w:adjustRightInd w:val="0"/>
        <w:spacing w:line="240" w:lineRule="auto"/>
        <w:jc w:val="both"/>
        <w:rPr>
          <w:rFonts w:ascii="Verdana" w:hAnsi="Verdana" w:cs="Arial"/>
          <w:b/>
          <w:sz w:val="20"/>
          <w:szCs w:val="20"/>
          <w:lang w:val="es-ES_tradnl"/>
        </w:rPr>
      </w:pPr>
      <w:r w:rsidRPr="004E1931">
        <w:rPr>
          <w:rFonts w:ascii="Verdana" w:hAnsi="Verdana" w:cs="Arial"/>
          <w:b/>
          <w:sz w:val="20"/>
          <w:szCs w:val="20"/>
        </w:rPr>
        <w:t>FACTORES</w:t>
      </w:r>
      <w:r w:rsidRPr="004E1931">
        <w:rPr>
          <w:rFonts w:ascii="Verdana" w:hAnsi="Verdana" w:cs="Arial"/>
          <w:b/>
          <w:sz w:val="20"/>
          <w:szCs w:val="20"/>
          <w:lang w:val="es-ES_tradnl"/>
        </w:rPr>
        <w:t xml:space="preserve"> DE DESEMPATE – ARTÍCULO 35 LEY 2069 DE 2020  </w:t>
      </w:r>
    </w:p>
    <w:p w14:paraId="1F2C3F53" w14:textId="77777777" w:rsidR="008A724F" w:rsidRPr="004E1931" w:rsidRDefault="008A724F" w:rsidP="003E6D20">
      <w:pPr>
        <w:pStyle w:val="Default"/>
        <w:ind w:right="46"/>
        <w:jc w:val="both"/>
        <w:rPr>
          <w:rFonts w:ascii="Verdana" w:hAnsi="Verdana" w:cs="Arial"/>
          <w:color w:val="auto"/>
          <w:sz w:val="20"/>
          <w:szCs w:val="20"/>
        </w:rPr>
      </w:pPr>
    </w:p>
    <w:p w14:paraId="51474F78" w14:textId="77777777" w:rsidR="005D4F18" w:rsidRPr="004E1931" w:rsidRDefault="005D4F18" w:rsidP="003E6D20">
      <w:pPr>
        <w:pStyle w:val="Default"/>
        <w:ind w:right="46"/>
        <w:jc w:val="both"/>
        <w:rPr>
          <w:rFonts w:ascii="Verdana" w:hAnsi="Verdana"/>
          <w:color w:val="auto"/>
          <w:sz w:val="20"/>
          <w:szCs w:val="20"/>
        </w:rPr>
      </w:pPr>
      <w:r w:rsidRPr="004E1931">
        <w:rPr>
          <w:rFonts w:ascii="Verdana" w:hAnsi="Verdana"/>
          <w:color w:val="auto"/>
          <w:sz w:val="20"/>
          <w:szCs w:val="20"/>
        </w:rPr>
        <w:t xml:space="preserve">En caso de empate en el puntaje total de dos o más ofertas, y con el fin de seleccionar el oferente favorecido, </w:t>
      </w:r>
      <w:r w:rsidRPr="004E1931">
        <w:rPr>
          <w:rFonts w:ascii="Verdana" w:hAnsi="Verdana"/>
          <w:b/>
          <w:color w:val="auto"/>
          <w:sz w:val="20"/>
          <w:szCs w:val="20"/>
        </w:rPr>
        <w:t>LA ENTIDAD</w:t>
      </w:r>
      <w:r w:rsidRPr="004E1931">
        <w:rPr>
          <w:rFonts w:ascii="Verdana" w:hAnsi="Verdana"/>
          <w:color w:val="auto"/>
          <w:sz w:val="20"/>
          <w:szCs w:val="20"/>
        </w:rPr>
        <w:t xml:space="preserve"> utilizará las siguientes reglas de forma sucesiva y excluyente indicadas en la Ley 2069 de 2020, conforme con los medios de acreditación del artículo 2.2.1.2.4.2.17. del Decreto 1082 de 2015, adicionado mediante el artículo 3 del Decreto 1860 de 2021, los cuales se aplicarán de forma sucesiva y excluyente, respetando en todo caso las obligaciones contenidas en los Acuerdos Comerciales vigentes, especialmente en materia de trato nacional, así:</w:t>
      </w:r>
    </w:p>
    <w:p w14:paraId="37C07F24" w14:textId="77777777" w:rsidR="005D4F18" w:rsidRPr="004E1931" w:rsidRDefault="005D4F18" w:rsidP="003E6D20">
      <w:pPr>
        <w:pStyle w:val="Default"/>
        <w:ind w:right="46"/>
        <w:jc w:val="both"/>
        <w:rPr>
          <w:rFonts w:ascii="Verdana" w:hAnsi="Verdana"/>
          <w:color w:val="auto"/>
          <w:sz w:val="20"/>
          <w:szCs w:val="20"/>
        </w:rPr>
      </w:pPr>
    </w:p>
    <w:p w14:paraId="6EDA6C08"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oferta de bienes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 xml:space="preserve">servicios nacionales frente </w:t>
      </w:r>
      <w:r w:rsidRPr="004E1931">
        <w:rPr>
          <w:rFonts w:ascii="Verdana" w:eastAsiaTheme="minorHAnsi" w:hAnsi="Verdana"/>
          <w:b/>
          <w:sz w:val="20"/>
          <w:szCs w:val="20"/>
        </w:rPr>
        <w:t xml:space="preserve">a </w:t>
      </w:r>
      <w:r w:rsidRPr="004E1931">
        <w:rPr>
          <w:rFonts w:ascii="Verdana" w:eastAsiaTheme="minorHAnsi" w:hAnsi="Verdana" w:cs="Arial"/>
          <w:b/>
          <w:iCs/>
          <w:sz w:val="20"/>
          <w:szCs w:val="20"/>
        </w:rPr>
        <w:t xml:space="preserve">la oferta de bienes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servicios extranjeros.</w:t>
      </w:r>
      <w:r w:rsidRPr="004E1931">
        <w:rPr>
          <w:rFonts w:ascii="Verdana" w:eastAsiaTheme="minorHAnsi" w:hAnsi="Verdana" w:cs="Arial"/>
          <w:iCs/>
          <w:sz w:val="20"/>
          <w:szCs w:val="20"/>
        </w:rPr>
        <w:t xml:space="preserve"> </w:t>
      </w:r>
    </w:p>
    <w:p w14:paraId="4C6F5495"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660CC4B3"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Para acreditar este factor de desempate se tendrán en cuenta las definiciones de que trata el artículo </w:t>
      </w:r>
      <w:r w:rsidRPr="004E1931">
        <w:rPr>
          <w:rFonts w:ascii="Verdana" w:eastAsiaTheme="minorHAnsi" w:hAnsi="Verdana"/>
          <w:sz w:val="20"/>
          <w:szCs w:val="20"/>
          <w:lang w:val="es-CO" w:eastAsia="en-US"/>
        </w:rPr>
        <w:t xml:space="preserve">2.2.1.1.1.3.1., </w:t>
      </w:r>
      <w:r w:rsidRPr="004E1931">
        <w:rPr>
          <w:rFonts w:ascii="Verdana" w:eastAsiaTheme="minorHAnsi" w:hAnsi="Verdana" w:cs="Arial"/>
          <w:iCs/>
          <w:sz w:val="20"/>
          <w:szCs w:val="20"/>
          <w:lang w:val="es-CO" w:eastAsia="en-US"/>
        </w:rPr>
        <w:t xml:space="preserve">en concordancia con el artículo </w:t>
      </w:r>
      <w:r w:rsidRPr="004E1931">
        <w:rPr>
          <w:rFonts w:ascii="Verdana" w:eastAsiaTheme="minorHAnsi" w:hAnsi="Verdana"/>
          <w:sz w:val="20"/>
          <w:szCs w:val="20"/>
          <w:lang w:val="es-CO" w:eastAsia="en-US"/>
        </w:rPr>
        <w:t xml:space="preserve">2.2.1.2.4.2.9. </w:t>
      </w:r>
      <w:r w:rsidRPr="004E1931">
        <w:rPr>
          <w:rFonts w:ascii="Verdana" w:eastAsiaTheme="minorHAnsi" w:hAnsi="Verdana" w:cs="Arial"/>
          <w:iCs/>
          <w:sz w:val="20"/>
          <w:szCs w:val="20"/>
          <w:lang w:val="es-CO" w:eastAsia="en-US"/>
        </w:rPr>
        <w:t xml:space="preserve">del Decreto 1082 de 2015, que trata del puntaje para la promoción de la industria nacional en los Procesos de Contratación de servicios. Para estos efectos, incluso se aplicará el inciso tercero de la definición de Servicios Nacionales establecida en el artículo </w:t>
      </w:r>
      <w:r w:rsidRPr="004E1931">
        <w:rPr>
          <w:rFonts w:ascii="Verdana" w:eastAsiaTheme="minorHAnsi" w:hAnsi="Verdana"/>
          <w:sz w:val="20"/>
          <w:szCs w:val="20"/>
          <w:lang w:val="es-CO" w:eastAsia="en-US"/>
        </w:rPr>
        <w:t xml:space="preserve">2.2.1.1.1.3.1, </w:t>
      </w:r>
      <w:r w:rsidRPr="004E1931">
        <w:rPr>
          <w:rFonts w:ascii="Verdana" w:eastAsiaTheme="minorHAnsi" w:hAnsi="Verdana" w:cs="Arial"/>
          <w:iCs/>
          <w:sz w:val="20"/>
          <w:szCs w:val="20"/>
          <w:lang w:val="es-CO" w:eastAsia="en-US"/>
        </w:rPr>
        <w:t xml:space="preserve">citado anteriormente. </w:t>
      </w:r>
    </w:p>
    <w:p w14:paraId="12E2E870"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25FBC943"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En el presente proceso el oferente deberá manifestarlo en la Carta de Presentación de su oferta y </w:t>
      </w:r>
      <w:r w:rsidRPr="004E1931">
        <w:rPr>
          <w:rFonts w:ascii="Verdana" w:eastAsiaTheme="minorHAnsi" w:hAnsi="Verdana" w:cs="Arial"/>
          <w:b/>
          <w:iCs/>
          <w:sz w:val="20"/>
          <w:szCs w:val="20"/>
          <w:lang w:val="es-CO" w:eastAsia="en-US"/>
        </w:rPr>
        <w:t>Anexo 6.</w:t>
      </w:r>
    </w:p>
    <w:p w14:paraId="4764C823" w14:textId="6B525FF4"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005EB46B"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b/>
          <w:iCs/>
          <w:sz w:val="20"/>
          <w:szCs w:val="20"/>
        </w:rPr>
      </w:pPr>
      <w:r w:rsidRPr="004E1931">
        <w:rPr>
          <w:rFonts w:ascii="Verdana" w:eastAsiaTheme="minorHAnsi" w:hAnsi="Verdana" w:cs="Arial"/>
          <w:b/>
          <w:iCs/>
          <w:sz w:val="20"/>
          <w:szCs w:val="20"/>
        </w:rPr>
        <w:t xml:space="preserve">Preferir la propuesta de la mujer cabeza de familia. </w:t>
      </w:r>
    </w:p>
    <w:p w14:paraId="4C3C2E35"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3BC59015"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Su acreditación se realizará en los términos del parágrafo del artículo </w:t>
      </w:r>
      <w:r w:rsidRPr="004E1931">
        <w:rPr>
          <w:rFonts w:ascii="Verdana" w:eastAsiaTheme="minorHAnsi" w:hAnsi="Verdana"/>
          <w:sz w:val="20"/>
          <w:szCs w:val="20"/>
          <w:lang w:val="es-CO" w:eastAsia="en-US"/>
        </w:rPr>
        <w:t xml:space="preserve">2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82 </w:t>
      </w:r>
      <w:r w:rsidRPr="004E1931">
        <w:rPr>
          <w:rFonts w:ascii="Verdana" w:eastAsiaTheme="minorHAnsi" w:hAnsi="Verdana" w:cs="Arial"/>
          <w:iCs/>
          <w:sz w:val="20"/>
          <w:szCs w:val="20"/>
          <w:lang w:val="es-CO" w:eastAsia="en-US"/>
        </w:rPr>
        <w:t xml:space="preserve">de 1993, modificado por el artículo </w:t>
      </w:r>
      <w:r w:rsidRPr="004E1931">
        <w:rPr>
          <w:rFonts w:ascii="Verdana" w:eastAsiaTheme="minorHAnsi" w:hAnsi="Verdana"/>
          <w:sz w:val="20"/>
          <w:szCs w:val="20"/>
          <w:lang w:val="es-CO" w:eastAsia="en-US"/>
        </w:rPr>
        <w:t xml:space="preserve">1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1232 </w:t>
      </w:r>
      <w:r w:rsidRPr="004E1931">
        <w:rPr>
          <w:rFonts w:ascii="Verdana" w:eastAsiaTheme="minorHAnsi" w:hAnsi="Verdana" w:cs="Arial"/>
          <w:iCs/>
          <w:sz w:val="20"/>
          <w:szCs w:val="20"/>
          <w:lang w:val="es-CO" w:eastAsia="en-US"/>
        </w:rPr>
        <w:t xml:space="preserve">de 2008,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norma que lo modifique, aclare, adicione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sustituya. Es decir, la condición de mujer cabeza de familia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la cesación de esta se otorgará desde el momento en que ocurra el respectivo evento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se declare ante un notario. En la declaración que se presente para acreditar la calidad de mujer cabeza de familia deberá verificarse que la misma dé cuenta del cumplimiento de los requisitos establecidos en el artículo </w:t>
      </w:r>
      <w:r w:rsidRPr="004E1931">
        <w:rPr>
          <w:rFonts w:ascii="Verdana" w:eastAsiaTheme="minorHAnsi" w:hAnsi="Verdana"/>
          <w:sz w:val="20"/>
          <w:szCs w:val="20"/>
          <w:lang w:val="es-CO" w:eastAsia="en-US"/>
        </w:rPr>
        <w:t xml:space="preserve">2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82 </w:t>
      </w:r>
      <w:r w:rsidRPr="004E1931">
        <w:rPr>
          <w:rFonts w:ascii="Verdana" w:eastAsiaTheme="minorHAnsi" w:hAnsi="Verdana" w:cs="Arial"/>
          <w:iCs/>
          <w:sz w:val="20"/>
          <w:szCs w:val="20"/>
          <w:lang w:val="es-CO" w:eastAsia="en-US"/>
        </w:rPr>
        <w:t xml:space="preserve">de </w:t>
      </w:r>
      <w:r w:rsidRPr="004E1931">
        <w:rPr>
          <w:rFonts w:ascii="Verdana" w:eastAsiaTheme="minorHAnsi" w:hAnsi="Verdana"/>
          <w:sz w:val="20"/>
          <w:szCs w:val="20"/>
          <w:lang w:val="es-CO" w:eastAsia="en-US"/>
        </w:rPr>
        <w:t xml:space="preserve">1993, </w:t>
      </w:r>
      <w:r w:rsidRPr="004E1931">
        <w:rPr>
          <w:rFonts w:ascii="Verdana" w:eastAsiaTheme="minorHAnsi" w:hAnsi="Verdana" w:cs="Arial"/>
          <w:iCs/>
          <w:sz w:val="20"/>
          <w:szCs w:val="20"/>
          <w:lang w:val="es-CO" w:eastAsia="en-US"/>
        </w:rPr>
        <w:t xml:space="preserve">modificado por el artículo 1 de la Ley </w:t>
      </w:r>
      <w:r w:rsidRPr="004E1931">
        <w:rPr>
          <w:rFonts w:ascii="Verdana" w:eastAsiaTheme="minorHAnsi" w:hAnsi="Verdana"/>
          <w:sz w:val="20"/>
          <w:szCs w:val="20"/>
          <w:lang w:val="es-CO" w:eastAsia="en-US"/>
        </w:rPr>
        <w:t xml:space="preserve">1232 </w:t>
      </w:r>
      <w:r w:rsidRPr="004E1931">
        <w:rPr>
          <w:rFonts w:ascii="Verdana" w:eastAsiaTheme="minorHAnsi" w:hAnsi="Verdana" w:cs="Arial"/>
          <w:iCs/>
          <w:sz w:val="20"/>
          <w:szCs w:val="20"/>
          <w:lang w:val="es-CO" w:eastAsia="en-US"/>
        </w:rPr>
        <w:t>de 2008.</w:t>
      </w:r>
    </w:p>
    <w:p w14:paraId="25353BEA"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06484206"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lastRenderedPageBreak/>
        <w:t>Igualmente, se preferirá la propuesta de la mujer víctima de violencia intra</w:t>
      </w:r>
      <w:r w:rsidRPr="004E1931">
        <w:rPr>
          <w:rFonts w:ascii="Verdana" w:eastAsiaTheme="minorHAnsi" w:hAnsi="Verdana" w:cs="Arial"/>
          <w:sz w:val="20"/>
          <w:szCs w:val="20"/>
          <w:lang w:val="es-CO" w:eastAsia="en-US"/>
        </w:rPr>
        <w:t>fa</w:t>
      </w:r>
      <w:r w:rsidRPr="004E1931">
        <w:rPr>
          <w:rFonts w:ascii="Verdana" w:eastAsiaTheme="minorHAnsi" w:hAnsi="Verdana" w:cs="Arial"/>
          <w:iCs/>
          <w:sz w:val="20"/>
          <w:szCs w:val="20"/>
          <w:lang w:val="es-CO" w:eastAsia="en-US"/>
        </w:rPr>
        <w:t xml:space="preserve">miliar, la cual acreditará dicha condición de conformidad con el artículo </w:t>
      </w:r>
      <w:r w:rsidRPr="004E1931">
        <w:rPr>
          <w:rFonts w:ascii="Verdana" w:eastAsiaTheme="minorHAnsi" w:hAnsi="Verdana"/>
          <w:iCs/>
          <w:sz w:val="20"/>
          <w:szCs w:val="20"/>
          <w:lang w:eastAsia="en-US"/>
        </w:rPr>
        <w:t xml:space="preserve">21 de la Ley </w:t>
      </w:r>
      <w:r w:rsidRPr="004E1931">
        <w:rPr>
          <w:rFonts w:ascii="Verdana" w:eastAsiaTheme="minorHAnsi" w:hAnsi="Verdana"/>
          <w:sz w:val="20"/>
          <w:szCs w:val="20"/>
          <w:lang w:eastAsia="en-US"/>
        </w:rPr>
        <w:t xml:space="preserve">1257 </w:t>
      </w:r>
      <w:r w:rsidRPr="004E1931">
        <w:rPr>
          <w:rFonts w:ascii="Verdana" w:eastAsiaTheme="minorHAnsi" w:hAnsi="Verdana"/>
          <w:iCs/>
          <w:sz w:val="20"/>
          <w:szCs w:val="20"/>
          <w:lang w:eastAsia="en-US"/>
        </w:rPr>
        <w:t xml:space="preserve">de 2008, esto es, cuando se profiera una medida de </w:t>
      </w:r>
      <w:r w:rsidRPr="004E1931">
        <w:rPr>
          <w:rFonts w:ascii="Verdana" w:eastAsiaTheme="minorHAnsi" w:hAnsi="Verdana" w:cs="Arial"/>
          <w:iCs/>
          <w:sz w:val="20"/>
          <w:szCs w:val="20"/>
          <w:lang w:val="es-CO" w:eastAsia="en-US"/>
        </w:rPr>
        <w:t xml:space="preserve">protección expedida por la autoridad competente, En virtud del artículo </w:t>
      </w:r>
      <w:r w:rsidRPr="004E1931">
        <w:rPr>
          <w:rFonts w:ascii="Verdana" w:eastAsiaTheme="minorHAnsi" w:hAnsi="Verdana"/>
          <w:sz w:val="20"/>
          <w:szCs w:val="20"/>
          <w:lang w:val="es-CO" w:eastAsia="en-US"/>
        </w:rPr>
        <w:t xml:space="preserve">16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1257 </w:t>
      </w:r>
      <w:r w:rsidRPr="004E1931">
        <w:rPr>
          <w:rFonts w:ascii="Verdana" w:eastAsiaTheme="minorHAnsi" w:hAnsi="Verdana" w:cs="Arial"/>
          <w:iCs/>
          <w:sz w:val="20"/>
          <w:szCs w:val="20"/>
          <w:lang w:val="es-CO" w:eastAsia="en-US"/>
        </w:rPr>
        <w:t xml:space="preserve">de 2008, la medida de protección la debe impartir el comisario de familia del lugar donde ocurrieron los hechos </w:t>
      </w:r>
      <w:r w:rsidRPr="004E1931">
        <w:rPr>
          <w:rFonts w:ascii="Verdana" w:eastAsiaTheme="minorHAnsi" w:hAnsi="Verdana" w:cs="Arial"/>
          <w:sz w:val="20"/>
          <w:szCs w:val="20"/>
          <w:lang w:val="es-CO" w:eastAsia="en-US"/>
        </w:rPr>
        <w:t xml:space="preserve">y,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falta de este, del juez civil municipal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promiscuo municipal,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la autoridad indígena en los casos de violencia intrafamiliar en las comunidades de esta naturaleza.</w:t>
      </w:r>
    </w:p>
    <w:p w14:paraId="1D1994A2"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7967C405"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En el caso de las personas jurídicas se preferirá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aquellas en las que participen mayoritariamente mujeres cabeza de familia y/o mujeres víctimas de violencia intrafamiliar, para lo cual el representante legal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el revisor fiscal, según corresponda, presentará un certificado, mediante el cual acredite, bajo la gravedad de juramento, que más del cincuenta por ciento (50</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de la composición accionaria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cuota parte de la persona jurídica está constituida por mujeres cabeza de familia y/o mujeres víctimas de violencia intrafamiliar, Además, deberá acreditar la condición indicada de cada una de las mujeres que participen en la sociedad, aportando los documentos de cada una de ellas, de acuerdo con los dos incisos anteriores. Para lo anterior debe diligenciar y aportar el </w:t>
      </w:r>
      <w:r w:rsidRPr="004E1931">
        <w:rPr>
          <w:rFonts w:ascii="Verdana" w:eastAsiaTheme="minorHAnsi" w:hAnsi="Verdana" w:cs="Arial"/>
          <w:b/>
          <w:iCs/>
          <w:sz w:val="20"/>
          <w:szCs w:val="20"/>
          <w:lang w:val="es-CO" w:eastAsia="en-US"/>
        </w:rPr>
        <w:t>Anexo 17 A.</w:t>
      </w:r>
    </w:p>
    <w:p w14:paraId="1CD7E45C"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216070AB"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Finalmente, en el caso de los proponentes plurales, se preferirá la oferta cuando cada uno de los integrantes acredite alguna de las condiciones </w:t>
      </w:r>
      <w:r w:rsidRPr="004E1931">
        <w:rPr>
          <w:rFonts w:ascii="Verdana" w:eastAsiaTheme="minorHAnsi" w:hAnsi="Verdana"/>
          <w:iCs/>
          <w:sz w:val="20"/>
          <w:szCs w:val="20"/>
          <w:lang w:eastAsia="en-US"/>
        </w:rPr>
        <w:t>señaladas en los incisos anteriores de este numeral.</w:t>
      </w:r>
      <w:r w:rsidRPr="004E1931">
        <w:rPr>
          <w:rFonts w:ascii="Verdana" w:eastAsiaTheme="minorHAnsi" w:hAnsi="Verdana" w:cs="Arial"/>
          <w:iCs/>
          <w:sz w:val="20"/>
          <w:szCs w:val="20"/>
          <w:lang w:val="es-CO" w:eastAsia="en-US"/>
        </w:rPr>
        <w:t xml:space="preserve"> Para lo anterior debe diligenciar y aportar el </w:t>
      </w:r>
      <w:r w:rsidRPr="004E1931">
        <w:rPr>
          <w:rFonts w:ascii="Verdana" w:eastAsiaTheme="minorHAnsi" w:hAnsi="Verdana" w:cs="Arial"/>
          <w:b/>
          <w:iCs/>
          <w:sz w:val="20"/>
          <w:szCs w:val="20"/>
          <w:lang w:val="es-CO" w:eastAsia="en-US"/>
        </w:rPr>
        <w:t>Anexo 17 A.</w:t>
      </w:r>
    </w:p>
    <w:p w14:paraId="0BCF2265"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2467411A"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b/>
          <w:iCs/>
          <w:sz w:val="20"/>
          <w:szCs w:val="20"/>
          <w:lang w:val="es-CO" w:eastAsia="en-US"/>
        </w:rPr>
        <w:t xml:space="preserve">NOTA: </w:t>
      </w:r>
      <w:r w:rsidRPr="004E1931">
        <w:rPr>
          <w:rFonts w:ascii="Verdana" w:eastAsiaTheme="minorHAnsi" w:hAnsi="Verdana" w:cs="Arial"/>
          <w:iCs/>
          <w:sz w:val="20"/>
          <w:szCs w:val="20"/>
          <w:lang w:val="es-CO" w:eastAsia="en-US"/>
        </w:rPr>
        <w:t xml:space="preserve">De acuerdo con el artículo </w:t>
      </w:r>
      <w:r w:rsidRPr="004E1931">
        <w:rPr>
          <w:rFonts w:ascii="Verdana" w:eastAsiaTheme="minorHAnsi" w:hAnsi="Verdana"/>
          <w:sz w:val="20"/>
          <w:szCs w:val="20"/>
          <w:lang w:val="es-CO" w:eastAsia="en-US"/>
        </w:rPr>
        <w:t xml:space="preserve">5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el titular de la información de estos datos sensibles, como es el caso de las mujeres víctimas de violencia intrafamiliar, deberá autorizar de manera previa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expresa el tratamiento de esta información, en los términos del literal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del artículo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precitada Ley, como requisito para el otorgamiento del criterio de desempate. Para lo anterior debe diligenciar y aportar el </w:t>
      </w:r>
      <w:r w:rsidRPr="004E1931">
        <w:rPr>
          <w:rFonts w:ascii="Verdana" w:eastAsiaTheme="minorHAnsi" w:hAnsi="Verdana" w:cs="Arial"/>
          <w:b/>
          <w:iCs/>
          <w:sz w:val="20"/>
          <w:szCs w:val="20"/>
          <w:lang w:val="es-CO" w:eastAsia="en-US"/>
        </w:rPr>
        <w:t>Anexo 17.</w:t>
      </w:r>
      <w:r w:rsidRPr="004E1931">
        <w:rPr>
          <w:rFonts w:ascii="Verdana" w:eastAsiaTheme="minorHAnsi" w:hAnsi="Verdana" w:cs="Arial"/>
          <w:iCs/>
          <w:sz w:val="20"/>
          <w:szCs w:val="20"/>
          <w:lang w:val="es-CO" w:eastAsia="en-US"/>
        </w:rPr>
        <w:t xml:space="preserve"> </w:t>
      </w:r>
    </w:p>
    <w:p w14:paraId="28395611"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3AA798ED"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propuesta presentada por el proponente que acredite en las condiciones establecidas en la ley que por lo menos el diez por ciento (10%) de su nómina está en condición de discapacidad, de acuerdo con el artículo 24 de la Ley </w:t>
      </w:r>
      <w:r w:rsidRPr="004E1931">
        <w:rPr>
          <w:rFonts w:ascii="Verdana" w:eastAsiaTheme="minorHAnsi" w:hAnsi="Verdana"/>
          <w:b/>
          <w:sz w:val="20"/>
          <w:szCs w:val="20"/>
        </w:rPr>
        <w:t xml:space="preserve">361 </w:t>
      </w:r>
      <w:r w:rsidRPr="004E1931">
        <w:rPr>
          <w:rFonts w:ascii="Verdana" w:eastAsiaTheme="minorHAnsi" w:hAnsi="Verdana" w:cs="Arial"/>
          <w:b/>
          <w:iCs/>
          <w:sz w:val="20"/>
          <w:szCs w:val="20"/>
        </w:rPr>
        <w:t xml:space="preserve">de </w:t>
      </w:r>
      <w:r w:rsidRPr="004E1931">
        <w:rPr>
          <w:rFonts w:ascii="Verdana" w:eastAsiaTheme="minorHAnsi" w:hAnsi="Verdana"/>
          <w:b/>
          <w:sz w:val="20"/>
          <w:szCs w:val="20"/>
        </w:rPr>
        <w:t>1997</w:t>
      </w:r>
      <w:r w:rsidRPr="004E1931">
        <w:rPr>
          <w:rFonts w:ascii="Verdana" w:eastAsiaTheme="minorHAnsi" w:hAnsi="Verdana"/>
          <w:sz w:val="20"/>
          <w:szCs w:val="20"/>
        </w:rPr>
        <w:t xml:space="preserve">, </w:t>
      </w:r>
      <w:r w:rsidRPr="004E1931">
        <w:rPr>
          <w:rFonts w:ascii="Verdana" w:eastAsiaTheme="minorHAnsi" w:hAnsi="Verdana" w:cs="Arial"/>
          <w:iCs/>
          <w:sz w:val="20"/>
          <w:szCs w:val="20"/>
        </w:rPr>
        <w:t xml:space="preserve">debidamente certificadas por la oficina del Ministerio del Trabajo de la respectiva zona, que hayan sido contratados con por lo menos un </w:t>
      </w:r>
      <w:r w:rsidRPr="004E1931">
        <w:rPr>
          <w:rFonts w:ascii="Verdana" w:eastAsiaTheme="minorHAnsi" w:hAnsi="Verdana" w:cs="Arial"/>
          <w:sz w:val="20"/>
          <w:szCs w:val="20"/>
        </w:rPr>
        <w:t xml:space="preserve">(1) </w:t>
      </w:r>
      <w:r w:rsidRPr="004E1931">
        <w:rPr>
          <w:rFonts w:ascii="Verdana" w:eastAsiaTheme="minorHAnsi" w:hAnsi="Verdana" w:cs="Arial"/>
          <w:iCs/>
          <w:sz w:val="20"/>
          <w:szCs w:val="20"/>
        </w:rPr>
        <w:t xml:space="preserve">año de anterioridad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la fecha de cierre del Proceso de Contratación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desde el momento de la constitución de la persona jurídica cuando esta es inferior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un </w:t>
      </w:r>
      <w:r w:rsidRPr="004E1931">
        <w:rPr>
          <w:rFonts w:ascii="Verdana" w:eastAsiaTheme="minorHAnsi" w:hAnsi="Verdana" w:cs="Arial"/>
          <w:sz w:val="20"/>
          <w:szCs w:val="20"/>
        </w:rPr>
        <w:t xml:space="preserve">(1) </w:t>
      </w:r>
      <w:r w:rsidRPr="004E1931">
        <w:rPr>
          <w:rFonts w:ascii="Verdana" w:eastAsiaTheme="minorHAnsi" w:hAnsi="Verdana" w:cs="Arial"/>
          <w:iCs/>
          <w:sz w:val="20"/>
          <w:szCs w:val="20"/>
        </w:rPr>
        <w:t xml:space="preserve">año </w:t>
      </w:r>
      <w:r w:rsidRPr="004E1931">
        <w:rPr>
          <w:rFonts w:ascii="Verdana" w:eastAsiaTheme="minorHAnsi" w:hAnsi="Verdana" w:cs="Arial"/>
          <w:sz w:val="20"/>
          <w:szCs w:val="20"/>
        </w:rPr>
        <w:t xml:space="preserve">y </w:t>
      </w:r>
      <w:r w:rsidRPr="004E1931">
        <w:rPr>
          <w:rFonts w:ascii="Verdana" w:eastAsiaTheme="minorHAnsi" w:hAnsi="Verdana" w:cs="Arial"/>
          <w:iCs/>
          <w:sz w:val="20"/>
          <w:szCs w:val="20"/>
        </w:rPr>
        <w:t xml:space="preserve">que manifieste adicionalmente que mantendrá dicho personal por un lapso igual al término de ejecución del contrato. Para lo anterior diligenciar y aportar el </w:t>
      </w:r>
      <w:r w:rsidRPr="004E1931">
        <w:rPr>
          <w:rFonts w:ascii="Verdana" w:eastAsiaTheme="minorHAnsi" w:hAnsi="Verdana" w:cs="Arial"/>
          <w:b/>
          <w:iCs/>
          <w:sz w:val="20"/>
          <w:szCs w:val="20"/>
        </w:rPr>
        <w:t xml:space="preserve">Anexo 17 B </w:t>
      </w:r>
      <w:r w:rsidRPr="004E1931">
        <w:rPr>
          <w:rFonts w:ascii="Verdana" w:eastAsiaTheme="minorHAnsi" w:hAnsi="Verdana" w:cs="Arial"/>
          <w:iCs/>
          <w:sz w:val="20"/>
          <w:szCs w:val="20"/>
        </w:rPr>
        <w:t xml:space="preserve">y aportar el </w:t>
      </w:r>
      <w:r w:rsidRPr="004E1931">
        <w:rPr>
          <w:rFonts w:ascii="Verdana" w:hAnsi="Verdana" w:cs="Arial"/>
          <w:sz w:val="20"/>
          <w:szCs w:val="20"/>
        </w:rPr>
        <w:t>certificado vigente expedido por el Ministerio del Trabajo.</w:t>
      </w:r>
    </w:p>
    <w:p w14:paraId="4AA29244"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59D21032"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Si la oferta es presentada por un proponente plural, el integrante que acredite que el diez por ciento (10%) de su nómina está en condición de discapacidad, en los términos del presente numeral, debe tener una participación de por lo menos el veinticinco por ciento </w:t>
      </w:r>
      <w:r w:rsidRPr="004E1931">
        <w:rPr>
          <w:rFonts w:ascii="Verdana" w:eastAsiaTheme="minorHAnsi" w:hAnsi="Verdana"/>
          <w:sz w:val="20"/>
          <w:szCs w:val="20"/>
          <w:lang w:val="es-CO" w:eastAsia="en-US"/>
        </w:rPr>
        <w:t xml:space="preserve">(25%) </w:t>
      </w:r>
      <w:r w:rsidRPr="004E1931">
        <w:rPr>
          <w:rFonts w:ascii="Verdana" w:eastAsiaTheme="minorHAnsi" w:hAnsi="Verdana" w:cs="Arial"/>
          <w:iCs/>
          <w:sz w:val="20"/>
          <w:szCs w:val="20"/>
          <w:lang w:val="es-CO" w:eastAsia="en-US"/>
        </w:rPr>
        <w:t xml:space="preserve">en la estructura plural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aportar como </w:t>
      </w:r>
      <w:r w:rsidRPr="004E1931">
        <w:rPr>
          <w:rFonts w:ascii="Verdana" w:eastAsiaTheme="minorHAnsi" w:hAnsi="Verdana"/>
          <w:iCs/>
          <w:sz w:val="20"/>
          <w:szCs w:val="20"/>
          <w:lang w:eastAsia="en-US"/>
        </w:rPr>
        <w:t xml:space="preserve">mínimo el veinticinco por ciento </w:t>
      </w:r>
      <w:r w:rsidRPr="004E1931">
        <w:rPr>
          <w:rFonts w:ascii="Verdana" w:eastAsiaTheme="minorHAnsi" w:hAnsi="Verdana"/>
          <w:sz w:val="20"/>
          <w:szCs w:val="20"/>
          <w:lang w:eastAsia="en-US"/>
        </w:rPr>
        <w:t xml:space="preserve">(25%) </w:t>
      </w:r>
      <w:r w:rsidRPr="004E1931">
        <w:rPr>
          <w:rFonts w:ascii="Verdana" w:eastAsiaTheme="minorHAnsi" w:hAnsi="Verdana"/>
          <w:iCs/>
          <w:sz w:val="20"/>
          <w:szCs w:val="20"/>
          <w:lang w:eastAsia="en-US"/>
        </w:rPr>
        <w:t>de la experiencia acreditada en la oferta.</w:t>
      </w:r>
      <w:r w:rsidRPr="004E1931">
        <w:rPr>
          <w:rFonts w:ascii="Verdana" w:eastAsiaTheme="minorHAnsi" w:hAnsi="Verdana" w:cs="Arial"/>
          <w:iCs/>
          <w:sz w:val="20"/>
          <w:szCs w:val="20"/>
          <w:lang w:val="es-CO" w:eastAsia="en-US"/>
        </w:rPr>
        <w:t xml:space="preserve"> Para lo anterior diligenciar y aportar el </w:t>
      </w:r>
      <w:r w:rsidRPr="004E1931">
        <w:rPr>
          <w:rFonts w:ascii="Verdana" w:eastAsiaTheme="minorHAnsi" w:hAnsi="Verdana" w:cs="Arial"/>
          <w:b/>
          <w:iCs/>
          <w:sz w:val="20"/>
          <w:szCs w:val="20"/>
          <w:lang w:val="es-CO" w:eastAsia="en-US"/>
        </w:rPr>
        <w:t>Anexo 17 B.</w:t>
      </w:r>
    </w:p>
    <w:p w14:paraId="6AC431AB"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03B24F5B"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El tiempo de vinculación en la planta referida de que trata este numeral se acreditará con el aporte del certificado de aportes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seguridad social del último año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del tiempo de su constitución cuando su conformación es inferior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un </w:t>
      </w:r>
      <w:r w:rsidRPr="004E1931">
        <w:rPr>
          <w:rFonts w:ascii="Verdana" w:eastAsiaTheme="minorHAnsi" w:hAnsi="Verdana" w:cs="Arial"/>
          <w:sz w:val="20"/>
          <w:szCs w:val="20"/>
          <w:lang w:val="es-CO" w:eastAsia="en-US"/>
        </w:rPr>
        <w:t xml:space="preserve">(1) </w:t>
      </w:r>
      <w:r w:rsidRPr="004E1931">
        <w:rPr>
          <w:rFonts w:ascii="Verdana" w:eastAsiaTheme="minorHAnsi" w:hAnsi="Verdana" w:cs="Arial"/>
          <w:iCs/>
          <w:sz w:val="20"/>
          <w:szCs w:val="20"/>
          <w:lang w:val="es-CO" w:eastAsia="en-US"/>
        </w:rPr>
        <w:t xml:space="preserve">año, en </w:t>
      </w:r>
      <w:r w:rsidRPr="004E1931">
        <w:rPr>
          <w:rFonts w:ascii="Verdana" w:eastAsiaTheme="minorHAnsi" w:hAnsi="Verdana"/>
          <w:iCs/>
          <w:sz w:val="20"/>
          <w:szCs w:val="20"/>
          <w:lang w:eastAsia="en-US"/>
        </w:rPr>
        <w:t>el que se demuestren los pagos realizados por el empleador.</w:t>
      </w:r>
    </w:p>
    <w:p w14:paraId="6A9B0EA1"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598D15A5"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b/>
          <w:iCs/>
          <w:sz w:val="20"/>
          <w:szCs w:val="20"/>
        </w:rPr>
      </w:pPr>
      <w:r w:rsidRPr="004E1931">
        <w:rPr>
          <w:rFonts w:ascii="Verdana" w:eastAsiaTheme="minorHAnsi" w:hAnsi="Verdana" w:cs="Arial"/>
          <w:b/>
          <w:iCs/>
          <w:sz w:val="20"/>
          <w:szCs w:val="20"/>
        </w:rPr>
        <w:lastRenderedPageBreak/>
        <w:t xml:space="preserve">Preferir la propuesta presentada por el oferente que acredite la vinculación en mayor proporción de personas mayores que no sean beneficiarias de la pensión de vejez, familiar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 xml:space="preserve">de sobrevivencia </w:t>
      </w:r>
      <w:r w:rsidRPr="004E1931">
        <w:rPr>
          <w:rFonts w:ascii="Verdana" w:eastAsiaTheme="minorHAnsi" w:hAnsi="Verdana"/>
          <w:b/>
          <w:sz w:val="20"/>
          <w:szCs w:val="20"/>
        </w:rPr>
        <w:t xml:space="preserve">y </w:t>
      </w:r>
      <w:r w:rsidRPr="004E1931">
        <w:rPr>
          <w:rFonts w:ascii="Verdana" w:eastAsiaTheme="minorHAnsi" w:hAnsi="Verdana" w:cs="Arial"/>
          <w:b/>
          <w:iCs/>
          <w:sz w:val="20"/>
          <w:szCs w:val="20"/>
        </w:rPr>
        <w:t>que hayan cumplido el requisito de edad de pensión establecido en la ley.</w:t>
      </w:r>
    </w:p>
    <w:p w14:paraId="14844F02"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iCs/>
          <w:sz w:val="20"/>
          <w:szCs w:val="20"/>
        </w:rPr>
      </w:pPr>
    </w:p>
    <w:p w14:paraId="32D7C111"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b/>
          <w:iCs/>
          <w:sz w:val="20"/>
          <w:szCs w:val="20"/>
        </w:rPr>
      </w:pPr>
      <w:r w:rsidRPr="004E1931">
        <w:rPr>
          <w:rFonts w:ascii="Verdana" w:eastAsiaTheme="minorHAnsi" w:hAnsi="Verdana" w:cs="Arial"/>
          <w:iCs/>
          <w:sz w:val="20"/>
          <w:szCs w:val="20"/>
        </w:rPr>
        <w:t xml:space="preserve">Para lo anterior, la persona natural, el representante legal de la persona jurídica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el revisor fiscal, según corresponda, entregará un certificado, en el que se acredite, bajo la gravedad de juramento, las personas vinculadas en su nómina </w:t>
      </w:r>
      <w:r w:rsidRPr="004E1931">
        <w:rPr>
          <w:rFonts w:ascii="Verdana" w:eastAsiaTheme="minorHAnsi" w:hAnsi="Verdana"/>
          <w:sz w:val="20"/>
          <w:szCs w:val="20"/>
        </w:rPr>
        <w:t xml:space="preserve">y </w:t>
      </w:r>
      <w:r w:rsidRPr="004E1931">
        <w:rPr>
          <w:rFonts w:ascii="Verdana" w:eastAsiaTheme="minorHAnsi" w:hAnsi="Verdana" w:cs="Arial"/>
          <w:iCs/>
          <w:sz w:val="20"/>
          <w:szCs w:val="20"/>
        </w:rPr>
        <w:t xml:space="preserve">el número de trabajadores que no son beneficiarios de la pensión de vejez, familiar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de sobrevivencia </w:t>
      </w:r>
      <w:r w:rsidRPr="004E1931">
        <w:rPr>
          <w:rFonts w:ascii="Verdana" w:eastAsiaTheme="minorHAnsi" w:hAnsi="Verdana"/>
          <w:sz w:val="20"/>
          <w:szCs w:val="20"/>
        </w:rPr>
        <w:t xml:space="preserve">y </w:t>
      </w:r>
      <w:r w:rsidRPr="004E1931">
        <w:rPr>
          <w:rFonts w:ascii="Verdana" w:eastAsiaTheme="minorHAnsi" w:hAnsi="Verdana" w:cs="Arial"/>
          <w:iCs/>
          <w:sz w:val="20"/>
          <w:szCs w:val="20"/>
        </w:rPr>
        <w:t xml:space="preserve">que cumplieron el requisito de edad de pensión. Solo se tendrá en cuenta la vinculación de aquellas personas que se encuentren en las condiciones descritas </w:t>
      </w:r>
      <w:r w:rsidRPr="004E1931">
        <w:rPr>
          <w:rFonts w:ascii="Verdana" w:eastAsiaTheme="minorHAnsi" w:hAnsi="Verdana" w:cs="Arial"/>
          <w:sz w:val="20"/>
          <w:szCs w:val="20"/>
        </w:rPr>
        <w:t xml:space="preserve">y </w:t>
      </w:r>
      <w:r w:rsidRPr="004E1931">
        <w:rPr>
          <w:rFonts w:ascii="Verdana" w:eastAsiaTheme="minorHAnsi" w:hAnsi="Verdana" w:cs="Arial"/>
          <w:iCs/>
          <w:sz w:val="20"/>
          <w:szCs w:val="20"/>
        </w:rPr>
        <w:t xml:space="preserve">que hayan estado vinculadas con una anterioridad igualo mayor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un </w:t>
      </w:r>
      <w:r w:rsidRPr="004E1931">
        <w:rPr>
          <w:rFonts w:ascii="Verdana" w:eastAsiaTheme="minorHAnsi" w:hAnsi="Verdana" w:cs="Arial"/>
          <w:sz w:val="20"/>
          <w:szCs w:val="20"/>
        </w:rPr>
        <w:t xml:space="preserve">(1) </w:t>
      </w:r>
      <w:r w:rsidRPr="004E1931">
        <w:rPr>
          <w:rFonts w:ascii="Verdana" w:eastAsiaTheme="minorHAnsi" w:hAnsi="Verdana" w:cs="Arial"/>
          <w:iCs/>
          <w:sz w:val="20"/>
          <w:szCs w:val="20"/>
        </w:rPr>
        <w:t xml:space="preserve">año contado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partir de la fecha del cierre del proceso. Para los casos de constitución inferior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un </w:t>
      </w:r>
      <w:r w:rsidRPr="004E1931">
        <w:rPr>
          <w:rFonts w:ascii="Verdana" w:eastAsiaTheme="minorHAnsi" w:hAnsi="Verdana" w:cs="Arial"/>
          <w:sz w:val="20"/>
          <w:szCs w:val="20"/>
        </w:rPr>
        <w:t xml:space="preserve">(1) </w:t>
      </w:r>
      <w:r w:rsidRPr="004E1931">
        <w:rPr>
          <w:rFonts w:ascii="Verdana" w:eastAsiaTheme="minorHAnsi" w:hAnsi="Verdana" w:cs="Arial"/>
          <w:iCs/>
          <w:sz w:val="20"/>
          <w:szCs w:val="20"/>
        </w:rPr>
        <w:t xml:space="preserve">año, se tendrá en cuenta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aquellos que hayan estado vinculados desde el momento de la constitución de la persona jurídica. Para lo anterior diligenciar y aportar el </w:t>
      </w:r>
      <w:r w:rsidRPr="004E1931">
        <w:rPr>
          <w:rFonts w:ascii="Verdana" w:eastAsiaTheme="minorHAnsi" w:hAnsi="Verdana" w:cs="Arial"/>
          <w:b/>
          <w:iCs/>
          <w:sz w:val="20"/>
          <w:szCs w:val="20"/>
        </w:rPr>
        <w:t>Anexo 17 C.</w:t>
      </w:r>
    </w:p>
    <w:p w14:paraId="1A166BA4"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692C2A79"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El tiempo de vinculación en la planta referida, de que trata el inciso anterior, se acreditará con el aporte del certificado de aportes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seguridad social del último año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del tiempo de constitución de la persona jurídica, cuando su conformación es inferior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un </w:t>
      </w:r>
      <w:r w:rsidRPr="004E1931">
        <w:rPr>
          <w:rFonts w:ascii="Verdana" w:eastAsiaTheme="minorHAnsi" w:hAnsi="Verdana" w:cs="Arial"/>
          <w:sz w:val="20"/>
          <w:szCs w:val="20"/>
          <w:lang w:val="es-CO" w:eastAsia="en-US"/>
        </w:rPr>
        <w:t xml:space="preserve">(1) </w:t>
      </w:r>
      <w:r w:rsidRPr="004E1931">
        <w:rPr>
          <w:rFonts w:ascii="Verdana" w:eastAsiaTheme="minorHAnsi" w:hAnsi="Verdana" w:cs="Arial"/>
          <w:iCs/>
          <w:sz w:val="20"/>
          <w:szCs w:val="20"/>
          <w:lang w:val="es-CO" w:eastAsia="en-US"/>
        </w:rPr>
        <w:t xml:space="preserve">año, en el que se demuestren los pagos realizados por el </w:t>
      </w:r>
      <w:r w:rsidRPr="004E1931">
        <w:rPr>
          <w:rFonts w:ascii="Verdana" w:eastAsiaTheme="minorHAnsi" w:hAnsi="Verdana"/>
          <w:iCs/>
          <w:sz w:val="20"/>
          <w:szCs w:val="20"/>
          <w:lang w:eastAsia="en-US"/>
        </w:rPr>
        <w:t>empleador.</w:t>
      </w:r>
    </w:p>
    <w:p w14:paraId="5E665120"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16432B6B"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En el caso de los proponentes plurales, su representante legal acreditará el número de trabajadores vinculados que son personas mayores no beneficiarias de la pensión de vejez, familiar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de sobrevivencia,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que cumplieron el requisito de edad de pensión establecido en la ley, de todos los integrantes del proponente. Las personas enunciadas anteriormente podrán estar vinculadas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cualquiera de sus integrantes.</w:t>
      </w:r>
      <w:r w:rsidRPr="004E1931">
        <w:rPr>
          <w:rFonts w:ascii="Verdana" w:hAnsi="Verdana"/>
          <w:sz w:val="20"/>
          <w:szCs w:val="20"/>
        </w:rPr>
        <w:t xml:space="preserve">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 C.</w:t>
      </w:r>
    </w:p>
    <w:p w14:paraId="29E565D7"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6080A4E6"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En cualquiera de los dos supuestos anteriores, para el otorgamiento del criterio de desempate, cada uno de los trabajadores que cumpla las condiciones previstas por la ley, allegará un certificado, mediante el cual acredita, bajo la gravedad de juramento, que no es beneficiario de pensión de vejez, familiar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sobrevivencia,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cumple la edad de pensión; además, se deberá allegar el documento de identificación del trabajador que lo firma.</w:t>
      </w:r>
      <w:r w:rsidRPr="004E1931">
        <w:rPr>
          <w:rFonts w:ascii="Verdana" w:eastAsiaTheme="minorHAnsi" w:hAnsi="Verdana" w:cs="Arial"/>
          <w:b/>
          <w:iCs/>
          <w:sz w:val="20"/>
          <w:szCs w:val="20"/>
          <w:lang w:val="es-CO" w:eastAsia="en-US"/>
        </w:rPr>
        <w:t xml:space="preserve">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 D.</w:t>
      </w:r>
    </w:p>
    <w:p w14:paraId="4242E372"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1B1C68BA"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La mayor proporción se definirá en relación con el número total de trabajadores vinculados en la planta de personal, por lo que se preferirá al oferente que acredite un porcentaje mayor. En el caso de proponentes plurales, la mayor proporción se definirá con la sumatoria de trabajadores vinculados en la planta </w:t>
      </w:r>
      <w:r w:rsidRPr="004E1931">
        <w:rPr>
          <w:rFonts w:ascii="Verdana" w:eastAsiaTheme="minorHAnsi" w:hAnsi="Verdana"/>
          <w:iCs/>
          <w:sz w:val="20"/>
          <w:szCs w:val="20"/>
          <w:lang w:eastAsia="en-US"/>
        </w:rPr>
        <w:t>de personal de cada uno de sus integrantes.</w:t>
      </w:r>
    </w:p>
    <w:p w14:paraId="2BEA7905"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p>
    <w:p w14:paraId="5D31794D"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propuesta presentada por el oferente que acredite que por lo menos el diez por ciento (10%) de su nómina pertenece </w:t>
      </w:r>
      <w:r w:rsidRPr="004E1931">
        <w:rPr>
          <w:rFonts w:ascii="Verdana" w:eastAsiaTheme="minorHAnsi" w:hAnsi="Verdana"/>
          <w:b/>
          <w:sz w:val="20"/>
          <w:szCs w:val="20"/>
        </w:rPr>
        <w:t xml:space="preserve">a </w:t>
      </w:r>
      <w:r w:rsidRPr="004E1931">
        <w:rPr>
          <w:rFonts w:ascii="Verdana" w:eastAsiaTheme="minorHAnsi" w:hAnsi="Verdana" w:cs="Arial"/>
          <w:b/>
          <w:iCs/>
          <w:sz w:val="20"/>
          <w:szCs w:val="20"/>
        </w:rPr>
        <w:t xml:space="preserve">población indígena, negra, afrocolombiana, raizal, palanquera, Rrom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gitana.</w:t>
      </w:r>
    </w:p>
    <w:p w14:paraId="4E07598F"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iCs/>
          <w:sz w:val="20"/>
          <w:szCs w:val="20"/>
        </w:rPr>
      </w:pPr>
    </w:p>
    <w:p w14:paraId="0B03B3F2"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Para lo anterior, la persona natural, el representante legal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el revisor fiscal, según corresponda, </w:t>
      </w:r>
      <w:r w:rsidRPr="004E1931">
        <w:rPr>
          <w:rFonts w:ascii="Verdana" w:eastAsiaTheme="minorHAnsi" w:hAnsi="Verdana"/>
          <w:iCs/>
          <w:sz w:val="20"/>
          <w:szCs w:val="20"/>
          <w:lang w:eastAsia="en-US"/>
        </w:rPr>
        <w:t xml:space="preserve">bajo la gravedad de juramento señalará las personas vinculadas </w:t>
      </w:r>
      <w:r w:rsidRPr="004E1931">
        <w:rPr>
          <w:rFonts w:ascii="Verdana" w:eastAsiaTheme="minorHAnsi" w:hAnsi="Verdana"/>
          <w:sz w:val="20"/>
          <w:szCs w:val="20"/>
          <w:lang w:eastAsia="en-US"/>
        </w:rPr>
        <w:t xml:space="preserve">a </w:t>
      </w:r>
      <w:r w:rsidRPr="004E1931">
        <w:rPr>
          <w:rFonts w:ascii="Verdana" w:eastAsiaTheme="minorHAnsi" w:hAnsi="Verdana"/>
          <w:iCs/>
          <w:sz w:val="20"/>
          <w:szCs w:val="20"/>
          <w:lang w:eastAsia="en-US"/>
        </w:rPr>
        <w:t xml:space="preserve">su nómina,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el número de identificación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nombre de las personas que pertenecen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población indígena, negra, afrocolombiana, raizal, palanquera, Rrom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gitana. Solo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tendrá en cuenta la vinculación de aquellas personas que hayan estado vinculadas con una anterioridad igual o mayor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un </w:t>
      </w:r>
      <w:r w:rsidRPr="004E1931">
        <w:rPr>
          <w:rFonts w:ascii="Verdana" w:eastAsiaTheme="minorHAnsi" w:hAnsi="Verdana" w:cs="Arial"/>
          <w:sz w:val="20"/>
          <w:szCs w:val="20"/>
          <w:lang w:val="es-CO" w:eastAsia="en-US"/>
        </w:rPr>
        <w:t xml:space="preserve">(1) </w:t>
      </w:r>
      <w:r w:rsidRPr="004E1931">
        <w:rPr>
          <w:rFonts w:ascii="Verdana" w:eastAsiaTheme="minorHAnsi" w:hAnsi="Verdana" w:cs="Arial"/>
          <w:iCs/>
          <w:sz w:val="20"/>
          <w:szCs w:val="20"/>
          <w:lang w:val="es-CO" w:eastAsia="en-US"/>
        </w:rPr>
        <w:t xml:space="preserve">año contado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partir de la fecha del cierre del proceso. Para los casos de constitución inferior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lastRenderedPageBreak/>
        <w:t xml:space="preserve">un </w:t>
      </w:r>
      <w:r w:rsidRPr="004E1931">
        <w:rPr>
          <w:rFonts w:ascii="Verdana" w:eastAsiaTheme="minorHAnsi" w:hAnsi="Verdana" w:cs="Arial"/>
          <w:sz w:val="20"/>
          <w:szCs w:val="20"/>
          <w:lang w:val="es-CO" w:eastAsia="en-US"/>
        </w:rPr>
        <w:t xml:space="preserve">(1) </w:t>
      </w:r>
      <w:r w:rsidRPr="004E1931">
        <w:rPr>
          <w:rFonts w:ascii="Verdana" w:eastAsiaTheme="minorHAnsi" w:hAnsi="Verdana" w:cs="Arial"/>
          <w:iCs/>
          <w:sz w:val="20"/>
          <w:szCs w:val="20"/>
          <w:lang w:val="es-CO" w:eastAsia="en-US"/>
        </w:rPr>
        <w:t xml:space="preserve">año,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tendrá en cuenta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aquellos que hayan estado vinculados desde el momento de constitución de la persona jurídica. Para lo anterior diligenciar y aportar el </w:t>
      </w:r>
      <w:r w:rsidRPr="004E1931">
        <w:rPr>
          <w:rFonts w:ascii="Verdana" w:eastAsiaTheme="minorHAnsi" w:hAnsi="Verdana" w:cs="Arial"/>
          <w:b/>
          <w:iCs/>
          <w:sz w:val="20"/>
          <w:szCs w:val="20"/>
          <w:lang w:val="es-CO" w:eastAsia="en-US"/>
        </w:rPr>
        <w:t>Anexo 17 E.</w:t>
      </w:r>
    </w:p>
    <w:p w14:paraId="281AFB18"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2E1F99B1"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El tiempo de vinculación en la planta referida, de que trata el inciso anterior,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acreditará con el certificado de aportes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seguridad social del último año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del tiempo de su constitución cuando su conformación </w:t>
      </w:r>
      <w:r w:rsidRPr="004E1931">
        <w:rPr>
          <w:rFonts w:ascii="Verdana" w:eastAsiaTheme="minorHAnsi" w:hAnsi="Verdana" w:cs="Arial"/>
          <w:sz w:val="20"/>
          <w:szCs w:val="20"/>
          <w:lang w:val="es-CO" w:eastAsia="en-US"/>
        </w:rPr>
        <w:t xml:space="preserve">es </w:t>
      </w:r>
      <w:r w:rsidRPr="004E1931">
        <w:rPr>
          <w:rFonts w:ascii="Verdana" w:eastAsiaTheme="minorHAnsi" w:hAnsi="Verdana" w:cs="Arial"/>
          <w:iCs/>
          <w:sz w:val="20"/>
          <w:szCs w:val="20"/>
          <w:lang w:val="es-CO" w:eastAsia="en-US"/>
        </w:rPr>
        <w:t xml:space="preserve">inferior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un </w:t>
      </w:r>
      <w:r w:rsidRPr="004E1931">
        <w:rPr>
          <w:rFonts w:ascii="Verdana" w:eastAsiaTheme="minorHAnsi" w:hAnsi="Verdana"/>
          <w:sz w:val="20"/>
          <w:szCs w:val="20"/>
          <w:lang w:val="es-CO" w:eastAsia="en-US"/>
        </w:rPr>
        <w:t xml:space="preserve">(1) </w:t>
      </w:r>
      <w:r w:rsidRPr="004E1931">
        <w:rPr>
          <w:rFonts w:ascii="Verdana" w:eastAsiaTheme="minorHAnsi" w:hAnsi="Verdana" w:cs="Arial"/>
          <w:iCs/>
          <w:sz w:val="20"/>
          <w:szCs w:val="20"/>
          <w:lang w:val="es-CO" w:eastAsia="en-US"/>
        </w:rPr>
        <w:t xml:space="preserve">año, en el que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demuestren los pagos realizados por el empleador.</w:t>
      </w:r>
    </w:p>
    <w:p w14:paraId="0D57EA34"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00C08AA3"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Además, deberá aportar la copia de la certificación expedida por el Ministerio del Interior, en la cual acredite que el trabajador pertenece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población indígena, negra, afrocolombiana, raizal, palenquera, Rrom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gitana, en los términos del Decreto Ley </w:t>
      </w:r>
      <w:r w:rsidRPr="004E1931">
        <w:rPr>
          <w:rFonts w:ascii="Verdana" w:eastAsiaTheme="minorHAnsi" w:hAnsi="Verdana" w:cs="Arial"/>
          <w:sz w:val="20"/>
          <w:szCs w:val="20"/>
          <w:lang w:val="es-CO" w:eastAsia="en-US"/>
        </w:rPr>
        <w:t xml:space="preserve">2893 </w:t>
      </w:r>
      <w:r w:rsidRPr="004E1931">
        <w:rPr>
          <w:rFonts w:ascii="Verdana" w:eastAsiaTheme="minorHAnsi" w:hAnsi="Verdana" w:cs="Arial"/>
          <w:iCs/>
          <w:sz w:val="20"/>
          <w:szCs w:val="20"/>
          <w:lang w:val="es-CO" w:eastAsia="en-US"/>
        </w:rPr>
        <w:t xml:space="preserve">de 2011,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norma que lo modifique, sustituya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complemente.</w:t>
      </w:r>
    </w:p>
    <w:p w14:paraId="7593361A"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p>
    <w:p w14:paraId="2B8F67B4"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En el caso de los proponentes plurales, su representante legal presentará un certificado, mediante el cual acredita que por lo menos diez por ciento (10%) del total de la nómina de sus integrantes pertenece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población indígena, negra, afrocolombiana, raizal, palanquera, Rrom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gitana. Este porcentaje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definirá de acuerdo con la sumatoria de la nómina de cada uno de los integrantes del proponente plural. Las personas enunciadas anteriormente podrán estar vinculadas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cualquiera de sus integrantes. En todo caso, deberá aportar la copia de la certificación expedida por el Ministerio del Interior, en la cual acredite que el trabajador pertenece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población indígena, negra, afrocolombiana, raizal, palenquera, Rrom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gitana en los términos del Decreto Ley </w:t>
      </w:r>
      <w:r w:rsidRPr="004E1931">
        <w:rPr>
          <w:rFonts w:ascii="Verdana" w:eastAsiaTheme="minorHAnsi" w:hAnsi="Verdana" w:cs="Arial"/>
          <w:sz w:val="20"/>
          <w:szCs w:val="20"/>
          <w:lang w:val="es-CO" w:eastAsia="en-US"/>
        </w:rPr>
        <w:t xml:space="preserve">2893 </w:t>
      </w:r>
      <w:r w:rsidRPr="004E1931">
        <w:rPr>
          <w:rFonts w:ascii="Verdana" w:eastAsiaTheme="minorHAnsi" w:hAnsi="Verdana" w:cs="Arial"/>
          <w:iCs/>
          <w:sz w:val="20"/>
          <w:szCs w:val="20"/>
          <w:lang w:val="es-CO" w:eastAsia="en-US"/>
        </w:rPr>
        <w:t xml:space="preserve">de 2011,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norma que lo modifique, sustituya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complemente.</w:t>
      </w:r>
    </w:p>
    <w:p w14:paraId="378A24C1"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49B0DB13"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Debido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que para el otorgamiento de este criterio de desempate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entregan certificados que contienen datos sensibles, de acuerdo con el artículo </w:t>
      </w:r>
      <w:r w:rsidRPr="004E1931">
        <w:rPr>
          <w:rFonts w:ascii="Verdana" w:eastAsiaTheme="minorHAnsi" w:hAnsi="Verdana" w:cs="Arial"/>
          <w:sz w:val="20"/>
          <w:szCs w:val="20"/>
          <w:lang w:val="es-CO" w:eastAsia="en-US"/>
        </w:rPr>
        <w:t xml:space="preserve">5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requiere que el titular de la información de estos, como </w:t>
      </w:r>
      <w:r w:rsidRPr="004E1931">
        <w:rPr>
          <w:rFonts w:ascii="Verdana" w:eastAsiaTheme="minorHAnsi" w:hAnsi="Verdana" w:cs="Arial"/>
          <w:sz w:val="20"/>
          <w:szCs w:val="20"/>
          <w:lang w:val="es-CO" w:eastAsia="en-US"/>
        </w:rPr>
        <w:t xml:space="preserve">es </w:t>
      </w:r>
      <w:r w:rsidRPr="004E1931">
        <w:rPr>
          <w:rFonts w:ascii="Verdana" w:eastAsiaTheme="minorHAnsi" w:hAnsi="Verdana" w:cs="Arial"/>
          <w:iCs/>
          <w:sz w:val="20"/>
          <w:szCs w:val="20"/>
          <w:lang w:val="es-CO" w:eastAsia="en-US"/>
        </w:rPr>
        <w:t xml:space="preserve">el caso de las personas que pertenece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población indígena, negra, afrocolombiana, raizal, palenquera, Rrom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gitana autoricen de manera previa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expresa el tratamiento de la información, en los términos del literal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del artículo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como requisito para el otorgamiento del </w:t>
      </w:r>
      <w:r w:rsidRPr="004E1931">
        <w:rPr>
          <w:rFonts w:ascii="Verdana" w:eastAsiaTheme="minorHAnsi" w:hAnsi="Verdana"/>
          <w:iCs/>
          <w:sz w:val="20"/>
          <w:szCs w:val="20"/>
          <w:lang w:eastAsia="en-US"/>
        </w:rPr>
        <w:t>criterio de desempate.</w:t>
      </w:r>
      <w:r w:rsidRPr="004E1931">
        <w:rPr>
          <w:rFonts w:ascii="Verdana" w:eastAsiaTheme="minorHAnsi" w:hAnsi="Verdana" w:cs="Arial"/>
          <w:b/>
          <w:iCs/>
          <w:sz w:val="20"/>
          <w:szCs w:val="20"/>
          <w:lang w:val="es-CO" w:eastAsia="en-US"/>
        </w:rPr>
        <w:t xml:space="preserve">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w:t>
      </w:r>
    </w:p>
    <w:p w14:paraId="20D15560"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19C505D1"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propuesta de personas naturales en proceso de reintegración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reincorporación</w:t>
      </w:r>
      <w:r w:rsidRPr="004E1931">
        <w:rPr>
          <w:rFonts w:ascii="Verdana" w:eastAsiaTheme="minorHAnsi" w:hAnsi="Verdana" w:cs="Arial"/>
          <w:iCs/>
          <w:sz w:val="20"/>
          <w:szCs w:val="20"/>
        </w:rPr>
        <w:t>.</w:t>
      </w:r>
    </w:p>
    <w:p w14:paraId="367CD068"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iCs/>
          <w:sz w:val="20"/>
          <w:szCs w:val="20"/>
        </w:rPr>
      </w:pPr>
    </w:p>
    <w:p w14:paraId="6D54096F"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iCs/>
          <w:sz w:val="20"/>
          <w:szCs w:val="20"/>
        </w:rPr>
      </w:pPr>
      <w:r w:rsidRPr="004E1931">
        <w:rPr>
          <w:rFonts w:ascii="Verdana" w:eastAsiaTheme="minorHAnsi" w:hAnsi="Verdana" w:cs="Arial"/>
          <w:iCs/>
          <w:sz w:val="20"/>
          <w:szCs w:val="20"/>
        </w:rPr>
        <w:t xml:space="preserve">Para lo anterior presentará copia de alguno de los siguientes documentos: </w:t>
      </w:r>
      <w:r w:rsidRPr="004E1931">
        <w:rPr>
          <w:rFonts w:ascii="Verdana" w:eastAsiaTheme="minorHAnsi" w:hAnsi="Verdana"/>
          <w:b/>
          <w:iCs/>
          <w:sz w:val="20"/>
          <w:szCs w:val="20"/>
        </w:rPr>
        <w:t>i)</w:t>
      </w:r>
      <w:r w:rsidRPr="004E1931">
        <w:rPr>
          <w:rFonts w:ascii="Verdana" w:eastAsiaTheme="minorHAnsi" w:hAnsi="Verdana"/>
          <w:iCs/>
          <w:sz w:val="20"/>
          <w:szCs w:val="20"/>
        </w:rPr>
        <w:t xml:space="preserve"> </w:t>
      </w:r>
      <w:r w:rsidRPr="004E1931">
        <w:rPr>
          <w:rFonts w:ascii="Verdana" w:eastAsiaTheme="minorHAnsi" w:hAnsi="Verdana" w:cs="Arial"/>
          <w:iCs/>
          <w:sz w:val="20"/>
          <w:szCs w:val="20"/>
        </w:rPr>
        <w:t xml:space="preserve">la certificación en las desmovilizaciones colectivas que expida la Oficina de Alto Comisionado para la Paz, </w:t>
      </w:r>
      <w:r w:rsidRPr="004E1931">
        <w:rPr>
          <w:rFonts w:ascii="Verdana" w:eastAsiaTheme="minorHAnsi" w:hAnsi="Verdana" w:cs="Arial"/>
          <w:b/>
          <w:iCs/>
          <w:sz w:val="20"/>
          <w:szCs w:val="20"/>
        </w:rPr>
        <w:t xml:space="preserve">ii) </w:t>
      </w:r>
      <w:r w:rsidRPr="004E1931">
        <w:rPr>
          <w:rFonts w:ascii="Verdana" w:eastAsiaTheme="minorHAnsi" w:hAnsi="Verdana" w:cs="Arial"/>
          <w:iCs/>
          <w:sz w:val="20"/>
          <w:szCs w:val="20"/>
        </w:rPr>
        <w:t xml:space="preserve">el certificado que emita el Comité Operativo para la Dejación de las Armas respecto de las personas desmovilizadas en forma individual, </w:t>
      </w:r>
      <w:r w:rsidRPr="004E1931">
        <w:rPr>
          <w:rFonts w:ascii="Verdana" w:eastAsiaTheme="minorHAnsi" w:hAnsi="Verdana"/>
          <w:b/>
          <w:iCs/>
          <w:sz w:val="20"/>
          <w:szCs w:val="20"/>
        </w:rPr>
        <w:t>iii)</w:t>
      </w:r>
      <w:r w:rsidRPr="004E1931">
        <w:rPr>
          <w:rFonts w:ascii="Verdana" w:eastAsiaTheme="minorHAnsi" w:hAnsi="Verdana"/>
          <w:iCs/>
          <w:sz w:val="20"/>
          <w:szCs w:val="20"/>
        </w:rPr>
        <w:t xml:space="preserve"> </w:t>
      </w:r>
      <w:r w:rsidRPr="004E1931">
        <w:rPr>
          <w:rFonts w:ascii="Verdana" w:eastAsiaTheme="minorHAnsi" w:hAnsi="Verdana" w:cs="Arial"/>
          <w:iCs/>
          <w:sz w:val="20"/>
          <w:szCs w:val="20"/>
        </w:rPr>
        <w:t xml:space="preserve">el certificado que emita la Agencia para la Reincorporación </w:t>
      </w:r>
      <w:r w:rsidRPr="004E1931">
        <w:rPr>
          <w:rFonts w:ascii="Verdana" w:eastAsiaTheme="minorHAnsi" w:hAnsi="Verdana" w:cs="Arial"/>
          <w:sz w:val="20"/>
          <w:szCs w:val="20"/>
        </w:rPr>
        <w:t xml:space="preserve">y </w:t>
      </w:r>
      <w:r w:rsidRPr="004E1931">
        <w:rPr>
          <w:rFonts w:ascii="Verdana" w:eastAsiaTheme="minorHAnsi" w:hAnsi="Verdana" w:cs="Arial"/>
          <w:iCs/>
          <w:sz w:val="20"/>
          <w:szCs w:val="20"/>
        </w:rPr>
        <w:t xml:space="preserve">la Normalización que acredite que la persona </w:t>
      </w:r>
      <w:r w:rsidRPr="004E1931">
        <w:rPr>
          <w:rFonts w:ascii="Verdana" w:eastAsiaTheme="minorHAnsi" w:hAnsi="Verdana" w:cs="Arial"/>
          <w:sz w:val="20"/>
          <w:szCs w:val="20"/>
        </w:rPr>
        <w:t xml:space="preserve">se </w:t>
      </w:r>
      <w:r w:rsidRPr="004E1931">
        <w:rPr>
          <w:rFonts w:ascii="Verdana" w:eastAsiaTheme="minorHAnsi" w:hAnsi="Verdana"/>
          <w:iCs/>
          <w:sz w:val="20"/>
          <w:szCs w:val="20"/>
        </w:rPr>
        <w:t xml:space="preserve">encuentra en proceso de reincorporación </w:t>
      </w:r>
      <w:r w:rsidRPr="004E1931">
        <w:rPr>
          <w:rFonts w:ascii="Verdana" w:eastAsiaTheme="minorHAnsi" w:hAnsi="Verdana"/>
          <w:sz w:val="20"/>
          <w:szCs w:val="20"/>
        </w:rPr>
        <w:t xml:space="preserve">o </w:t>
      </w:r>
      <w:r w:rsidRPr="004E1931">
        <w:rPr>
          <w:rFonts w:ascii="Verdana" w:eastAsiaTheme="minorHAnsi" w:hAnsi="Verdana"/>
          <w:iCs/>
          <w:sz w:val="20"/>
          <w:szCs w:val="20"/>
        </w:rPr>
        <w:t xml:space="preserve">reintegración </w:t>
      </w:r>
      <w:r w:rsidRPr="004E1931">
        <w:rPr>
          <w:rFonts w:ascii="Verdana" w:eastAsiaTheme="minorHAnsi" w:hAnsi="Verdana"/>
          <w:sz w:val="20"/>
          <w:szCs w:val="20"/>
        </w:rPr>
        <w:t xml:space="preserve">o, </w:t>
      </w:r>
      <w:r w:rsidRPr="004E1931">
        <w:rPr>
          <w:rFonts w:ascii="Verdana" w:eastAsiaTheme="minorHAnsi" w:hAnsi="Verdana"/>
          <w:b/>
          <w:iCs/>
          <w:sz w:val="20"/>
          <w:szCs w:val="20"/>
        </w:rPr>
        <w:t>iv)</w:t>
      </w:r>
      <w:r w:rsidRPr="004E1931">
        <w:rPr>
          <w:rFonts w:ascii="Verdana" w:eastAsiaTheme="minorHAnsi" w:hAnsi="Verdana"/>
          <w:iCs/>
          <w:sz w:val="20"/>
          <w:szCs w:val="20"/>
        </w:rPr>
        <w:t xml:space="preserve"> cualquier otro </w:t>
      </w:r>
      <w:r w:rsidRPr="004E1931">
        <w:rPr>
          <w:rFonts w:ascii="Verdana" w:eastAsiaTheme="minorHAnsi" w:hAnsi="Verdana" w:cs="Arial"/>
          <w:iCs/>
          <w:sz w:val="20"/>
          <w:szCs w:val="20"/>
        </w:rPr>
        <w:t xml:space="preserve">certificado que para el efecto determine la Ley. Además, se entregará copia del documento de identificación de la persona en proceso de reintegración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reincorporación.</w:t>
      </w:r>
    </w:p>
    <w:p w14:paraId="4BFAD77E" w14:textId="77777777" w:rsidR="005D4F18" w:rsidRPr="004E1931" w:rsidRDefault="005D4F18" w:rsidP="003E6D20">
      <w:pPr>
        <w:pStyle w:val="Prrafodelista"/>
        <w:autoSpaceDE w:val="0"/>
        <w:autoSpaceDN w:val="0"/>
        <w:adjustRightInd w:val="0"/>
        <w:spacing w:line="240" w:lineRule="auto"/>
        <w:ind w:left="2880"/>
        <w:jc w:val="both"/>
        <w:rPr>
          <w:rFonts w:ascii="Verdana" w:eastAsiaTheme="minorHAnsi" w:hAnsi="Verdana" w:cs="Arial"/>
          <w:iCs/>
          <w:sz w:val="20"/>
          <w:szCs w:val="20"/>
        </w:rPr>
      </w:pPr>
    </w:p>
    <w:p w14:paraId="7129D376"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En el caso de las personas jurídicas, el representante legal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el revisor fiscal, si están obligados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tenerlo, entregará un certificado, mediante el cual acredite bajo la gravedad de juramento que más del cincuenta por ciento (50 </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de la composición accionaria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cuotas partes de la persona jurídica está constituida por personas en proceso de reintegración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reincorporación. Además, deberá aportar alguno de los certificados del inciso anterior, junto con los documentos </w:t>
      </w:r>
      <w:r w:rsidRPr="004E1931">
        <w:rPr>
          <w:rFonts w:ascii="Verdana" w:eastAsiaTheme="minorHAnsi" w:hAnsi="Verdana" w:cs="Arial"/>
          <w:iCs/>
          <w:sz w:val="20"/>
          <w:szCs w:val="20"/>
          <w:lang w:val="es-CO" w:eastAsia="en-US"/>
        </w:rPr>
        <w:lastRenderedPageBreak/>
        <w:t xml:space="preserve">de identificación de cada una de las personas que está en proceso de reincorporación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reintegración.</w:t>
      </w:r>
      <w:r w:rsidRPr="004E1931">
        <w:rPr>
          <w:rFonts w:ascii="Verdana" w:eastAsiaTheme="minorHAnsi" w:hAnsi="Verdana"/>
          <w:iCs/>
          <w:sz w:val="20"/>
          <w:szCs w:val="20"/>
          <w:lang w:eastAsia="en-US"/>
        </w:rPr>
        <w:t xml:space="preserve">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 F.</w:t>
      </w:r>
    </w:p>
    <w:p w14:paraId="2BB597BD"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Tratándose de proponentes plurales, se preferirá la oferta cuando todos los integrantes sean personas en proceso de reincorporación, para lo cual se entregará alguno de los certificados del inciso primero de este numeral, y/o personas jurídicas donde más del cincuenta por ciento (50 </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de la composición accionaria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cuotas parte esté constituida por personas en proceso de reincorporación, para lo cual el representante legal,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el revisor fiscal, si está obligado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tenerlo, acreditará tal situación aportando los documentos de identificación de cada una de las personas en proceso de </w:t>
      </w:r>
      <w:r w:rsidRPr="004E1931">
        <w:rPr>
          <w:rFonts w:ascii="Verdana" w:eastAsiaTheme="minorHAnsi" w:hAnsi="Verdana"/>
          <w:iCs/>
          <w:sz w:val="20"/>
          <w:szCs w:val="20"/>
          <w:lang w:eastAsia="en-US"/>
        </w:rPr>
        <w:t xml:space="preserve">reincorporación.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 F1.</w:t>
      </w:r>
    </w:p>
    <w:p w14:paraId="708AEC39"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p>
    <w:p w14:paraId="1C953A40"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Debido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que para el otorgamiento de este criterio de desempate se entregan certificados que contienen datos sensibles, de acuerdo con el artículo </w:t>
      </w:r>
      <w:r w:rsidRPr="004E1931">
        <w:rPr>
          <w:rFonts w:ascii="Verdana" w:eastAsiaTheme="minorHAnsi" w:hAnsi="Verdana"/>
          <w:sz w:val="20"/>
          <w:szCs w:val="20"/>
          <w:lang w:val="es-CO" w:eastAsia="en-US"/>
        </w:rPr>
        <w:t xml:space="preserve">5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se requiere que el titular de la información de estos, como son las personas en proceso de reincorporación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reintegración, autoricen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la entidad de manera previa y expresa el manejo de esta información, en los términos del literal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del artículo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de 2012 como requisito para el otorgamiento de este criterio de desempate. Para lo anterior diligenciar y aportar el</w:t>
      </w:r>
      <w:r w:rsidRPr="004E1931">
        <w:rPr>
          <w:rFonts w:ascii="Verdana" w:eastAsiaTheme="minorHAnsi" w:hAnsi="Verdana" w:cs="Arial"/>
          <w:b/>
          <w:iCs/>
          <w:sz w:val="20"/>
          <w:szCs w:val="20"/>
          <w:lang w:val="es-CO" w:eastAsia="en-US"/>
        </w:rPr>
        <w:t xml:space="preserve"> Anexo 17.</w:t>
      </w:r>
    </w:p>
    <w:p w14:paraId="23E86053"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24C41709"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b/>
          <w:iCs/>
          <w:sz w:val="20"/>
          <w:szCs w:val="20"/>
        </w:rPr>
      </w:pPr>
      <w:r w:rsidRPr="004E1931">
        <w:rPr>
          <w:rFonts w:ascii="Verdana" w:eastAsiaTheme="minorHAnsi" w:hAnsi="Verdana" w:cs="Arial"/>
          <w:b/>
          <w:iCs/>
          <w:sz w:val="20"/>
          <w:szCs w:val="20"/>
        </w:rPr>
        <w:t xml:space="preserve">Preferir la oferta presentada por un proponente plural siempre que se </w:t>
      </w:r>
      <w:r w:rsidRPr="004E1931">
        <w:rPr>
          <w:rFonts w:ascii="Verdana" w:eastAsiaTheme="minorHAnsi" w:hAnsi="Verdana"/>
          <w:b/>
          <w:iCs/>
          <w:sz w:val="20"/>
          <w:szCs w:val="20"/>
        </w:rPr>
        <w:t>cumplan las condiciones de los siguientes numerales:</w:t>
      </w:r>
    </w:p>
    <w:p w14:paraId="11B487AB"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55C564F7" w14:textId="77777777" w:rsidR="005D4F18" w:rsidRPr="004E1931" w:rsidRDefault="005D4F18">
      <w:pPr>
        <w:pStyle w:val="Prrafodelista"/>
        <w:numPr>
          <w:ilvl w:val="1"/>
          <w:numId w:val="31"/>
        </w:numPr>
        <w:autoSpaceDE w:val="0"/>
        <w:autoSpaceDN w:val="0"/>
        <w:adjustRightInd w:val="0"/>
        <w:spacing w:line="240" w:lineRule="auto"/>
        <w:ind w:hanging="501"/>
        <w:jc w:val="both"/>
        <w:rPr>
          <w:rFonts w:ascii="Verdana" w:eastAsiaTheme="minorHAnsi" w:hAnsi="Verdana" w:cs="Arial"/>
          <w:iCs/>
          <w:sz w:val="20"/>
          <w:szCs w:val="20"/>
        </w:rPr>
      </w:pPr>
      <w:r w:rsidRPr="004E1931">
        <w:rPr>
          <w:rFonts w:ascii="Verdana" w:eastAsiaTheme="minorHAnsi" w:hAnsi="Verdana" w:cs="Arial"/>
          <w:iCs/>
          <w:sz w:val="20"/>
          <w:szCs w:val="20"/>
        </w:rPr>
        <w:t xml:space="preserve">Esté conformado por al menos una madre cabeza de familia y/o una persona en proceso de reincorporación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reintegración, para lo cual se acreditarán estas condiciones de acuerdo con lo previsto en los numerales </w:t>
      </w:r>
      <w:r w:rsidRPr="004E1931">
        <w:rPr>
          <w:rFonts w:ascii="Verdana" w:eastAsiaTheme="minorHAnsi" w:hAnsi="Verdana"/>
          <w:sz w:val="20"/>
          <w:szCs w:val="20"/>
        </w:rPr>
        <w:t xml:space="preserve">2 </w:t>
      </w:r>
      <w:r w:rsidRPr="004E1931">
        <w:rPr>
          <w:rFonts w:ascii="Verdana" w:eastAsiaTheme="minorHAnsi" w:hAnsi="Verdana" w:cs="Arial"/>
          <w:iCs/>
          <w:sz w:val="20"/>
          <w:szCs w:val="20"/>
        </w:rPr>
        <w:t xml:space="preserve">y/o </w:t>
      </w:r>
      <w:r w:rsidRPr="004E1931">
        <w:rPr>
          <w:rFonts w:ascii="Verdana" w:eastAsiaTheme="minorHAnsi" w:hAnsi="Verdana"/>
          <w:sz w:val="20"/>
          <w:szCs w:val="20"/>
        </w:rPr>
        <w:t xml:space="preserve">6 </w:t>
      </w:r>
      <w:r w:rsidRPr="004E1931">
        <w:rPr>
          <w:rFonts w:ascii="Verdana" w:eastAsiaTheme="minorHAnsi" w:hAnsi="Verdana" w:cs="Arial"/>
          <w:iCs/>
          <w:sz w:val="20"/>
          <w:szCs w:val="20"/>
        </w:rPr>
        <w:t>del numeral 5.8. del presente documento (</w:t>
      </w:r>
      <w:r w:rsidRPr="004E1931">
        <w:rPr>
          <w:rFonts w:ascii="Verdana" w:hAnsi="Verdana" w:cs="Arial"/>
          <w:sz w:val="20"/>
          <w:szCs w:val="20"/>
        </w:rPr>
        <w:t>inciso 1 del numeral 2 y/o el inciso 1 del numeral 6 del artículo 2.2.1.2.4.2.17 del Decreto 1082 de 2015)</w:t>
      </w:r>
      <w:r w:rsidRPr="004E1931">
        <w:rPr>
          <w:rFonts w:ascii="Verdana" w:eastAsiaTheme="minorHAnsi" w:hAnsi="Verdana" w:cs="Arial"/>
          <w:iCs/>
          <w:sz w:val="20"/>
          <w:szCs w:val="20"/>
        </w:rPr>
        <w:t xml:space="preserve">;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por una persona jurídica en la cual participe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participen mayoritariamente madres cabeza de familia y/o personas en proceso de reincorporación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reintegración, para lo cual el representante legal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el revisor fiscal, si están obligados </w:t>
      </w:r>
      <w:r w:rsidRPr="004E1931">
        <w:rPr>
          <w:rFonts w:ascii="Verdana" w:eastAsiaTheme="minorHAnsi" w:hAnsi="Verdana" w:cs="Arial"/>
          <w:sz w:val="20"/>
          <w:szCs w:val="20"/>
        </w:rPr>
        <w:t xml:space="preserve">a </w:t>
      </w:r>
      <w:r w:rsidRPr="004E1931">
        <w:rPr>
          <w:rFonts w:ascii="Verdana" w:eastAsiaTheme="minorHAnsi" w:hAnsi="Verdana" w:cs="Arial"/>
          <w:iCs/>
          <w:sz w:val="20"/>
          <w:szCs w:val="20"/>
        </w:rPr>
        <w:t xml:space="preserve">tenerlo, presentarán un certificado, mediante el cual acrediten, bajo la gravedad de juramento, que más del cincuenta por ciento (50 </w:t>
      </w:r>
      <w:r w:rsidRPr="004E1931">
        <w:rPr>
          <w:rFonts w:ascii="Verdana" w:eastAsiaTheme="minorHAnsi" w:hAnsi="Verdana"/>
          <w:sz w:val="20"/>
          <w:szCs w:val="20"/>
        </w:rPr>
        <w:t xml:space="preserve">%) </w:t>
      </w:r>
      <w:r w:rsidRPr="004E1931">
        <w:rPr>
          <w:rFonts w:ascii="Verdana" w:eastAsiaTheme="minorHAnsi" w:hAnsi="Verdana" w:cs="Arial"/>
          <w:iCs/>
          <w:sz w:val="20"/>
          <w:szCs w:val="20"/>
        </w:rPr>
        <w:t xml:space="preserve">de la composición accionaria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cuota parte de la persona jurídica está constituida por madres cabeza de familia y/o personas en proceso de reincorporación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reintegración. Además, deberá acreditar la condición indicada de cada una de las personas que participen en la sociedad que sean mujeres cabeza de familia y/o personas </w:t>
      </w:r>
      <w:r w:rsidRPr="004E1931">
        <w:rPr>
          <w:rFonts w:ascii="Verdana" w:eastAsiaTheme="minorHAnsi" w:hAnsi="Verdana"/>
          <w:iCs/>
          <w:sz w:val="20"/>
          <w:szCs w:val="20"/>
        </w:rPr>
        <w:t xml:space="preserve">en proceso de reincorporación </w:t>
      </w:r>
      <w:r w:rsidRPr="004E1931">
        <w:rPr>
          <w:rFonts w:ascii="Verdana" w:eastAsiaTheme="minorHAnsi" w:hAnsi="Verdana"/>
          <w:sz w:val="20"/>
          <w:szCs w:val="20"/>
        </w:rPr>
        <w:t xml:space="preserve">o </w:t>
      </w:r>
      <w:r w:rsidRPr="004E1931">
        <w:rPr>
          <w:rFonts w:ascii="Verdana" w:eastAsiaTheme="minorHAnsi" w:hAnsi="Verdana"/>
          <w:iCs/>
          <w:sz w:val="20"/>
          <w:szCs w:val="20"/>
        </w:rPr>
        <w:t xml:space="preserve">reintegración, aportando los documentos de </w:t>
      </w:r>
      <w:r w:rsidRPr="004E1931">
        <w:rPr>
          <w:rFonts w:ascii="Verdana" w:eastAsiaTheme="minorHAnsi" w:hAnsi="Verdana" w:cs="Arial"/>
          <w:iCs/>
          <w:sz w:val="20"/>
          <w:szCs w:val="20"/>
        </w:rPr>
        <w:t xml:space="preserve">cada uno de ellos, de acuerdo con lo previsto en este documento. Este integrante debe tener una participación de por lo menos el veinticinco por ciento </w:t>
      </w:r>
      <w:r w:rsidRPr="004E1931">
        <w:rPr>
          <w:rFonts w:ascii="Verdana" w:eastAsiaTheme="minorHAnsi" w:hAnsi="Verdana"/>
          <w:sz w:val="20"/>
          <w:szCs w:val="20"/>
        </w:rPr>
        <w:t xml:space="preserve">(25 %) </w:t>
      </w:r>
      <w:r w:rsidRPr="004E1931">
        <w:rPr>
          <w:rFonts w:ascii="Verdana" w:eastAsiaTheme="minorHAnsi" w:hAnsi="Verdana" w:cs="Arial"/>
          <w:iCs/>
          <w:sz w:val="20"/>
          <w:szCs w:val="20"/>
        </w:rPr>
        <w:t>en el proponente plural.</w:t>
      </w:r>
      <w:r w:rsidRPr="004E1931">
        <w:rPr>
          <w:rFonts w:ascii="Verdana" w:eastAsiaTheme="minorHAnsi" w:hAnsi="Verdana" w:cs="Arial"/>
          <w:b/>
          <w:iCs/>
          <w:sz w:val="20"/>
          <w:szCs w:val="20"/>
        </w:rPr>
        <w:t xml:space="preserve"> </w:t>
      </w:r>
      <w:r w:rsidRPr="004E1931">
        <w:rPr>
          <w:rFonts w:ascii="Verdana" w:eastAsiaTheme="minorHAnsi" w:hAnsi="Verdana" w:cs="Arial"/>
          <w:iCs/>
          <w:sz w:val="20"/>
          <w:szCs w:val="20"/>
        </w:rPr>
        <w:t>Para lo anterior diligenciar y aportar el</w:t>
      </w:r>
      <w:r w:rsidRPr="004E1931">
        <w:rPr>
          <w:rFonts w:ascii="Verdana" w:eastAsiaTheme="minorHAnsi" w:hAnsi="Verdana" w:cs="Arial"/>
          <w:b/>
          <w:iCs/>
          <w:sz w:val="20"/>
          <w:szCs w:val="20"/>
        </w:rPr>
        <w:t xml:space="preserve"> Anexo 17 G.</w:t>
      </w:r>
    </w:p>
    <w:p w14:paraId="10BF3A44" w14:textId="77777777" w:rsidR="005D4F18" w:rsidRPr="004E1931" w:rsidRDefault="005D4F18" w:rsidP="003E6D20">
      <w:pPr>
        <w:autoSpaceDE w:val="0"/>
        <w:autoSpaceDN w:val="0"/>
        <w:adjustRightInd w:val="0"/>
        <w:ind w:left="426" w:hanging="501"/>
        <w:jc w:val="both"/>
        <w:rPr>
          <w:rFonts w:ascii="Verdana" w:eastAsiaTheme="minorHAnsi" w:hAnsi="Verdana" w:cs="Arial"/>
          <w:iCs/>
          <w:sz w:val="20"/>
          <w:szCs w:val="20"/>
          <w:lang w:val="es-CO" w:eastAsia="en-US"/>
        </w:rPr>
      </w:pPr>
    </w:p>
    <w:p w14:paraId="132AF0B6" w14:textId="77777777" w:rsidR="005D4F18" w:rsidRPr="004E1931" w:rsidRDefault="005D4F18">
      <w:pPr>
        <w:pStyle w:val="Prrafodelista"/>
        <w:numPr>
          <w:ilvl w:val="1"/>
          <w:numId w:val="31"/>
        </w:numPr>
        <w:autoSpaceDE w:val="0"/>
        <w:autoSpaceDN w:val="0"/>
        <w:adjustRightInd w:val="0"/>
        <w:spacing w:line="240" w:lineRule="auto"/>
        <w:ind w:hanging="501"/>
        <w:jc w:val="both"/>
        <w:rPr>
          <w:rFonts w:ascii="Verdana" w:eastAsiaTheme="minorHAnsi" w:hAnsi="Verdana" w:cs="Arial"/>
          <w:iCs/>
          <w:sz w:val="20"/>
          <w:szCs w:val="20"/>
        </w:rPr>
      </w:pPr>
      <w:r w:rsidRPr="004E1931">
        <w:rPr>
          <w:rFonts w:ascii="Verdana" w:eastAsiaTheme="minorHAnsi" w:hAnsi="Verdana" w:cs="Arial"/>
          <w:iCs/>
          <w:sz w:val="20"/>
          <w:szCs w:val="20"/>
        </w:rPr>
        <w:t xml:space="preserve">El integrante del proponente plural de que trata el anterior numeral debe aportar mínimo el veinticinco por ciento </w:t>
      </w:r>
      <w:r w:rsidRPr="004E1931">
        <w:rPr>
          <w:rFonts w:ascii="Verdana" w:eastAsiaTheme="minorHAnsi" w:hAnsi="Verdana"/>
          <w:sz w:val="20"/>
          <w:szCs w:val="20"/>
        </w:rPr>
        <w:t xml:space="preserve">(25%) </w:t>
      </w:r>
      <w:r w:rsidRPr="004E1931">
        <w:rPr>
          <w:rFonts w:ascii="Verdana" w:eastAsiaTheme="minorHAnsi" w:hAnsi="Verdana" w:cs="Arial"/>
          <w:iCs/>
          <w:sz w:val="20"/>
          <w:szCs w:val="20"/>
        </w:rPr>
        <w:t>de la experiencia acreditada en la oferta.</w:t>
      </w:r>
    </w:p>
    <w:p w14:paraId="71613DD2" w14:textId="77777777" w:rsidR="005D4F18" w:rsidRPr="004E1931" w:rsidRDefault="005D4F18" w:rsidP="003E6D20">
      <w:pPr>
        <w:autoSpaceDE w:val="0"/>
        <w:autoSpaceDN w:val="0"/>
        <w:adjustRightInd w:val="0"/>
        <w:ind w:left="426" w:hanging="501"/>
        <w:jc w:val="both"/>
        <w:rPr>
          <w:rFonts w:ascii="Verdana" w:eastAsiaTheme="minorHAnsi" w:hAnsi="Verdana" w:cs="Arial"/>
          <w:iCs/>
          <w:sz w:val="20"/>
          <w:szCs w:val="20"/>
          <w:lang w:val="es-CO" w:eastAsia="en-US"/>
        </w:rPr>
      </w:pPr>
    </w:p>
    <w:p w14:paraId="3A8D9AF9" w14:textId="77777777" w:rsidR="005D4F18" w:rsidRPr="004E1931" w:rsidRDefault="005D4F18">
      <w:pPr>
        <w:pStyle w:val="Prrafodelista"/>
        <w:numPr>
          <w:ilvl w:val="1"/>
          <w:numId w:val="31"/>
        </w:numPr>
        <w:autoSpaceDE w:val="0"/>
        <w:autoSpaceDN w:val="0"/>
        <w:adjustRightInd w:val="0"/>
        <w:spacing w:line="240" w:lineRule="auto"/>
        <w:ind w:hanging="501"/>
        <w:jc w:val="both"/>
        <w:rPr>
          <w:rFonts w:ascii="Verdana" w:eastAsiaTheme="minorHAnsi" w:hAnsi="Verdana" w:cs="Arial"/>
          <w:b/>
          <w:iCs/>
          <w:sz w:val="20"/>
          <w:szCs w:val="20"/>
        </w:rPr>
      </w:pPr>
      <w:r w:rsidRPr="004E1931">
        <w:rPr>
          <w:rFonts w:ascii="Verdana" w:eastAsiaTheme="minorHAnsi" w:hAnsi="Verdana" w:cs="Arial"/>
          <w:iCs/>
          <w:sz w:val="20"/>
          <w:szCs w:val="20"/>
        </w:rPr>
        <w:t xml:space="preserve">En relación con el integrante del numeral </w:t>
      </w:r>
      <w:r w:rsidRPr="004E1931">
        <w:rPr>
          <w:rFonts w:ascii="Verdana" w:eastAsiaTheme="minorHAnsi" w:hAnsi="Verdana"/>
          <w:sz w:val="20"/>
          <w:szCs w:val="20"/>
        </w:rPr>
        <w:t xml:space="preserve">7.1. </w:t>
      </w:r>
      <w:r w:rsidRPr="004E1931">
        <w:rPr>
          <w:rFonts w:ascii="Verdana" w:eastAsiaTheme="minorHAnsi" w:hAnsi="Verdana" w:cs="Arial"/>
          <w:iCs/>
          <w:sz w:val="20"/>
          <w:szCs w:val="20"/>
        </w:rPr>
        <w:t xml:space="preserve">ni la madre cabeza de familia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la persona en proceso de reincorporación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reintegración, ni la persona jurídica, ni sus accionistas, socios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representantes legales podrán ser empleados, socios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accionistas de otro de los integrantes del proponente plural, para lo cual el integrante del que trata el numeral </w:t>
      </w:r>
      <w:r w:rsidRPr="004E1931">
        <w:rPr>
          <w:rFonts w:ascii="Verdana" w:eastAsiaTheme="minorHAnsi" w:hAnsi="Verdana"/>
          <w:sz w:val="20"/>
          <w:szCs w:val="20"/>
        </w:rPr>
        <w:t xml:space="preserve">7.1. </w:t>
      </w:r>
      <w:r w:rsidRPr="004E1931">
        <w:rPr>
          <w:rFonts w:ascii="Verdana" w:eastAsiaTheme="minorHAnsi" w:hAnsi="Verdana" w:cs="Arial"/>
          <w:b/>
          <w:iCs/>
          <w:sz w:val="20"/>
          <w:szCs w:val="20"/>
        </w:rPr>
        <w:t xml:space="preserve">lo manifestará en un certificado suscrito por la persona natural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 xml:space="preserve">el representante legal de la </w:t>
      </w:r>
      <w:r w:rsidRPr="004E1931">
        <w:rPr>
          <w:rFonts w:ascii="Verdana" w:eastAsiaTheme="minorHAnsi" w:hAnsi="Verdana"/>
          <w:b/>
          <w:iCs/>
          <w:sz w:val="20"/>
          <w:szCs w:val="20"/>
        </w:rPr>
        <w:t>persona jurídica.</w:t>
      </w:r>
    </w:p>
    <w:p w14:paraId="657F1BB2"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58566251"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Debido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que para el otorgamiento de este criterio de desempate se entregan certificados que contienen datos sensibles, de acuerdo el artículo </w:t>
      </w:r>
      <w:r w:rsidRPr="004E1931">
        <w:rPr>
          <w:rFonts w:ascii="Verdana" w:eastAsiaTheme="minorHAnsi" w:hAnsi="Verdana"/>
          <w:sz w:val="20"/>
          <w:szCs w:val="20"/>
          <w:lang w:val="es-CO" w:eastAsia="en-US"/>
        </w:rPr>
        <w:t xml:space="preserve">5 </w:t>
      </w:r>
      <w:r w:rsidRPr="004E1931">
        <w:rPr>
          <w:rFonts w:ascii="Verdana" w:eastAsiaTheme="minorHAnsi" w:hAnsi="Verdana" w:cs="Arial"/>
          <w:iCs/>
          <w:sz w:val="20"/>
          <w:szCs w:val="20"/>
          <w:lang w:val="es-CO" w:eastAsia="en-US"/>
        </w:rPr>
        <w:t xml:space="preserve">de la Ley 1581 de 2012, se requiere que el titular de la información de estos, como es el caso de las personas en proceso de reincorporación </w:t>
      </w:r>
      <w:r w:rsidRPr="004E1931">
        <w:rPr>
          <w:rFonts w:ascii="Verdana" w:eastAsiaTheme="minorHAnsi" w:hAnsi="Verdana" w:cs="Arial"/>
          <w:iCs/>
          <w:sz w:val="20"/>
          <w:szCs w:val="20"/>
          <w:lang w:val="es-CO" w:eastAsia="en-US"/>
        </w:rPr>
        <w:lastRenderedPageBreak/>
        <w:t xml:space="preserve">y/o reintegración autoricen de manera previa y expresa el tratamiento de esta información, en los términos del literal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del artículo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de 2012, como requisito para el otorgamiento del criterio de desempate. Para lo anterior diligenciar y aportar el</w:t>
      </w:r>
      <w:r w:rsidRPr="004E1931">
        <w:rPr>
          <w:rFonts w:ascii="Verdana" w:eastAsiaTheme="minorHAnsi" w:hAnsi="Verdana" w:cs="Arial"/>
          <w:b/>
          <w:iCs/>
          <w:sz w:val="20"/>
          <w:szCs w:val="20"/>
          <w:lang w:val="es-CO" w:eastAsia="en-US"/>
        </w:rPr>
        <w:t xml:space="preserve"> Anexo 17.</w:t>
      </w:r>
    </w:p>
    <w:p w14:paraId="0506916D"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6805A776"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Preferir la oferta presentada por una Mipyme</w:t>
      </w:r>
      <w:r w:rsidRPr="004E1931">
        <w:rPr>
          <w:rFonts w:ascii="Verdana" w:eastAsiaTheme="minorHAnsi" w:hAnsi="Verdana" w:cs="Arial"/>
          <w:iCs/>
          <w:sz w:val="20"/>
          <w:szCs w:val="20"/>
        </w:rPr>
        <w:t xml:space="preserve">, lo cual se verificará en los términos del artículo </w:t>
      </w:r>
      <w:r w:rsidRPr="004E1931">
        <w:rPr>
          <w:rFonts w:ascii="Verdana" w:eastAsiaTheme="minorHAnsi" w:hAnsi="Verdana"/>
          <w:sz w:val="20"/>
          <w:szCs w:val="20"/>
        </w:rPr>
        <w:t xml:space="preserve">2.2.1.2.4.2.4 </w:t>
      </w:r>
      <w:r w:rsidRPr="004E1931">
        <w:rPr>
          <w:rFonts w:ascii="Verdana" w:eastAsiaTheme="minorHAnsi" w:hAnsi="Verdana" w:cs="Arial"/>
          <w:iCs/>
          <w:sz w:val="20"/>
          <w:szCs w:val="20"/>
        </w:rPr>
        <w:t xml:space="preserve">del Decreto 1082 de 2015, en concordancia con el parágrafo del artículo </w:t>
      </w:r>
      <w:r w:rsidRPr="004E1931">
        <w:rPr>
          <w:rFonts w:ascii="Verdana" w:eastAsiaTheme="minorHAnsi" w:hAnsi="Verdana"/>
          <w:sz w:val="20"/>
          <w:szCs w:val="20"/>
        </w:rPr>
        <w:t xml:space="preserve">2.2.1.13.2.4 </w:t>
      </w:r>
      <w:r w:rsidRPr="004E1931">
        <w:rPr>
          <w:rFonts w:ascii="Verdana" w:eastAsiaTheme="minorHAnsi" w:hAnsi="Verdana" w:cs="Arial"/>
          <w:iCs/>
          <w:sz w:val="20"/>
          <w:szCs w:val="20"/>
        </w:rPr>
        <w:t>del Decreto 1074 de 2015.</w:t>
      </w:r>
    </w:p>
    <w:p w14:paraId="3BF641CB" w14:textId="77777777" w:rsidR="005D4F18" w:rsidRPr="004E1931" w:rsidRDefault="005D4F18" w:rsidP="003E6D20">
      <w:pPr>
        <w:autoSpaceDE w:val="0"/>
        <w:autoSpaceDN w:val="0"/>
        <w:adjustRightInd w:val="0"/>
        <w:ind w:left="425" w:firstLine="142"/>
        <w:jc w:val="both"/>
        <w:rPr>
          <w:rFonts w:ascii="Verdana" w:eastAsiaTheme="minorHAnsi" w:hAnsi="Verdana" w:cs="Arial"/>
          <w:iCs/>
          <w:sz w:val="20"/>
          <w:szCs w:val="20"/>
          <w:lang w:val="es-CO" w:eastAsia="en-US"/>
        </w:rPr>
      </w:pPr>
    </w:p>
    <w:p w14:paraId="7146E01C" w14:textId="77777777" w:rsidR="005D4F18" w:rsidRPr="004E1931" w:rsidRDefault="005D4F18" w:rsidP="003E6D20">
      <w:pPr>
        <w:autoSpaceDE w:val="0"/>
        <w:autoSpaceDN w:val="0"/>
        <w:adjustRightInd w:val="0"/>
        <w:ind w:left="425" w:firstLine="1"/>
        <w:jc w:val="both"/>
        <w:rPr>
          <w:rFonts w:ascii="Verdana" w:eastAsiaTheme="minorHAnsi" w:hAnsi="Verdana"/>
          <w:iCs/>
          <w:sz w:val="20"/>
          <w:szCs w:val="20"/>
          <w:lang w:eastAsia="en-US"/>
        </w:rPr>
      </w:pPr>
      <w:r w:rsidRPr="004E1931">
        <w:rPr>
          <w:rFonts w:ascii="Verdana" w:eastAsiaTheme="minorHAnsi" w:hAnsi="Verdana" w:cs="Arial"/>
          <w:b/>
          <w:iCs/>
          <w:sz w:val="20"/>
          <w:szCs w:val="20"/>
          <w:lang w:val="es-CO" w:eastAsia="en-US"/>
        </w:rPr>
        <w:t xml:space="preserve">Asimismo, se preferirá la oferta presentada por una cooperativa </w:t>
      </w:r>
      <w:r w:rsidRPr="004E1931">
        <w:rPr>
          <w:rFonts w:ascii="Verdana" w:eastAsiaTheme="minorHAnsi" w:hAnsi="Verdana" w:cs="Arial"/>
          <w:b/>
          <w:sz w:val="20"/>
          <w:szCs w:val="20"/>
          <w:lang w:val="es-CO" w:eastAsia="en-US"/>
        </w:rPr>
        <w:t xml:space="preserve">o </w:t>
      </w:r>
      <w:r w:rsidRPr="004E1931">
        <w:rPr>
          <w:rFonts w:ascii="Verdana" w:eastAsiaTheme="minorHAnsi" w:hAnsi="Verdana" w:cs="Arial"/>
          <w:b/>
          <w:iCs/>
          <w:sz w:val="20"/>
          <w:szCs w:val="20"/>
          <w:lang w:val="es-CO" w:eastAsia="en-US"/>
        </w:rPr>
        <w:t>asociaciones mutuales</w:t>
      </w:r>
      <w:r w:rsidRPr="004E1931">
        <w:rPr>
          <w:rFonts w:ascii="Verdana" w:eastAsiaTheme="minorHAnsi" w:hAnsi="Verdana" w:cs="Arial"/>
          <w:iCs/>
          <w:sz w:val="20"/>
          <w:szCs w:val="20"/>
          <w:lang w:val="es-CO" w:eastAsia="en-US"/>
        </w:rPr>
        <w:t xml:space="preserve">, para lo cual se aportará el certificado de existencia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representación legal expedido por la Cámara de Comercio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autoridad respectiva. En el caso específico en que el empate se presente entre cooperativas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asociaciones mutuales que tengan el tamaño empresarial de grandes empresas junto con micro, pequeñas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medianas, se preferirá la oferta las cooperativas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asociaciones mutuales que cumplan con los criterios de clasificación empresarial definidos por el Decreto 1074 de 2015, que sean </w:t>
      </w:r>
      <w:r w:rsidRPr="004E1931">
        <w:rPr>
          <w:rFonts w:ascii="Verdana" w:eastAsiaTheme="minorHAnsi" w:hAnsi="Verdana"/>
          <w:iCs/>
          <w:sz w:val="20"/>
          <w:szCs w:val="20"/>
          <w:lang w:eastAsia="en-US"/>
        </w:rPr>
        <w:t xml:space="preserve">micro, pequeñas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medianas.</w:t>
      </w:r>
    </w:p>
    <w:p w14:paraId="47108A6F" w14:textId="77777777" w:rsidR="005D4F18" w:rsidRPr="004E1931" w:rsidRDefault="005D4F18" w:rsidP="003E6D20">
      <w:pPr>
        <w:pStyle w:val="Default"/>
        <w:ind w:left="425" w:firstLine="1"/>
        <w:jc w:val="both"/>
        <w:rPr>
          <w:rFonts w:ascii="Verdana" w:eastAsiaTheme="minorHAnsi" w:hAnsi="Verdana"/>
          <w:iCs/>
          <w:color w:val="auto"/>
          <w:sz w:val="20"/>
          <w:szCs w:val="20"/>
          <w:lang w:eastAsia="en-US"/>
        </w:rPr>
      </w:pPr>
    </w:p>
    <w:p w14:paraId="609B8C54" w14:textId="77777777" w:rsidR="005D4F18" w:rsidRPr="004E1931" w:rsidRDefault="005D4F18" w:rsidP="003E6D20">
      <w:pPr>
        <w:autoSpaceDE w:val="0"/>
        <w:autoSpaceDN w:val="0"/>
        <w:adjustRightInd w:val="0"/>
        <w:ind w:left="425" w:firstLine="1"/>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Tratándose de proponentes plurales, se preferirá la oferta cuando cada uno de los integrantes acredite alguna de las condiciones señaladas en los incisos anteriores de este numeral. En el evento en que el empate se presente entre proponentes plurales cuyos integrantes estén conformados únicamente por cooperativas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asociaciones mutuales que tengan la calidad de grandes empresas junto con otras en las que los integrantes tengan la calidad de micro, pequeñas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medianas, se preferirá la oferta de aquellos proponentes plurales en los cuales al menos uno de sus integrantes sea una cooperativa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asociación mutual que cumpla con los criterios de clasificación empresarial </w:t>
      </w:r>
      <w:r w:rsidRPr="004E1931">
        <w:rPr>
          <w:rFonts w:ascii="Verdana" w:eastAsiaTheme="minorHAnsi" w:hAnsi="Verdana"/>
          <w:iCs/>
          <w:sz w:val="20"/>
          <w:szCs w:val="20"/>
          <w:lang w:eastAsia="en-US"/>
        </w:rPr>
        <w:t xml:space="preserve">definidos por el Decreto 1074 de 2015, que sean micro, pequeñas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medianas.</w:t>
      </w:r>
    </w:p>
    <w:p w14:paraId="4A6361B5"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61A84BDF"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Para lo anterior diligenciar y aportar el</w:t>
      </w:r>
      <w:r w:rsidRPr="004E1931">
        <w:rPr>
          <w:rFonts w:ascii="Verdana" w:eastAsiaTheme="minorHAnsi" w:hAnsi="Verdana" w:cs="Arial"/>
          <w:b/>
          <w:iCs/>
          <w:sz w:val="20"/>
          <w:szCs w:val="20"/>
          <w:lang w:val="es-CO" w:eastAsia="en-US"/>
        </w:rPr>
        <w:t xml:space="preserve"> Anexo 17 H.</w:t>
      </w:r>
    </w:p>
    <w:p w14:paraId="1073922A"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3CBB1B2B"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oferta presentada por el proponente plural constituido en su totalidad por micro y/o pequeñas empresas, cooperativas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asociaciones mutuales</w:t>
      </w:r>
      <w:r w:rsidRPr="004E1931">
        <w:rPr>
          <w:rFonts w:ascii="Verdana" w:eastAsiaTheme="minorHAnsi" w:hAnsi="Verdana" w:cs="Arial"/>
          <w:iCs/>
          <w:sz w:val="20"/>
          <w:szCs w:val="20"/>
        </w:rPr>
        <w:t>.</w:t>
      </w:r>
    </w:p>
    <w:p w14:paraId="710E0627" w14:textId="77777777" w:rsidR="005D4F18" w:rsidRPr="004E1931" w:rsidRDefault="005D4F18" w:rsidP="003E6D20">
      <w:pPr>
        <w:autoSpaceDE w:val="0"/>
        <w:autoSpaceDN w:val="0"/>
        <w:adjustRightInd w:val="0"/>
        <w:ind w:left="426" w:hanging="284"/>
        <w:jc w:val="both"/>
        <w:rPr>
          <w:rFonts w:ascii="Verdana" w:eastAsiaTheme="minorHAnsi" w:hAnsi="Verdana" w:cs="Arial"/>
          <w:iCs/>
          <w:sz w:val="20"/>
          <w:szCs w:val="20"/>
          <w:lang w:val="es-CO" w:eastAsia="en-US"/>
        </w:rPr>
      </w:pPr>
    </w:p>
    <w:p w14:paraId="420EF596"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La condición de micro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pequeña empresa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verificará en los términos del artículo </w:t>
      </w:r>
      <w:r w:rsidRPr="004E1931">
        <w:rPr>
          <w:rFonts w:ascii="Verdana" w:eastAsiaTheme="minorHAnsi" w:hAnsi="Verdana"/>
          <w:sz w:val="20"/>
          <w:szCs w:val="20"/>
          <w:lang w:val="es-CO" w:eastAsia="en-US"/>
        </w:rPr>
        <w:t xml:space="preserve">2.2.1.2.4.2.4 </w:t>
      </w:r>
      <w:r w:rsidRPr="004E1931">
        <w:rPr>
          <w:rFonts w:ascii="Verdana" w:eastAsiaTheme="minorHAnsi" w:hAnsi="Verdana" w:cs="Arial"/>
          <w:iCs/>
          <w:sz w:val="20"/>
          <w:szCs w:val="20"/>
          <w:lang w:val="es-CO" w:eastAsia="en-US"/>
        </w:rPr>
        <w:t xml:space="preserve">del Decreto 1082 de 2015, en concordancia con el parágrafo del artículo </w:t>
      </w:r>
      <w:r w:rsidRPr="004E1931">
        <w:rPr>
          <w:rFonts w:ascii="Verdana" w:eastAsiaTheme="minorHAnsi" w:hAnsi="Verdana"/>
          <w:sz w:val="20"/>
          <w:szCs w:val="20"/>
          <w:lang w:val="es-CO" w:eastAsia="en-US"/>
        </w:rPr>
        <w:t xml:space="preserve">2.2.1.13.2.4 </w:t>
      </w:r>
      <w:r w:rsidRPr="004E1931">
        <w:rPr>
          <w:rFonts w:ascii="Verdana" w:eastAsiaTheme="minorHAnsi" w:hAnsi="Verdana" w:cs="Arial"/>
          <w:iCs/>
          <w:sz w:val="20"/>
          <w:szCs w:val="20"/>
          <w:lang w:val="es-CO" w:eastAsia="en-US"/>
        </w:rPr>
        <w:t>del Decreto 1074 de 2015.</w:t>
      </w:r>
    </w:p>
    <w:p w14:paraId="52F0593A" w14:textId="77777777" w:rsidR="005D4F18" w:rsidRPr="004E1931" w:rsidRDefault="005D4F18" w:rsidP="003E6D20">
      <w:pPr>
        <w:autoSpaceDE w:val="0"/>
        <w:autoSpaceDN w:val="0"/>
        <w:adjustRightInd w:val="0"/>
        <w:ind w:left="426" w:hanging="284"/>
        <w:jc w:val="both"/>
        <w:rPr>
          <w:rFonts w:ascii="Verdana" w:eastAsiaTheme="minorHAnsi" w:hAnsi="Verdana" w:cs="Arial"/>
          <w:iCs/>
          <w:sz w:val="20"/>
          <w:szCs w:val="20"/>
          <w:lang w:val="es-CO" w:eastAsia="en-US"/>
        </w:rPr>
      </w:pPr>
    </w:p>
    <w:p w14:paraId="699BE8D3"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La condición de cooperativa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asociación mutual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acreditará con el certificado de existencia y representación legal expedido por la Cámara de Comercio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la autoridad respectiva. En el evento en que el empate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presente entre proponentes plurales cuyos integrantes estén conformados únicamente por cooperativas y asociaciones mutua/es que tengan la calidad de grandes empresas junto con otras en las que los integrantes tengan la calidad de micro, pequeñas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medianas,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preferirá la oferta de aquellos proponentes plurales en los cuáles al menos uno de sus integrantes sea una cooperativa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asociación mutual que cumpla con los criterios de clasificación empresarial </w:t>
      </w:r>
      <w:r w:rsidRPr="004E1931">
        <w:rPr>
          <w:rFonts w:ascii="Verdana" w:eastAsiaTheme="minorHAnsi" w:hAnsi="Verdana"/>
          <w:iCs/>
          <w:sz w:val="20"/>
          <w:szCs w:val="20"/>
          <w:lang w:eastAsia="en-US"/>
        </w:rPr>
        <w:t xml:space="preserve">definidos por el Decreto 1074 de 2015, que sean micro, pequeñas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medianas.</w:t>
      </w:r>
    </w:p>
    <w:p w14:paraId="1D3FCFEE"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341898CE"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jc w:val="both"/>
        <w:rPr>
          <w:rFonts w:ascii="Verdana" w:eastAsiaTheme="minorHAnsi" w:hAnsi="Verdana" w:cs="Arial"/>
          <w:b/>
          <w:iCs/>
          <w:sz w:val="20"/>
          <w:szCs w:val="20"/>
        </w:rPr>
      </w:pPr>
      <w:r w:rsidRPr="004E1931">
        <w:rPr>
          <w:rFonts w:ascii="Verdana" w:eastAsiaTheme="minorHAnsi" w:hAnsi="Verdana" w:cs="Arial"/>
          <w:b/>
          <w:iCs/>
          <w:sz w:val="20"/>
          <w:szCs w:val="20"/>
        </w:rPr>
        <w:t xml:space="preserve">Preferir al oferente persona natural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 xml:space="preserve">jurídica que acredite, de acuerdo con sus estados financieros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 xml:space="preserve">información contable con corte al </w:t>
      </w:r>
      <w:r w:rsidRPr="004E1931">
        <w:rPr>
          <w:rFonts w:ascii="Verdana" w:eastAsiaTheme="minorHAnsi" w:hAnsi="Verdana"/>
          <w:b/>
          <w:sz w:val="20"/>
          <w:szCs w:val="20"/>
        </w:rPr>
        <w:t xml:space="preserve">31 </w:t>
      </w:r>
      <w:r w:rsidRPr="004E1931">
        <w:rPr>
          <w:rFonts w:ascii="Verdana" w:eastAsiaTheme="minorHAnsi" w:hAnsi="Verdana" w:cs="Arial"/>
          <w:b/>
          <w:iCs/>
          <w:sz w:val="20"/>
          <w:szCs w:val="20"/>
        </w:rPr>
        <w:t xml:space="preserve">de diciembre del año anterior, que por lo menos el veinticinco por ciento </w:t>
      </w:r>
      <w:r w:rsidRPr="004E1931">
        <w:rPr>
          <w:rFonts w:ascii="Verdana" w:eastAsiaTheme="minorHAnsi" w:hAnsi="Verdana"/>
          <w:b/>
          <w:sz w:val="20"/>
          <w:szCs w:val="20"/>
        </w:rPr>
        <w:t xml:space="preserve">(25 %) </w:t>
      </w:r>
      <w:r w:rsidRPr="004E1931">
        <w:rPr>
          <w:rFonts w:ascii="Verdana" w:eastAsiaTheme="minorHAnsi" w:hAnsi="Verdana" w:cs="Arial"/>
          <w:b/>
          <w:iCs/>
          <w:sz w:val="20"/>
          <w:szCs w:val="20"/>
        </w:rPr>
        <w:t xml:space="preserve">del total de sus pagos fueron realizados </w:t>
      </w:r>
      <w:r w:rsidRPr="004E1931">
        <w:rPr>
          <w:rFonts w:ascii="Verdana" w:eastAsiaTheme="minorHAnsi" w:hAnsi="Verdana"/>
          <w:b/>
          <w:sz w:val="20"/>
          <w:szCs w:val="20"/>
        </w:rPr>
        <w:t xml:space="preserve">a </w:t>
      </w:r>
      <w:r w:rsidRPr="004E1931">
        <w:rPr>
          <w:rFonts w:ascii="Verdana" w:eastAsiaTheme="minorHAnsi" w:hAnsi="Verdana" w:cs="Arial"/>
          <w:b/>
          <w:iCs/>
          <w:sz w:val="20"/>
          <w:szCs w:val="20"/>
        </w:rPr>
        <w:t xml:space="preserve">Mipyme, cooperativas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asociaciones mutuales por concepto de proveeduría del oferente, efectuados durante el año anterior.</w:t>
      </w:r>
    </w:p>
    <w:p w14:paraId="2EAAEB48" w14:textId="77777777" w:rsidR="005D4F18" w:rsidRPr="004E1931" w:rsidRDefault="005D4F18" w:rsidP="003E6D20">
      <w:pPr>
        <w:autoSpaceDE w:val="0"/>
        <w:autoSpaceDN w:val="0"/>
        <w:adjustRightInd w:val="0"/>
        <w:ind w:left="567"/>
        <w:jc w:val="both"/>
        <w:rPr>
          <w:rFonts w:ascii="Verdana" w:eastAsiaTheme="minorHAnsi" w:hAnsi="Verdana" w:cs="Arial"/>
          <w:iCs/>
          <w:sz w:val="20"/>
          <w:szCs w:val="20"/>
          <w:lang w:val="es-CO" w:eastAsia="en-US"/>
        </w:rPr>
      </w:pPr>
    </w:p>
    <w:p w14:paraId="6E10F7D4"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Para lo cual el proponente persona natural y contador público;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el representante legal de la persona jurídica y revisor fiscal para las personas obligadas por ley;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del representante legal de la persona jurídica y contador público, según corresponda, entregará un certificado expedido bajo la gravedad de juramento, en el que conste que por lo menos el veinticinco por ciento </w:t>
      </w:r>
      <w:r w:rsidRPr="004E1931">
        <w:rPr>
          <w:rFonts w:ascii="Verdana" w:eastAsiaTheme="minorHAnsi" w:hAnsi="Verdana"/>
          <w:sz w:val="20"/>
          <w:szCs w:val="20"/>
          <w:lang w:val="es-CO" w:eastAsia="en-US"/>
        </w:rPr>
        <w:t xml:space="preserve">(25%) </w:t>
      </w:r>
      <w:r w:rsidRPr="004E1931">
        <w:rPr>
          <w:rFonts w:ascii="Verdana" w:eastAsiaTheme="minorHAnsi" w:hAnsi="Verdana" w:cs="Arial"/>
          <w:iCs/>
          <w:sz w:val="20"/>
          <w:szCs w:val="20"/>
          <w:lang w:val="es-CO" w:eastAsia="en-US"/>
        </w:rPr>
        <w:t xml:space="preserve">del total de pagos fueron realizados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Mipyme, cooperativas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asociaciones mutuales.</w:t>
      </w:r>
      <w:r w:rsidRPr="004E1931">
        <w:rPr>
          <w:rFonts w:ascii="Verdana" w:eastAsiaTheme="minorHAnsi" w:hAnsi="Verdana"/>
          <w:iCs/>
          <w:sz w:val="20"/>
          <w:szCs w:val="20"/>
          <w:lang w:eastAsia="en-US"/>
        </w:rPr>
        <w:t xml:space="preserve"> </w:t>
      </w:r>
      <w:r w:rsidRPr="004E1931">
        <w:rPr>
          <w:rFonts w:ascii="Verdana" w:eastAsiaTheme="minorHAnsi" w:hAnsi="Verdana" w:cs="Arial"/>
          <w:iCs/>
          <w:sz w:val="20"/>
          <w:szCs w:val="20"/>
          <w:lang w:val="es-CO" w:eastAsia="en-US"/>
        </w:rPr>
        <w:t>Para lo anterior diligenciar y aportar el</w:t>
      </w:r>
      <w:r w:rsidRPr="004E1931">
        <w:rPr>
          <w:rFonts w:ascii="Verdana" w:eastAsiaTheme="minorHAnsi" w:hAnsi="Verdana" w:cs="Arial"/>
          <w:b/>
          <w:iCs/>
          <w:sz w:val="20"/>
          <w:szCs w:val="20"/>
          <w:lang w:val="es-CO" w:eastAsia="en-US"/>
        </w:rPr>
        <w:t xml:space="preserve"> Anexo 17 I.</w:t>
      </w:r>
    </w:p>
    <w:p w14:paraId="1C007595" w14:textId="77777777" w:rsidR="005D4F18" w:rsidRPr="004E1931" w:rsidRDefault="005D4F18" w:rsidP="003E6D20">
      <w:pPr>
        <w:tabs>
          <w:tab w:val="left" w:pos="1382"/>
        </w:tabs>
        <w:autoSpaceDE w:val="0"/>
        <w:autoSpaceDN w:val="0"/>
        <w:adjustRightInd w:val="0"/>
        <w:ind w:left="426" w:hanging="284"/>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ab/>
      </w:r>
      <w:r w:rsidRPr="004E1931">
        <w:rPr>
          <w:rFonts w:ascii="Verdana" w:eastAsiaTheme="minorHAnsi" w:hAnsi="Verdana" w:cs="Arial"/>
          <w:iCs/>
          <w:sz w:val="20"/>
          <w:szCs w:val="20"/>
          <w:lang w:val="es-CO" w:eastAsia="en-US"/>
        </w:rPr>
        <w:tab/>
      </w:r>
    </w:p>
    <w:p w14:paraId="58AB8874"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Igualmente, cuando la oferta </w:t>
      </w:r>
      <w:r w:rsidRPr="004E1931">
        <w:rPr>
          <w:rFonts w:ascii="Verdana" w:eastAsiaTheme="minorHAnsi" w:hAnsi="Verdana" w:cs="Arial"/>
          <w:sz w:val="20"/>
          <w:szCs w:val="20"/>
          <w:lang w:val="es-CO" w:eastAsia="en-US"/>
        </w:rPr>
        <w:t xml:space="preserve">es </w:t>
      </w:r>
      <w:r w:rsidRPr="004E1931">
        <w:rPr>
          <w:rFonts w:ascii="Verdana" w:eastAsiaTheme="minorHAnsi" w:hAnsi="Verdana" w:cs="Arial"/>
          <w:iCs/>
          <w:sz w:val="20"/>
          <w:szCs w:val="20"/>
          <w:lang w:val="es-CO" w:eastAsia="en-US"/>
        </w:rPr>
        <w:t xml:space="preserve">presentada por un proponente plural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preferirá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este siempre que:</w:t>
      </w:r>
    </w:p>
    <w:p w14:paraId="479EB43D"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2E7569CB" w14:textId="77777777" w:rsidR="005D4F18" w:rsidRPr="004E1931" w:rsidRDefault="005D4F18">
      <w:pPr>
        <w:pStyle w:val="Prrafodelista"/>
        <w:numPr>
          <w:ilvl w:val="1"/>
          <w:numId w:val="32"/>
        </w:numPr>
        <w:autoSpaceDE w:val="0"/>
        <w:autoSpaceDN w:val="0"/>
        <w:adjustRightInd w:val="0"/>
        <w:spacing w:line="240" w:lineRule="auto"/>
        <w:ind w:left="1276" w:hanging="567"/>
        <w:jc w:val="both"/>
        <w:rPr>
          <w:rFonts w:ascii="Verdana" w:eastAsiaTheme="minorHAnsi" w:hAnsi="Verdana"/>
          <w:iCs/>
          <w:sz w:val="20"/>
          <w:szCs w:val="20"/>
        </w:rPr>
      </w:pPr>
      <w:r w:rsidRPr="004E1931">
        <w:rPr>
          <w:rFonts w:ascii="Verdana" w:eastAsiaTheme="minorHAnsi" w:hAnsi="Verdana" w:cs="Arial"/>
          <w:iCs/>
          <w:sz w:val="20"/>
          <w:szCs w:val="20"/>
        </w:rPr>
        <w:t xml:space="preserve">Esté conformado por al menos una Mipyme, cooperativa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asociación mutual que tenga una participación de por lo menos el veinticinco por ciento (25 %) en el proponente plural, para lo cual </w:t>
      </w:r>
      <w:r w:rsidRPr="004E1931">
        <w:rPr>
          <w:rFonts w:ascii="Verdana" w:eastAsiaTheme="minorHAnsi" w:hAnsi="Verdana" w:cs="Arial"/>
          <w:sz w:val="20"/>
          <w:szCs w:val="20"/>
        </w:rPr>
        <w:t xml:space="preserve">se </w:t>
      </w:r>
      <w:r w:rsidRPr="004E1931">
        <w:rPr>
          <w:rFonts w:ascii="Verdana" w:eastAsiaTheme="minorHAnsi" w:hAnsi="Verdana" w:cs="Arial"/>
          <w:iCs/>
          <w:sz w:val="20"/>
          <w:szCs w:val="20"/>
        </w:rPr>
        <w:t xml:space="preserve">presentará el documento de conformación del proponente plural y, además, ese integrante acredite la condición de Mipyme, cooperativa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asociación mutual en los términos del </w:t>
      </w:r>
      <w:r w:rsidRPr="004E1931">
        <w:rPr>
          <w:rFonts w:ascii="Verdana" w:eastAsiaTheme="minorHAnsi" w:hAnsi="Verdana"/>
          <w:iCs/>
          <w:sz w:val="20"/>
          <w:szCs w:val="20"/>
        </w:rPr>
        <w:t xml:space="preserve">numeral </w:t>
      </w:r>
      <w:r w:rsidRPr="004E1931">
        <w:rPr>
          <w:rFonts w:ascii="Verdana" w:eastAsiaTheme="minorHAnsi" w:hAnsi="Verdana"/>
          <w:sz w:val="20"/>
          <w:szCs w:val="20"/>
        </w:rPr>
        <w:t xml:space="preserve">8 </w:t>
      </w:r>
      <w:r w:rsidRPr="004E1931">
        <w:rPr>
          <w:rFonts w:ascii="Verdana" w:eastAsiaTheme="minorHAnsi" w:hAnsi="Verdana"/>
          <w:iCs/>
          <w:sz w:val="20"/>
          <w:szCs w:val="20"/>
        </w:rPr>
        <w:t xml:space="preserve">del artículo </w:t>
      </w:r>
      <w:r w:rsidRPr="004E1931">
        <w:rPr>
          <w:rFonts w:ascii="Verdana" w:eastAsiaTheme="minorHAnsi" w:hAnsi="Verdana"/>
          <w:sz w:val="20"/>
          <w:szCs w:val="20"/>
        </w:rPr>
        <w:t>2.2.1.2.4.2.17</w:t>
      </w:r>
      <w:r w:rsidRPr="004E1931">
        <w:rPr>
          <w:rFonts w:ascii="Verdana" w:eastAsiaTheme="minorHAnsi" w:hAnsi="Verdana"/>
          <w:iCs/>
          <w:sz w:val="20"/>
          <w:szCs w:val="20"/>
        </w:rPr>
        <w:t>. del Decreto 1082 de 2015;</w:t>
      </w:r>
    </w:p>
    <w:p w14:paraId="69685E38" w14:textId="77777777" w:rsidR="005D4F18" w:rsidRPr="004E1931" w:rsidRDefault="005D4F18">
      <w:pPr>
        <w:pStyle w:val="Prrafodelista"/>
        <w:numPr>
          <w:ilvl w:val="1"/>
          <w:numId w:val="32"/>
        </w:numPr>
        <w:autoSpaceDE w:val="0"/>
        <w:autoSpaceDN w:val="0"/>
        <w:adjustRightInd w:val="0"/>
        <w:spacing w:line="240" w:lineRule="auto"/>
        <w:ind w:left="1276" w:hanging="567"/>
        <w:jc w:val="both"/>
        <w:rPr>
          <w:rFonts w:ascii="Verdana" w:eastAsiaTheme="minorHAnsi" w:hAnsi="Verdana" w:cs="Arial"/>
          <w:iCs/>
          <w:sz w:val="20"/>
          <w:szCs w:val="20"/>
        </w:rPr>
      </w:pPr>
      <w:r w:rsidRPr="004E1931">
        <w:rPr>
          <w:rFonts w:ascii="Verdana" w:eastAsiaTheme="minorHAnsi" w:hAnsi="Verdana" w:cs="Arial"/>
          <w:iCs/>
          <w:sz w:val="20"/>
          <w:szCs w:val="20"/>
        </w:rPr>
        <w:t xml:space="preserve">La Mipyme, cooperativa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asociación mutual aporte mínimo el veinticinco por ciento </w:t>
      </w:r>
      <w:r w:rsidRPr="004E1931">
        <w:rPr>
          <w:rFonts w:ascii="Verdana" w:eastAsiaTheme="minorHAnsi" w:hAnsi="Verdana"/>
          <w:sz w:val="20"/>
          <w:szCs w:val="20"/>
        </w:rPr>
        <w:t xml:space="preserve">(25 %) </w:t>
      </w:r>
      <w:r w:rsidRPr="004E1931">
        <w:rPr>
          <w:rFonts w:ascii="Verdana" w:eastAsiaTheme="minorHAnsi" w:hAnsi="Verdana" w:cs="Arial"/>
          <w:iCs/>
          <w:sz w:val="20"/>
          <w:szCs w:val="20"/>
        </w:rPr>
        <w:t xml:space="preserve">de la experiencia acreditada en la oferta; y </w:t>
      </w:r>
    </w:p>
    <w:p w14:paraId="63F38380" w14:textId="77777777" w:rsidR="005D4F18" w:rsidRPr="004E1931" w:rsidRDefault="005D4F18">
      <w:pPr>
        <w:pStyle w:val="Prrafodelista"/>
        <w:numPr>
          <w:ilvl w:val="1"/>
          <w:numId w:val="32"/>
        </w:numPr>
        <w:autoSpaceDE w:val="0"/>
        <w:autoSpaceDN w:val="0"/>
        <w:adjustRightInd w:val="0"/>
        <w:spacing w:line="240" w:lineRule="auto"/>
        <w:ind w:left="1276" w:hanging="567"/>
        <w:jc w:val="both"/>
        <w:rPr>
          <w:rFonts w:ascii="Verdana" w:eastAsiaTheme="minorHAnsi" w:hAnsi="Verdana" w:cs="Arial"/>
          <w:iCs/>
          <w:sz w:val="20"/>
          <w:szCs w:val="20"/>
        </w:rPr>
      </w:pPr>
      <w:r w:rsidRPr="004E1931">
        <w:rPr>
          <w:rFonts w:ascii="Verdana" w:eastAsiaTheme="minorHAnsi" w:hAnsi="Verdana" w:cs="Arial"/>
          <w:iCs/>
          <w:sz w:val="20"/>
          <w:szCs w:val="20"/>
        </w:rPr>
        <w:t xml:space="preserve">Ni la Mipyme, cooperativa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asociación mutual ni sus accionistas, socios </w:t>
      </w:r>
      <w:r w:rsidRPr="004E1931">
        <w:rPr>
          <w:rFonts w:ascii="Verdana" w:eastAsiaTheme="minorHAnsi" w:hAnsi="Verdana"/>
          <w:sz w:val="20"/>
          <w:szCs w:val="20"/>
        </w:rPr>
        <w:t xml:space="preserve">o </w:t>
      </w:r>
      <w:r w:rsidRPr="004E1931">
        <w:rPr>
          <w:rFonts w:ascii="Verdana" w:eastAsiaTheme="minorHAnsi" w:hAnsi="Verdana"/>
          <w:iCs/>
          <w:sz w:val="20"/>
          <w:szCs w:val="20"/>
        </w:rPr>
        <w:t xml:space="preserve">representantes legales sean empleados, socios </w:t>
      </w:r>
      <w:r w:rsidRPr="004E1931">
        <w:rPr>
          <w:rFonts w:ascii="Verdana" w:eastAsiaTheme="minorHAnsi" w:hAnsi="Verdana"/>
          <w:sz w:val="20"/>
          <w:szCs w:val="20"/>
        </w:rPr>
        <w:t xml:space="preserve">o </w:t>
      </w:r>
      <w:r w:rsidRPr="004E1931">
        <w:rPr>
          <w:rFonts w:ascii="Verdana" w:eastAsiaTheme="minorHAnsi" w:hAnsi="Verdana"/>
          <w:iCs/>
          <w:sz w:val="20"/>
          <w:szCs w:val="20"/>
        </w:rPr>
        <w:t xml:space="preserve">accionistas de los otros </w:t>
      </w:r>
      <w:r w:rsidRPr="004E1931">
        <w:rPr>
          <w:rFonts w:ascii="Verdana" w:eastAsiaTheme="minorHAnsi" w:hAnsi="Verdana" w:cs="Arial"/>
          <w:iCs/>
          <w:sz w:val="20"/>
          <w:szCs w:val="20"/>
        </w:rPr>
        <w:t xml:space="preserve">integrantes del proponente plural, para lo cual el integrante respectivo lo manifestará mediante un certificado suscrito por la persona natural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el representante legal de la persona jurídica.</w:t>
      </w:r>
    </w:p>
    <w:p w14:paraId="1008BAB1"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39EECF13"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En el evento en que el empate se presente entre proponentes plurales, que cumplan con los requisitos de los incisos anteriores, cuyos integrantes estén conformados únicamente por cooperativas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asociaciones mutuales que tengan la calidad de grandes empresas junto con otras en las que los integrantes tengan la calidad de micro, pequeñas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medianas, se preferirá la oferta de aquellos proponentes plurales en los cuales al menos uno de sus integrantes sea una cooperativa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asociación mutual que cumpla con los criterios de clasificación empresarial definidos por el Decreto 1074 de 2015, que sean micro, pequeñas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medianas.</w:t>
      </w:r>
    </w:p>
    <w:p w14:paraId="198ADD47"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7F57AA4E"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567"/>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las empresas reconocidas </w:t>
      </w:r>
      <w:r w:rsidRPr="004E1931">
        <w:rPr>
          <w:rFonts w:ascii="Verdana" w:eastAsiaTheme="minorHAnsi" w:hAnsi="Verdana"/>
          <w:b/>
          <w:sz w:val="20"/>
          <w:szCs w:val="20"/>
        </w:rPr>
        <w:t xml:space="preserve">y </w:t>
      </w:r>
      <w:r w:rsidRPr="004E1931">
        <w:rPr>
          <w:rFonts w:ascii="Verdana" w:eastAsiaTheme="minorHAnsi" w:hAnsi="Verdana" w:cs="Arial"/>
          <w:b/>
          <w:iCs/>
          <w:sz w:val="20"/>
          <w:szCs w:val="20"/>
        </w:rPr>
        <w:t xml:space="preserve">establecidas como Sociedad de Beneficio </w:t>
      </w:r>
      <w:r w:rsidRPr="004E1931">
        <w:rPr>
          <w:rFonts w:ascii="Verdana" w:eastAsiaTheme="minorHAnsi" w:hAnsi="Verdana" w:cs="Arial"/>
          <w:b/>
          <w:sz w:val="20"/>
          <w:szCs w:val="20"/>
        </w:rPr>
        <w:t xml:space="preserve">e </w:t>
      </w:r>
      <w:r w:rsidRPr="004E1931">
        <w:rPr>
          <w:rFonts w:ascii="Verdana" w:eastAsiaTheme="minorHAnsi" w:hAnsi="Verdana" w:cs="Arial"/>
          <w:b/>
          <w:iCs/>
          <w:sz w:val="20"/>
          <w:szCs w:val="20"/>
        </w:rPr>
        <w:t xml:space="preserve">Interés Colectivo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Sociedad BIC, del segmento Mipymes.</w:t>
      </w:r>
    </w:p>
    <w:p w14:paraId="612D7768"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284AC166" w14:textId="77777777" w:rsidR="005D4F18" w:rsidRPr="004E1931" w:rsidRDefault="005D4F18" w:rsidP="003E6D20">
      <w:pPr>
        <w:autoSpaceDE w:val="0"/>
        <w:autoSpaceDN w:val="0"/>
        <w:adjustRightInd w:val="0"/>
        <w:ind w:left="567"/>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Para lo anterior se presentará el certificado de existencia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representación legal en el que conste el cumplimiento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los requisitos del artículo </w:t>
      </w:r>
      <w:r w:rsidRPr="004E1931">
        <w:rPr>
          <w:rFonts w:ascii="Verdana" w:eastAsiaTheme="minorHAnsi" w:hAnsi="Verdana" w:cs="Arial"/>
          <w:sz w:val="20"/>
          <w:szCs w:val="20"/>
          <w:lang w:val="es-CO" w:eastAsia="en-US"/>
        </w:rPr>
        <w:t xml:space="preserve">2 </w:t>
      </w:r>
      <w:r w:rsidRPr="004E1931">
        <w:rPr>
          <w:rFonts w:ascii="Verdana" w:eastAsiaTheme="minorHAnsi" w:hAnsi="Verdana" w:cs="Arial"/>
          <w:iCs/>
          <w:sz w:val="20"/>
          <w:szCs w:val="20"/>
          <w:lang w:val="es-CO" w:eastAsia="en-US"/>
        </w:rPr>
        <w:t xml:space="preserve">de la Ley 1901 de 2018,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norma que la modifique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sustituya. Asimismo, acreditará la condición de Mipyme en los términos del numeral </w:t>
      </w:r>
      <w:r w:rsidRPr="004E1931">
        <w:rPr>
          <w:rFonts w:ascii="Verdana" w:eastAsiaTheme="minorHAnsi" w:hAnsi="Verdana" w:cs="Arial"/>
          <w:sz w:val="20"/>
          <w:szCs w:val="20"/>
          <w:lang w:val="es-CO" w:eastAsia="en-US"/>
        </w:rPr>
        <w:t xml:space="preserve">8 </w:t>
      </w:r>
      <w:r w:rsidRPr="004E1931">
        <w:rPr>
          <w:rFonts w:ascii="Verdana" w:eastAsiaTheme="minorHAnsi" w:hAnsi="Verdana"/>
          <w:iCs/>
          <w:sz w:val="20"/>
          <w:szCs w:val="20"/>
          <w:lang w:eastAsia="en-US"/>
        </w:rPr>
        <w:t xml:space="preserve">del artículo </w:t>
      </w:r>
      <w:r w:rsidRPr="004E1931">
        <w:rPr>
          <w:rFonts w:ascii="Verdana" w:eastAsiaTheme="minorHAnsi" w:hAnsi="Verdana"/>
          <w:sz w:val="20"/>
          <w:szCs w:val="20"/>
          <w:lang w:eastAsia="en-US"/>
        </w:rPr>
        <w:t>2.2.1.2.4.2.17</w:t>
      </w:r>
      <w:r w:rsidRPr="004E1931">
        <w:rPr>
          <w:rFonts w:ascii="Verdana" w:eastAsiaTheme="minorHAnsi" w:hAnsi="Verdana"/>
          <w:iCs/>
          <w:sz w:val="20"/>
          <w:szCs w:val="20"/>
          <w:lang w:eastAsia="en-US"/>
        </w:rPr>
        <w:t>. del Decreto 1082 de 2015</w:t>
      </w:r>
      <w:r w:rsidRPr="004E1931">
        <w:rPr>
          <w:rFonts w:ascii="Verdana" w:eastAsiaTheme="minorHAnsi" w:hAnsi="Verdana" w:cs="Arial"/>
          <w:iCs/>
          <w:sz w:val="20"/>
          <w:szCs w:val="20"/>
          <w:lang w:val="es-CO" w:eastAsia="en-US"/>
        </w:rPr>
        <w:t>.</w:t>
      </w:r>
    </w:p>
    <w:p w14:paraId="56EA401E"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73AAA579" w14:textId="77777777" w:rsidR="005D4F18" w:rsidRPr="004E1931" w:rsidRDefault="005D4F18" w:rsidP="003E6D20">
      <w:pPr>
        <w:autoSpaceDE w:val="0"/>
        <w:autoSpaceDN w:val="0"/>
        <w:adjustRightInd w:val="0"/>
        <w:ind w:left="567"/>
        <w:jc w:val="both"/>
        <w:rPr>
          <w:rFonts w:ascii="Verdana" w:hAnsi="Verdana"/>
          <w:sz w:val="20"/>
          <w:szCs w:val="20"/>
        </w:rPr>
      </w:pPr>
      <w:r w:rsidRPr="004E1931">
        <w:rPr>
          <w:rFonts w:ascii="Verdana" w:eastAsiaTheme="minorHAnsi" w:hAnsi="Verdana" w:cs="Arial"/>
          <w:iCs/>
          <w:sz w:val="20"/>
          <w:szCs w:val="20"/>
          <w:lang w:val="es-CO" w:eastAsia="en-US"/>
        </w:rPr>
        <w:t xml:space="preserve">Tratándose de proponentes plurales, se preferirá la oferta cuando cada uno de los integrantes acredite las condiciones señaladas en el inciso anterior de este </w:t>
      </w:r>
      <w:r w:rsidRPr="004E1931">
        <w:rPr>
          <w:rFonts w:ascii="Verdana" w:eastAsiaTheme="minorHAnsi" w:hAnsi="Verdana"/>
          <w:iCs/>
          <w:sz w:val="20"/>
          <w:szCs w:val="20"/>
          <w:lang w:eastAsia="en-US"/>
        </w:rPr>
        <w:t>numeral.</w:t>
      </w:r>
    </w:p>
    <w:p w14:paraId="749B0658" w14:textId="77777777" w:rsidR="005D4F18" w:rsidRPr="004E1931" w:rsidRDefault="005D4F18" w:rsidP="003E6D20">
      <w:pPr>
        <w:pStyle w:val="Default"/>
        <w:ind w:left="284"/>
        <w:jc w:val="both"/>
        <w:rPr>
          <w:rFonts w:ascii="Verdana" w:hAnsi="Verdana"/>
          <w:color w:val="auto"/>
          <w:sz w:val="20"/>
          <w:szCs w:val="20"/>
        </w:rPr>
      </w:pPr>
    </w:p>
    <w:p w14:paraId="7A4F53AE"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567"/>
        <w:jc w:val="both"/>
        <w:rPr>
          <w:rFonts w:ascii="Verdana" w:eastAsiaTheme="minorHAnsi" w:hAnsi="Verdana" w:cs="Arial"/>
          <w:b/>
          <w:iCs/>
          <w:sz w:val="20"/>
          <w:szCs w:val="20"/>
        </w:rPr>
      </w:pPr>
      <w:r w:rsidRPr="004E1931">
        <w:rPr>
          <w:rFonts w:ascii="Verdana" w:eastAsiaTheme="minorHAnsi" w:hAnsi="Verdana" w:cs="Arial"/>
          <w:b/>
          <w:iCs/>
          <w:sz w:val="20"/>
          <w:szCs w:val="20"/>
        </w:rPr>
        <w:t>Utilizar un método aleatorio para seleccionar al oferente.</w:t>
      </w:r>
    </w:p>
    <w:p w14:paraId="504A21D6" w14:textId="77777777" w:rsidR="005D4F18" w:rsidRPr="004E1931" w:rsidRDefault="005D4F18" w:rsidP="003E6D20">
      <w:pPr>
        <w:pStyle w:val="Prrafodelista"/>
        <w:autoSpaceDE w:val="0"/>
        <w:autoSpaceDN w:val="0"/>
        <w:adjustRightInd w:val="0"/>
        <w:spacing w:line="240" w:lineRule="auto"/>
        <w:ind w:left="567"/>
        <w:jc w:val="both"/>
        <w:rPr>
          <w:rFonts w:ascii="Verdana" w:eastAsiaTheme="minorHAnsi" w:hAnsi="Verdana" w:cs="Arial"/>
          <w:b/>
          <w:iCs/>
          <w:sz w:val="20"/>
          <w:szCs w:val="20"/>
        </w:rPr>
      </w:pPr>
    </w:p>
    <w:p w14:paraId="4700F0AC" w14:textId="77777777" w:rsidR="005D4F18" w:rsidRPr="004E1931" w:rsidRDefault="005D4F18" w:rsidP="003E6D20">
      <w:pPr>
        <w:ind w:left="567"/>
        <w:jc w:val="both"/>
        <w:rPr>
          <w:rFonts w:ascii="Verdana" w:hAnsi="Verdana"/>
          <w:sz w:val="20"/>
          <w:szCs w:val="20"/>
          <w:lang w:val="es-CO" w:eastAsia="en-US"/>
        </w:rPr>
      </w:pPr>
      <w:r w:rsidRPr="004E1931">
        <w:rPr>
          <w:rFonts w:ascii="Verdana" w:hAnsi="Verdana"/>
          <w:b/>
          <w:sz w:val="20"/>
          <w:szCs w:val="20"/>
          <w:lang w:val="es-CO"/>
        </w:rPr>
        <w:t>Procedimiento del sorteo de propuestas empatadas (método aleatorio):</w:t>
      </w:r>
      <w:r w:rsidRPr="004E1931">
        <w:rPr>
          <w:rFonts w:ascii="Verdana" w:hAnsi="Verdana"/>
          <w:sz w:val="20"/>
          <w:szCs w:val="20"/>
          <w:lang w:val="es-CO"/>
        </w:rPr>
        <w:t xml:space="preserve"> Se procederá a elegir el ganador mediante sorteo, para lo cual se citará a audiencia presencial y/o virtual según sea el caso. Iniciada la audiencia se le asignará un número a cada proponente, los números asignados a los proponentes se ingresarán en una tabla en el programa Microsoft </w:t>
      </w:r>
      <w:r w:rsidRPr="004E1931">
        <w:rPr>
          <w:rFonts w:ascii="Verdana" w:hAnsi="Verdana"/>
          <w:sz w:val="20"/>
          <w:szCs w:val="20"/>
          <w:lang w:val="es-CO"/>
        </w:rPr>
        <w:lastRenderedPageBreak/>
        <w:t xml:space="preserve">Excel y se formulará un aleatorio, el cual seleccionará uno de los números asignados a los proponentes, se adjudicará el contrato al proponente que haya sido seleccionado por el aleatorio formulado en Excel, cuyo resultado debe ser aceptado de antemano por los proponentes involucrados en el empate sin lugar a reclamación alguna. En caso que uno de los proponentes no pueda conectarse a la audiencia virtual, se dejará constancia en el acta respectiva y se solicitará a un delegado de la Oficina de Control Interno de </w:t>
      </w:r>
      <w:r w:rsidRPr="004E1931">
        <w:rPr>
          <w:rFonts w:ascii="Verdana" w:hAnsi="Verdana"/>
          <w:b/>
          <w:sz w:val="20"/>
          <w:szCs w:val="20"/>
          <w:lang w:val="es-CO"/>
        </w:rPr>
        <w:t>LA ENTIDAD</w:t>
      </w:r>
      <w:r w:rsidRPr="004E1931">
        <w:rPr>
          <w:rFonts w:ascii="Verdana" w:hAnsi="Verdana"/>
          <w:sz w:val="20"/>
          <w:szCs w:val="20"/>
          <w:lang w:val="es-CO"/>
        </w:rPr>
        <w:t xml:space="preserve"> que indique un número en nombre del proponente ausente.</w:t>
      </w:r>
    </w:p>
    <w:p w14:paraId="0A1DDFD6" w14:textId="77777777" w:rsidR="005D4F18" w:rsidRPr="004E1931" w:rsidRDefault="005D4F18" w:rsidP="003E6D20">
      <w:pPr>
        <w:pStyle w:val="Prrafodelista"/>
        <w:autoSpaceDE w:val="0"/>
        <w:autoSpaceDN w:val="0"/>
        <w:adjustRightInd w:val="0"/>
        <w:spacing w:line="240" w:lineRule="auto"/>
        <w:ind w:left="567"/>
        <w:jc w:val="both"/>
        <w:rPr>
          <w:rFonts w:ascii="Verdana" w:eastAsiaTheme="minorHAnsi" w:hAnsi="Verdana" w:cs="Arial"/>
          <w:b/>
          <w:iCs/>
          <w:sz w:val="20"/>
          <w:szCs w:val="20"/>
        </w:rPr>
      </w:pPr>
    </w:p>
    <w:p w14:paraId="3720D70E" w14:textId="77777777" w:rsidR="005D4F18" w:rsidRPr="004E1931" w:rsidRDefault="005D4F18" w:rsidP="003E6D20">
      <w:pPr>
        <w:autoSpaceDE w:val="0"/>
        <w:autoSpaceDN w:val="0"/>
        <w:adjustRightInd w:val="0"/>
        <w:jc w:val="both"/>
        <w:rPr>
          <w:rFonts w:ascii="Verdana" w:eastAsiaTheme="minorHAnsi" w:hAnsi="Verdana" w:cs="Arial"/>
          <w:b/>
          <w:bCs/>
          <w:iCs/>
          <w:sz w:val="20"/>
          <w:szCs w:val="20"/>
          <w:lang w:val="es-CO" w:eastAsia="en-US"/>
        </w:rPr>
      </w:pPr>
      <w:r w:rsidRPr="004E1931">
        <w:rPr>
          <w:rFonts w:ascii="Verdana" w:hAnsi="Verdana"/>
          <w:b/>
          <w:bCs/>
          <w:sz w:val="20"/>
          <w:szCs w:val="20"/>
          <w:lang w:val="es-CO"/>
        </w:rPr>
        <w:t xml:space="preserve">NOTA 1. </w:t>
      </w:r>
      <w:r w:rsidRPr="004E1931">
        <w:rPr>
          <w:rFonts w:ascii="Verdana" w:hAnsi="Verdana"/>
          <w:sz w:val="20"/>
          <w:szCs w:val="20"/>
          <w:lang w:val="es-CO"/>
        </w:rPr>
        <w:t>Los documentos para acreditar las condiciones de desempate deberán ser entregados con la propuesta inicial ya que no son susceptibles de subsanación.</w:t>
      </w:r>
    </w:p>
    <w:p w14:paraId="12EB99FF" w14:textId="77777777" w:rsidR="00EE67D0" w:rsidRPr="004E1931" w:rsidRDefault="00EE67D0" w:rsidP="003E6D20">
      <w:pPr>
        <w:autoSpaceDE w:val="0"/>
        <w:autoSpaceDN w:val="0"/>
        <w:adjustRightInd w:val="0"/>
        <w:jc w:val="both"/>
        <w:rPr>
          <w:rFonts w:ascii="Verdana" w:eastAsiaTheme="minorHAnsi" w:hAnsi="Verdana" w:cs="Arial"/>
          <w:b/>
          <w:bCs/>
          <w:iCs/>
          <w:sz w:val="20"/>
          <w:szCs w:val="20"/>
          <w:lang w:val="es-CO" w:eastAsia="en-US"/>
        </w:rPr>
      </w:pPr>
    </w:p>
    <w:p w14:paraId="16A0FF32" w14:textId="1970AEB8"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r w:rsidRPr="004E1931">
        <w:rPr>
          <w:rFonts w:ascii="Verdana" w:eastAsiaTheme="minorHAnsi" w:hAnsi="Verdana" w:cs="Arial"/>
          <w:b/>
          <w:bCs/>
          <w:iCs/>
          <w:sz w:val="20"/>
          <w:szCs w:val="20"/>
          <w:lang w:val="es-CO" w:eastAsia="en-US"/>
        </w:rPr>
        <w:t>NOTA 2</w:t>
      </w:r>
      <w:r w:rsidRPr="004E1931">
        <w:rPr>
          <w:rFonts w:ascii="Verdana" w:eastAsiaTheme="minorHAnsi" w:hAnsi="Verdana" w:cs="Arial"/>
          <w:sz w:val="20"/>
          <w:szCs w:val="20"/>
          <w:lang w:val="es-CO" w:eastAsia="en-US"/>
        </w:rPr>
        <w:t xml:space="preserve">. </w:t>
      </w:r>
      <w:r w:rsidRPr="004E1931">
        <w:rPr>
          <w:rFonts w:ascii="Verdana" w:eastAsiaTheme="minorHAnsi" w:hAnsi="Verdana" w:cs="Arial"/>
          <w:iCs/>
          <w:sz w:val="20"/>
          <w:szCs w:val="20"/>
          <w:lang w:val="es-CO" w:eastAsia="en-US"/>
        </w:rPr>
        <w:t>Los factores de desempate deberán aplicarse en armonía con los Acuerdos Comerciales vigentes suscritos por Colombia. De esta manera, en el evento en que el empate se presente entre ofertas cubiertas por un Acuerdo Comercial, se aplicarán los factores de desempate que sean compatibles con los mencionados Acuerdos.</w:t>
      </w:r>
    </w:p>
    <w:p w14:paraId="396AECD8"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560CF67B" w14:textId="77777777" w:rsidR="005D4F18" w:rsidRPr="004E1931" w:rsidRDefault="005D4F18" w:rsidP="003E6D20">
      <w:pPr>
        <w:autoSpaceDE w:val="0"/>
        <w:autoSpaceDN w:val="0"/>
        <w:adjustRightInd w:val="0"/>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Sin perjuicio de la obligación anterior, el Ministerio de Comercio, Industria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Turismo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la Agencia Nacional de Contratación Pública </w:t>
      </w:r>
      <w:r w:rsidRPr="004E1931">
        <w:rPr>
          <w:rFonts w:ascii="Verdana" w:eastAsiaTheme="minorHAnsi" w:hAnsi="Verdana" w:cs="Arial"/>
          <w:sz w:val="20"/>
          <w:szCs w:val="20"/>
          <w:lang w:val="es-CO" w:eastAsia="en-US"/>
        </w:rPr>
        <w:t xml:space="preserve">- </w:t>
      </w:r>
      <w:r w:rsidRPr="004E1931">
        <w:rPr>
          <w:rFonts w:ascii="Verdana" w:eastAsiaTheme="minorHAnsi" w:hAnsi="Verdana" w:cs="Arial"/>
          <w:iCs/>
          <w:sz w:val="20"/>
          <w:szCs w:val="20"/>
          <w:lang w:val="es-CO" w:eastAsia="en-US"/>
        </w:rPr>
        <w:t xml:space="preserve">Colombia Compra Eficiente señalarán en un Manual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Guía no vinculante los lineamientos para la aplicación de los factores de desempate en cumplimiento de un Acuerdo </w:t>
      </w:r>
      <w:r w:rsidRPr="004E1931">
        <w:rPr>
          <w:rFonts w:ascii="Verdana" w:eastAsiaTheme="minorHAnsi" w:hAnsi="Verdana"/>
          <w:iCs/>
          <w:sz w:val="20"/>
          <w:szCs w:val="20"/>
          <w:lang w:eastAsia="en-US"/>
        </w:rPr>
        <w:t>Comercial en la etapa de selección del Proceso de Contratación.</w:t>
      </w:r>
    </w:p>
    <w:p w14:paraId="4A58A89F"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4649B0BB" w14:textId="77777777" w:rsidR="005D4F18" w:rsidRPr="004E1931" w:rsidRDefault="005D4F18" w:rsidP="003E6D20">
      <w:pPr>
        <w:autoSpaceDE w:val="0"/>
        <w:autoSpaceDN w:val="0"/>
        <w:adjustRightInd w:val="0"/>
        <w:jc w:val="both"/>
        <w:rPr>
          <w:rFonts w:ascii="Verdana" w:eastAsiaTheme="minorHAnsi" w:hAnsi="Verdana"/>
          <w:iCs/>
          <w:sz w:val="20"/>
          <w:szCs w:val="20"/>
          <w:lang w:eastAsia="en-US"/>
        </w:rPr>
      </w:pPr>
      <w:r w:rsidRPr="004E1931">
        <w:rPr>
          <w:rFonts w:ascii="Verdana" w:eastAsiaTheme="minorHAnsi" w:hAnsi="Verdana" w:cs="Arial"/>
          <w:b/>
          <w:bCs/>
          <w:iCs/>
          <w:sz w:val="20"/>
          <w:szCs w:val="20"/>
          <w:lang w:val="es-CO" w:eastAsia="en-US"/>
        </w:rPr>
        <w:t>NOTA 3</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Si el empate entre las propuestas se presenta con un proponente, bien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servicio extranjero cuyo país de origen no tiene Acuerdo Comercial con Colombia, ni trato nacional por reciprocidad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con ocasión de la normativa comunitaria, se dará aplicación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todos los criterios de desempate </w:t>
      </w:r>
      <w:r w:rsidRPr="004E1931">
        <w:rPr>
          <w:rFonts w:ascii="Verdana" w:eastAsiaTheme="minorHAnsi" w:hAnsi="Verdana"/>
          <w:iCs/>
          <w:sz w:val="20"/>
          <w:szCs w:val="20"/>
          <w:lang w:eastAsia="en-US"/>
        </w:rPr>
        <w:t>previstos en el presente numeral.</w:t>
      </w:r>
    </w:p>
    <w:p w14:paraId="140DCF07"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70CBF1E4"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r w:rsidRPr="004E1931">
        <w:rPr>
          <w:rFonts w:ascii="Verdana" w:eastAsiaTheme="minorHAnsi" w:hAnsi="Verdana" w:cs="Arial"/>
          <w:b/>
          <w:bCs/>
          <w:iCs/>
          <w:sz w:val="20"/>
          <w:szCs w:val="20"/>
          <w:lang w:val="es-CO" w:eastAsia="en-US"/>
        </w:rPr>
        <w:t xml:space="preserve">NOTA </w:t>
      </w:r>
      <w:r w:rsidRPr="004E1931">
        <w:rPr>
          <w:rFonts w:ascii="Verdana" w:eastAsiaTheme="minorHAnsi" w:hAnsi="Verdana"/>
          <w:b/>
          <w:sz w:val="20"/>
          <w:szCs w:val="20"/>
          <w:lang w:val="es-CO" w:eastAsia="en-US"/>
        </w:rPr>
        <w:t>4.</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Conforme con el artículo </w:t>
      </w:r>
      <w:r w:rsidRPr="004E1931">
        <w:rPr>
          <w:rFonts w:ascii="Verdana" w:eastAsiaTheme="minorHAnsi" w:hAnsi="Verdana"/>
          <w:sz w:val="20"/>
          <w:szCs w:val="20"/>
          <w:lang w:val="es-CO" w:eastAsia="en-US"/>
        </w:rPr>
        <w:t xml:space="preserve">18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1712 </w:t>
      </w:r>
      <w:r w:rsidRPr="004E1931">
        <w:rPr>
          <w:rFonts w:ascii="Verdana" w:eastAsiaTheme="minorHAnsi" w:hAnsi="Verdana" w:cs="Arial"/>
          <w:iCs/>
          <w:sz w:val="20"/>
          <w:szCs w:val="20"/>
          <w:lang w:val="es-CO" w:eastAsia="en-US"/>
        </w:rPr>
        <w:t xml:space="preserve">de 2014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los artículos </w:t>
      </w:r>
      <w:r w:rsidRPr="004E1931">
        <w:rPr>
          <w:rFonts w:ascii="Verdana" w:eastAsiaTheme="minorHAnsi" w:hAnsi="Verdana"/>
          <w:sz w:val="20"/>
          <w:szCs w:val="20"/>
          <w:lang w:val="es-CO" w:eastAsia="en-US"/>
        </w:rPr>
        <w:t xml:space="preserve">5 </w:t>
      </w:r>
      <w:r w:rsidRPr="004E1931">
        <w:rPr>
          <w:rFonts w:ascii="Verdana" w:eastAsiaTheme="minorHAnsi" w:hAnsi="Verdana" w:cs="Arial"/>
          <w:sz w:val="20"/>
          <w:szCs w:val="20"/>
          <w:lang w:val="es-CO" w:eastAsia="en-US"/>
        </w:rPr>
        <w:t xml:space="preserve">y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la Entidad Estatal garantizará el derecho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reserva legal de toda aquella información que acredita el cumplimiento de los factores de desempate de: i) las mujeres víctimas de violencia intrafamiliar, ii) las personas en proceso de reincorporación y/o reintegración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iii) la población indígena, negra, afrocolombiana, raizal, palenquera, Rrom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gitana. Para lo anterior diligenciar y aportar el</w:t>
      </w:r>
      <w:r w:rsidRPr="004E1931">
        <w:rPr>
          <w:rFonts w:ascii="Verdana" w:eastAsiaTheme="minorHAnsi" w:hAnsi="Verdana" w:cs="Arial"/>
          <w:b/>
          <w:iCs/>
          <w:sz w:val="20"/>
          <w:szCs w:val="20"/>
          <w:lang w:val="es-CO" w:eastAsia="en-US"/>
        </w:rPr>
        <w:t xml:space="preserve"> Anexo 17</w:t>
      </w:r>
    </w:p>
    <w:p w14:paraId="5B0BBA6D"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6BFBD883" w14:textId="77777777" w:rsidR="005D4F18" w:rsidRPr="004E1931" w:rsidRDefault="005D4F18" w:rsidP="003E6D20">
      <w:pPr>
        <w:autoSpaceDE w:val="0"/>
        <w:autoSpaceDN w:val="0"/>
        <w:adjustRightInd w:val="0"/>
        <w:jc w:val="both"/>
        <w:rPr>
          <w:rFonts w:ascii="Verdana" w:hAnsi="Verdana"/>
          <w:sz w:val="20"/>
          <w:szCs w:val="20"/>
        </w:rPr>
      </w:pPr>
      <w:r w:rsidRPr="004E1931">
        <w:rPr>
          <w:rFonts w:ascii="Verdana" w:eastAsiaTheme="minorHAnsi" w:hAnsi="Verdana" w:cs="Arial"/>
          <w:iCs/>
          <w:sz w:val="20"/>
          <w:szCs w:val="20"/>
          <w:lang w:val="es-CO" w:eastAsia="en-US"/>
        </w:rPr>
        <w:t xml:space="preserve">En armonía con lo anterior, en la plataforma del SECOP la ENTIDAD no publicará para conocimiento de terceros la información relacionada con los factores de desempate de personas en procesos de reincorporación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reintegración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mujeres víctimas de violencia intrafamiliar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la población indígena, negra, afrocolombiana, raizal, palenquera, Rrom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gitana, puesto que su público conocimiento puede afectar el derecho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intimidad de los oferentes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de sus </w:t>
      </w:r>
      <w:r w:rsidRPr="004E1931">
        <w:rPr>
          <w:rFonts w:ascii="Verdana" w:eastAsiaTheme="minorHAnsi" w:hAnsi="Verdana"/>
          <w:iCs/>
          <w:sz w:val="20"/>
          <w:szCs w:val="20"/>
          <w:lang w:eastAsia="en-US"/>
        </w:rPr>
        <w:t xml:space="preserve">trabajadores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 xml:space="preserve">socios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accionistas.</w:t>
      </w:r>
    </w:p>
    <w:p w14:paraId="37AE0F87" w14:textId="77777777" w:rsidR="005D4F18" w:rsidRPr="004E1931" w:rsidRDefault="005D4F18" w:rsidP="003E6D20">
      <w:pPr>
        <w:pStyle w:val="Default"/>
        <w:ind w:left="426"/>
        <w:jc w:val="both"/>
        <w:rPr>
          <w:rFonts w:ascii="Verdana" w:hAnsi="Verdana"/>
          <w:color w:val="auto"/>
          <w:sz w:val="20"/>
          <w:szCs w:val="20"/>
        </w:rPr>
      </w:pPr>
    </w:p>
    <w:p w14:paraId="2B968449" w14:textId="77777777" w:rsidR="005D4F18" w:rsidRPr="004E1931" w:rsidRDefault="005D4F18" w:rsidP="003E6D20">
      <w:pPr>
        <w:pStyle w:val="Default"/>
        <w:jc w:val="both"/>
        <w:rPr>
          <w:rFonts w:ascii="Verdana" w:hAnsi="Verdana"/>
          <w:color w:val="auto"/>
          <w:sz w:val="20"/>
          <w:szCs w:val="20"/>
        </w:rPr>
      </w:pPr>
      <w:r w:rsidRPr="004E1931">
        <w:rPr>
          <w:rFonts w:ascii="Verdana" w:hAnsi="Verdana"/>
          <w:b/>
          <w:color w:val="auto"/>
          <w:sz w:val="20"/>
          <w:szCs w:val="20"/>
        </w:rPr>
        <w:t>NOTA 5.</w:t>
      </w:r>
      <w:r w:rsidRPr="004E1931">
        <w:rPr>
          <w:rFonts w:ascii="Verdana" w:hAnsi="Verdana"/>
          <w:color w:val="auto"/>
          <w:sz w:val="20"/>
          <w:szCs w:val="20"/>
        </w:rPr>
        <w:t xml:space="preserve"> </w:t>
      </w:r>
      <w:r w:rsidRPr="004E1931">
        <w:rPr>
          <w:rFonts w:ascii="Verdana" w:hAnsi="Verdana"/>
          <w:b/>
          <w:color w:val="auto"/>
          <w:sz w:val="20"/>
          <w:szCs w:val="20"/>
        </w:rPr>
        <w:t>INFORMACIÓN CON RESERVA LEGAL:</w:t>
      </w:r>
      <w:r w:rsidRPr="004E1931">
        <w:rPr>
          <w:rFonts w:ascii="Verdana" w:hAnsi="Verdana"/>
          <w:color w:val="auto"/>
          <w:sz w:val="20"/>
          <w:szCs w:val="20"/>
        </w:rPr>
        <w:t xml:space="preserve"> Para dar cumplimiento a lo establecido en los factores de desempate, es deber del oferente enviar la información que tenga carácter reservado en archivo aparte señalando en la plataforma que cuenta con reserva legal de acuerdo con la normatividad anterior. Del mismo modo los titulares de la información deberán autorizar su tratamiento para acceder a los factores establecidos diligenciando el </w:t>
      </w:r>
      <w:r w:rsidRPr="004E1931">
        <w:rPr>
          <w:rFonts w:ascii="Verdana" w:hAnsi="Verdana"/>
          <w:b/>
          <w:color w:val="auto"/>
          <w:sz w:val="20"/>
          <w:szCs w:val="20"/>
        </w:rPr>
        <w:t>ANEXO 17</w:t>
      </w:r>
      <w:r w:rsidRPr="004E1931">
        <w:rPr>
          <w:rFonts w:ascii="Verdana" w:hAnsi="Verdana"/>
          <w:color w:val="auto"/>
          <w:sz w:val="20"/>
          <w:szCs w:val="20"/>
        </w:rPr>
        <w:t xml:space="preserve">. </w:t>
      </w:r>
    </w:p>
    <w:p w14:paraId="485DC0FB" w14:textId="77777777" w:rsidR="005D4F18" w:rsidRPr="004E1931" w:rsidRDefault="005D4F18" w:rsidP="003E6D20">
      <w:pPr>
        <w:pStyle w:val="Default"/>
        <w:jc w:val="both"/>
        <w:rPr>
          <w:rFonts w:ascii="Verdana" w:hAnsi="Verdana"/>
          <w:color w:val="auto"/>
          <w:sz w:val="20"/>
          <w:szCs w:val="20"/>
        </w:rPr>
      </w:pPr>
    </w:p>
    <w:p w14:paraId="4FC13C91" w14:textId="77777777" w:rsidR="005D4F18" w:rsidRPr="004E1931" w:rsidRDefault="005D4F18" w:rsidP="003E6D20">
      <w:pPr>
        <w:ind w:right="51"/>
        <w:jc w:val="both"/>
        <w:rPr>
          <w:rFonts w:ascii="Verdana" w:hAnsi="Verdana"/>
          <w:sz w:val="20"/>
          <w:szCs w:val="20"/>
          <w:lang w:val="es-CO"/>
        </w:rPr>
      </w:pPr>
      <w:r w:rsidRPr="004E1931">
        <w:rPr>
          <w:rFonts w:ascii="Verdana" w:hAnsi="Verdana"/>
          <w:b/>
          <w:bCs/>
          <w:sz w:val="20"/>
          <w:szCs w:val="20"/>
          <w:lang w:val="es-CO"/>
        </w:rPr>
        <w:t xml:space="preserve">NOTA 6. </w:t>
      </w:r>
      <w:r w:rsidRPr="004E1931">
        <w:rPr>
          <w:rFonts w:ascii="Verdana" w:hAnsi="Verdana"/>
          <w:bCs/>
          <w:sz w:val="20"/>
          <w:szCs w:val="20"/>
          <w:lang w:val="es-CO"/>
        </w:rPr>
        <w:t xml:space="preserve">Para acreditar el cumplimiento de los criterios de desempate se dará aplicación a lo establecido en el CAPITULO III del presente documento. En todo caso los </w:t>
      </w:r>
      <w:r w:rsidRPr="004E1931">
        <w:rPr>
          <w:rFonts w:ascii="Verdana" w:hAnsi="Verdana"/>
          <w:i/>
          <w:iCs/>
          <w:sz w:val="20"/>
          <w:szCs w:val="20"/>
          <w:lang w:val="es-CO"/>
        </w:rPr>
        <w:t xml:space="preserve">proponentes </w:t>
      </w:r>
      <w:r w:rsidRPr="004E1931">
        <w:rPr>
          <w:rFonts w:ascii="Verdana" w:hAnsi="Verdana"/>
          <w:iCs/>
          <w:sz w:val="20"/>
          <w:szCs w:val="20"/>
          <w:lang w:val="es-CO"/>
        </w:rPr>
        <w:t>no podrán acreditar circunstancias ocurridas con posterioridad al cierre del proceso.</w:t>
      </w:r>
      <w:r w:rsidRPr="004E1931">
        <w:rPr>
          <w:rFonts w:ascii="Verdana" w:hAnsi="Verdana"/>
          <w:sz w:val="20"/>
          <w:szCs w:val="20"/>
          <w:lang w:val="es-CO"/>
        </w:rPr>
        <w:t xml:space="preserve"> (Parágrafo 1 del artículo 5° de la Ley 1150 de 2007, modificado y adicionado por el artículo 5° de la Ley 1882 de 2018).</w:t>
      </w:r>
    </w:p>
    <w:p w14:paraId="0E63C629" w14:textId="208D171A" w:rsidR="00E4088D" w:rsidRPr="004E1931" w:rsidRDefault="00E4088D" w:rsidP="003E6D20">
      <w:pPr>
        <w:pStyle w:val="Default"/>
        <w:ind w:right="46"/>
        <w:jc w:val="both"/>
        <w:rPr>
          <w:rFonts w:ascii="Verdana" w:hAnsi="Verdana" w:cs="Arial"/>
          <w:color w:val="auto"/>
          <w:sz w:val="20"/>
          <w:szCs w:val="20"/>
        </w:rPr>
      </w:pPr>
    </w:p>
    <w:p w14:paraId="24B5BC68" w14:textId="77777777" w:rsidR="00E52948" w:rsidRPr="004E1931" w:rsidRDefault="008A724F">
      <w:pPr>
        <w:pStyle w:val="Prrafodelista"/>
        <w:numPr>
          <w:ilvl w:val="1"/>
          <w:numId w:val="24"/>
        </w:numPr>
        <w:autoSpaceDE w:val="0"/>
        <w:autoSpaceDN w:val="0"/>
        <w:adjustRightInd w:val="0"/>
        <w:spacing w:line="240" w:lineRule="auto"/>
        <w:ind w:left="567" w:hanging="567"/>
        <w:jc w:val="both"/>
        <w:rPr>
          <w:rFonts w:ascii="Verdana" w:hAnsi="Verdana" w:cs="Arial"/>
          <w:b/>
          <w:sz w:val="20"/>
          <w:szCs w:val="20"/>
          <w:lang w:val="es-ES_tradnl"/>
        </w:rPr>
      </w:pPr>
      <w:r w:rsidRPr="004E1931">
        <w:rPr>
          <w:rFonts w:ascii="Verdana" w:hAnsi="Verdana" w:cs="Arial"/>
          <w:b/>
          <w:sz w:val="20"/>
          <w:szCs w:val="20"/>
        </w:rPr>
        <w:lastRenderedPageBreak/>
        <w:t>ADJUDICACIÓN</w:t>
      </w:r>
    </w:p>
    <w:p w14:paraId="6B09AD62" w14:textId="77777777" w:rsidR="00E52948" w:rsidRPr="004E1931" w:rsidRDefault="00E52948" w:rsidP="003E6D20">
      <w:pPr>
        <w:jc w:val="both"/>
        <w:rPr>
          <w:rFonts w:ascii="Verdana" w:hAnsi="Verdana" w:cs="Arial"/>
          <w:sz w:val="20"/>
          <w:szCs w:val="20"/>
          <w:lang w:val="es-ES_tradnl"/>
        </w:rPr>
      </w:pPr>
    </w:p>
    <w:p w14:paraId="6D4D6D01" w14:textId="77777777" w:rsidR="00C6083A" w:rsidRPr="004E1931" w:rsidRDefault="00C6083A" w:rsidP="003E6D20">
      <w:pPr>
        <w:autoSpaceDE w:val="0"/>
        <w:autoSpaceDN w:val="0"/>
        <w:adjustRightInd w:val="0"/>
        <w:jc w:val="both"/>
        <w:rPr>
          <w:rFonts w:ascii="Verdana" w:hAnsi="Verdana" w:cs="Arial"/>
          <w:sz w:val="20"/>
          <w:szCs w:val="20"/>
        </w:rPr>
      </w:pPr>
      <w:r w:rsidRPr="004E1931">
        <w:rPr>
          <w:rFonts w:ascii="Verdana" w:hAnsi="Verdana" w:cs="Arial"/>
          <w:sz w:val="20"/>
          <w:szCs w:val="20"/>
          <w:lang w:val="x-none"/>
        </w:rPr>
        <w:t xml:space="preserve">Se adjudicará el proceso de contratación al oferente que habiendo presentado una propuesta hábil, obtenga el primer orden de elegibilidad respecto de </w:t>
      </w:r>
      <w:r w:rsidRPr="004E1931">
        <w:rPr>
          <w:rFonts w:ascii="Verdana" w:hAnsi="Verdana" w:cs="Arial"/>
          <w:sz w:val="20"/>
          <w:szCs w:val="20"/>
        </w:rPr>
        <w:t xml:space="preserve">la </w:t>
      </w:r>
      <w:r w:rsidRPr="004E1931">
        <w:rPr>
          <w:rFonts w:ascii="Verdana" w:hAnsi="Verdana" w:cs="Arial"/>
          <w:sz w:val="20"/>
          <w:szCs w:val="20"/>
          <w:lang w:val="x-none"/>
        </w:rPr>
        <w:t>oferta.</w:t>
      </w:r>
    </w:p>
    <w:p w14:paraId="4E5BA87D" w14:textId="77777777" w:rsidR="00C6083A" w:rsidRPr="004E1931" w:rsidRDefault="00C6083A" w:rsidP="003E6D20">
      <w:pPr>
        <w:autoSpaceDE w:val="0"/>
        <w:autoSpaceDN w:val="0"/>
        <w:adjustRightInd w:val="0"/>
        <w:jc w:val="both"/>
        <w:rPr>
          <w:rFonts w:ascii="Verdana" w:hAnsi="Verdana" w:cs="Arial"/>
          <w:sz w:val="20"/>
          <w:szCs w:val="20"/>
        </w:rPr>
      </w:pPr>
    </w:p>
    <w:p w14:paraId="57B1BE77" w14:textId="37044A37" w:rsidR="00434AC1" w:rsidRPr="004E1931" w:rsidRDefault="00434AC1" w:rsidP="003E6D20">
      <w:pPr>
        <w:jc w:val="both"/>
        <w:rPr>
          <w:rFonts w:ascii="Verdana" w:hAnsi="Verdana" w:cs="Arial"/>
          <w:sz w:val="20"/>
          <w:szCs w:val="20"/>
          <w:lang w:val="es-ES_tradnl"/>
        </w:rPr>
      </w:pPr>
      <w:r w:rsidRPr="004E1931">
        <w:rPr>
          <w:rFonts w:ascii="Verdana" w:hAnsi="Verdana" w:cs="Arial"/>
          <w:sz w:val="20"/>
          <w:szCs w:val="20"/>
          <w:lang w:val="es-ES_tradnl"/>
        </w:rPr>
        <w:t xml:space="preserve">El Comité Evaluador elaborará para la Directora Administrativa y Financiera del </w:t>
      </w:r>
      <w:r w:rsidRPr="004E1931">
        <w:rPr>
          <w:rFonts w:ascii="Verdana" w:hAnsi="Verdana" w:cs="Arial"/>
          <w:sz w:val="20"/>
          <w:szCs w:val="20"/>
        </w:rPr>
        <w:t>Departamento Administrativo de la Presidencia de la República</w:t>
      </w:r>
      <w:r w:rsidRPr="004E1931">
        <w:rPr>
          <w:rFonts w:ascii="Verdana" w:hAnsi="Verdana" w:cs="Arial"/>
          <w:sz w:val="20"/>
          <w:szCs w:val="20"/>
          <w:lang w:val="es-ES_tradnl"/>
        </w:rPr>
        <w:t>, un cuadro comparativo de las ofertas, presentando el orden de elegibilidad, en el cual se discriminará el puntaje otorgado de acuerdo con los criterios calificados.</w:t>
      </w:r>
    </w:p>
    <w:p w14:paraId="58E4C494" w14:textId="77777777" w:rsidR="00434AC1" w:rsidRPr="004E1931" w:rsidRDefault="00434AC1" w:rsidP="003E6D20">
      <w:pPr>
        <w:jc w:val="both"/>
        <w:rPr>
          <w:rFonts w:ascii="Verdana" w:hAnsi="Verdana" w:cs="Arial"/>
          <w:sz w:val="20"/>
          <w:szCs w:val="20"/>
          <w:lang w:val="es-ES_tradnl"/>
        </w:rPr>
      </w:pPr>
    </w:p>
    <w:p w14:paraId="5B564A70" w14:textId="1E0F0751" w:rsidR="00434AC1" w:rsidRPr="004E1931" w:rsidRDefault="00434AC1" w:rsidP="003E6D20">
      <w:pPr>
        <w:jc w:val="both"/>
        <w:rPr>
          <w:rFonts w:ascii="Verdana" w:hAnsi="Verdana" w:cs="Arial"/>
          <w:sz w:val="20"/>
          <w:szCs w:val="20"/>
          <w:lang w:val="es-ES_tradnl"/>
        </w:rPr>
      </w:pPr>
      <w:r w:rsidRPr="004E1931">
        <w:rPr>
          <w:rFonts w:ascii="Verdana" w:hAnsi="Verdana" w:cs="Arial"/>
          <w:sz w:val="20"/>
          <w:szCs w:val="20"/>
          <w:lang w:val="es-ES_tradnl"/>
        </w:rPr>
        <w:t>E</w:t>
      </w:r>
      <w:r w:rsidR="003B37CD" w:rsidRPr="004E1931">
        <w:rPr>
          <w:rFonts w:ascii="Verdana" w:hAnsi="Verdana" w:cs="Arial"/>
          <w:sz w:val="20"/>
          <w:szCs w:val="20"/>
          <w:lang w:val="es-ES_tradnl"/>
        </w:rPr>
        <w:t xml:space="preserve">n el </w:t>
      </w:r>
      <w:r w:rsidRPr="004E1931">
        <w:rPr>
          <w:rFonts w:ascii="Verdana" w:hAnsi="Verdana" w:cs="Arial"/>
          <w:sz w:val="20"/>
          <w:szCs w:val="20"/>
          <w:lang w:val="es-ES_tradnl"/>
        </w:rPr>
        <w:t xml:space="preserve">informe </w:t>
      </w:r>
      <w:r w:rsidR="003B37CD" w:rsidRPr="004E1931">
        <w:rPr>
          <w:rFonts w:ascii="Verdana" w:hAnsi="Verdana" w:cs="Arial"/>
          <w:sz w:val="20"/>
          <w:szCs w:val="20"/>
          <w:lang w:val="es-ES_tradnl"/>
        </w:rPr>
        <w:t xml:space="preserve">se explicará </w:t>
      </w:r>
      <w:r w:rsidRPr="004E1931">
        <w:rPr>
          <w:rFonts w:ascii="Verdana" w:hAnsi="Verdana" w:cs="Arial"/>
          <w:sz w:val="20"/>
          <w:szCs w:val="20"/>
          <w:lang w:val="es-ES_tradnl"/>
        </w:rPr>
        <w:t>en forma detallada los pasos seguidos para la evaluación y calificación de las propuestas, concepto y conclusión del mismo. Adjunto se presentará el informe final contentivo de la verificación jurídica, financiera, de experiencia y técnica.</w:t>
      </w:r>
    </w:p>
    <w:p w14:paraId="1872A160" w14:textId="77777777" w:rsidR="00434AC1" w:rsidRPr="004E1931" w:rsidRDefault="00434AC1" w:rsidP="003E6D20">
      <w:pPr>
        <w:jc w:val="both"/>
        <w:rPr>
          <w:rFonts w:ascii="Verdana" w:hAnsi="Verdana" w:cs="Arial"/>
          <w:b/>
          <w:sz w:val="20"/>
          <w:szCs w:val="20"/>
          <w:lang w:val="es-ES_tradnl"/>
        </w:rPr>
      </w:pPr>
    </w:p>
    <w:p w14:paraId="00A5AEEE" w14:textId="77777777" w:rsidR="00434AC1" w:rsidRPr="004E1931" w:rsidRDefault="00434AC1" w:rsidP="003E6D20">
      <w:pPr>
        <w:jc w:val="both"/>
        <w:rPr>
          <w:rFonts w:ascii="Verdana" w:hAnsi="Verdana" w:cs="Arial"/>
          <w:sz w:val="20"/>
          <w:szCs w:val="20"/>
        </w:rPr>
      </w:pPr>
      <w:r w:rsidRPr="004E1931">
        <w:rPr>
          <w:rFonts w:ascii="Verdana" w:hAnsi="Verdana"/>
          <w:sz w:val="20"/>
          <w:szCs w:val="20"/>
        </w:rPr>
        <w:t xml:space="preserve">El Departamento Administrativo de la Presidencia de la República mediante resolución motivada adjudicará el contrato, en los términos de la recomendación presentada por el Comité Evaluador </w:t>
      </w:r>
      <w:r w:rsidRPr="004E1931">
        <w:rPr>
          <w:rFonts w:ascii="Verdana" w:hAnsi="Verdana" w:cs="Arial"/>
          <w:sz w:val="20"/>
          <w:szCs w:val="20"/>
          <w:lang w:val="es-CO"/>
        </w:rPr>
        <w:t>y el Comité Asesor de Contratación</w:t>
      </w:r>
      <w:r w:rsidRPr="004E1931">
        <w:rPr>
          <w:rFonts w:ascii="Verdana" w:hAnsi="Verdana" w:cs="Arial"/>
          <w:sz w:val="20"/>
          <w:szCs w:val="20"/>
        </w:rPr>
        <w:t xml:space="preserve">. </w:t>
      </w:r>
    </w:p>
    <w:p w14:paraId="6F3485C6" w14:textId="77777777" w:rsidR="00434AC1" w:rsidRPr="004E1931" w:rsidRDefault="00434AC1" w:rsidP="003E6D20">
      <w:pPr>
        <w:jc w:val="both"/>
        <w:rPr>
          <w:rFonts w:ascii="Verdana" w:hAnsi="Verdana" w:cs="Arial"/>
          <w:sz w:val="20"/>
          <w:szCs w:val="20"/>
        </w:rPr>
      </w:pPr>
    </w:p>
    <w:p w14:paraId="4CFCE84D" w14:textId="77777777" w:rsidR="00434AC1" w:rsidRPr="004E1931" w:rsidRDefault="00434AC1" w:rsidP="003E6D20">
      <w:pPr>
        <w:jc w:val="both"/>
        <w:rPr>
          <w:rFonts w:ascii="Verdana" w:hAnsi="Verdana" w:cs="Arial"/>
          <w:sz w:val="20"/>
          <w:szCs w:val="20"/>
        </w:rPr>
      </w:pPr>
      <w:r w:rsidRPr="004E1931">
        <w:rPr>
          <w:rFonts w:ascii="Verdana" w:hAnsi="Verdana"/>
          <w:sz w:val="20"/>
          <w:szCs w:val="20"/>
        </w:rPr>
        <w:t>El plazo para la adjudicación será el establecido en el cronograma del proceso, contado desde el día siguiente al vencimiento del plazo para presentar observaciones al informe de evaluación</w:t>
      </w:r>
      <w:r w:rsidRPr="004E1931">
        <w:rPr>
          <w:rFonts w:ascii="Verdana" w:hAnsi="Verdana" w:cs="Arial"/>
          <w:sz w:val="20"/>
          <w:szCs w:val="20"/>
        </w:rPr>
        <w:t>.</w:t>
      </w:r>
    </w:p>
    <w:p w14:paraId="1D68C298" w14:textId="77777777" w:rsidR="00434AC1" w:rsidRPr="004E1931" w:rsidRDefault="00434AC1" w:rsidP="003E6D20">
      <w:pPr>
        <w:jc w:val="both"/>
        <w:rPr>
          <w:rFonts w:ascii="Verdana" w:hAnsi="Verdana" w:cs="Arial"/>
          <w:sz w:val="20"/>
          <w:szCs w:val="20"/>
        </w:rPr>
      </w:pPr>
    </w:p>
    <w:p w14:paraId="7079443A" w14:textId="1EA608C3" w:rsidR="003B37CD" w:rsidRPr="004E1931" w:rsidRDefault="00434AC1" w:rsidP="003E6D20">
      <w:pPr>
        <w:autoSpaceDE w:val="0"/>
        <w:autoSpaceDN w:val="0"/>
        <w:adjustRightInd w:val="0"/>
        <w:jc w:val="both"/>
        <w:rPr>
          <w:rFonts w:ascii="Verdana" w:hAnsi="Verdana" w:cs="Arial"/>
          <w:sz w:val="20"/>
          <w:szCs w:val="20"/>
        </w:rPr>
      </w:pPr>
      <w:r w:rsidRPr="004E1931">
        <w:rPr>
          <w:rFonts w:ascii="Verdana" w:hAnsi="Verdana" w:cs="Arial"/>
          <w:sz w:val="20"/>
          <w:szCs w:val="20"/>
        </w:rPr>
        <w:t xml:space="preserve">El acto administrativo mediante el cual se adjudique el contrato producto del presente </w:t>
      </w:r>
      <w:r w:rsidR="003B37CD" w:rsidRPr="004E1931">
        <w:rPr>
          <w:rFonts w:ascii="Verdana" w:hAnsi="Verdana" w:cs="Arial"/>
          <w:sz w:val="20"/>
          <w:szCs w:val="20"/>
        </w:rPr>
        <w:t xml:space="preserve">Concurso de Méritos </w:t>
      </w:r>
      <w:r w:rsidRPr="004E1931">
        <w:rPr>
          <w:rFonts w:ascii="Verdana" w:hAnsi="Verdana" w:cs="Arial"/>
          <w:sz w:val="20"/>
          <w:szCs w:val="20"/>
        </w:rPr>
        <w:t>será publicado en la página del Sistema Electrónico para la Contratación Pública – SECOP II, con el fin de que a los demás proponentes les sea comunicada la decisión de l</w:t>
      </w:r>
      <w:r w:rsidR="003B37CD" w:rsidRPr="004E1931">
        <w:rPr>
          <w:rFonts w:ascii="Verdana" w:hAnsi="Verdana" w:cs="Arial"/>
          <w:sz w:val="20"/>
          <w:szCs w:val="20"/>
        </w:rPr>
        <w:t xml:space="preserve">a Entidad, conforme al </w:t>
      </w:r>
      <w:r w:rsidR="003035B3" w:rsidRPr="004E1931">
        <w:rPr>
          <w:rFonts w:ascii="Verdana" w:hAnsi="Verdana" w:cs="Arial"/>
          <w:sz w:val="20"/>
          <w:szCs w:val="20"/>
        </w:rPr>
        <w:t>artículo</w:t>
      </w:r>
      <w:r w:rsidR="003B37CD" w:rsidRPr="004E1931">
        <w:rPr>
          <w:rFonts w:ascii="Verdana" w:hAnsi="Verdana" w:cs="Arial"/>
          <w:sz w:val="20"/>
          <w:szCs w:val="20"/>
        </w:rPr>
        <w:t xml:space="preserve"> </w:t>
      </w:r>
      <w:bookmarkStart w:id="57" w:name="2.2.1.2.1.3.2"/>
      <w:bookmarkEnd w:id="57"/>
      <w:r w:rsidR="003B37CD" w:rsidRPr="004E1931">
        <w:rPr>
          <w:rFonts w:ascii="Verdana" w:hAnsi="Verdana"/>
          <w:b/>
          <w:bCs/>
          <w:sz w:val="20"/>
          <w:szCs w:val="20"/>
          <w:shd w:val="clear" w:color="auto" w:fill="FFFFFF"/>
        </w:rPr>
        <w:t>2.2.1.2.1.3.2.</w:t>
      </w:r>
      <w:r w:rsidR="003B37CD" w:rsidRPr="004E1931">
        <w:rPr>
          <w:rFonts w:ascii="Verdana" w:hAnsi="Verdana"/>
          <w:sz w:val="20"/>
          <w:szCs w:val="20"/>
          <w:shd w:val="clear" w:color="auto" w:fill="FFFFFF"/>
        </w:rPr>
        <w:t xml:space="preserve"> Decreto 1082 de 2015. </w:t>
      </w:r>
    </w:p>
    <w:p w14:paraId="4514935C" w14:textId="77777777" w:rsidR="003B37CD" w:rsidRPr="004E1931" w:rsidRDefault="003B37CD" w:rsidP="003E6D20">
      <w:pPr>
        <w:autoSpaceDE w:val="0"/>
        <w:autoSpaceDN w:val="0"/>
        <w:adjustRightInd w:val="0"/>
        <w:jc w:val="both"/>
        <w:rPr>
          <w:rFonts w:ascii="Verdana" w:hAnsi="Verdana" w:cs="Arial"/>
          <w:sz w:val="20"/>
          <w:szCs w:val="20"/>
        </w:rPr>
      </w:pPr>
    </w:p>
    <w:p w14:paraId="6023940F" w14:textId="77777777" w:rsidR="003B37CD" w:rsidRPr="004E1931" w:rsidRDefault="003B37CD" w:rsidP="003E6D20">
      <w:pPr>
        <w:autoSpaceDE w:val="0"/>
        <w:autoSpaceDN w:val="0"/>
        <w:adjustRightInd w:val="0"/>
        <w:jc w:val="both"/>
        <w:rPr>
          <w:rFonts w:ascii="Verdana" w:hAnsi="Verdana" w:cs="Arial"/>
          <w:sz w:val="20"/>
          <w:szCs w:val="20"/>
        </w:rPr>
      </w:pPr>
    </w:p>
    <w:p w14:paraId="68C079C4" w14:textId="77777777" w:rsidR="004713DB" w:rsidRPr="009C3B04" w:rsidRDefault="004713DB" w:rsidP="003E6D20">
      <w:pPr>
        <w:autoSpaceDE w:val="0"/>
        <w:autoSpaceDN w:val="0"/>
        <w:adjustRightInd w:val="0"/>
        <w:jc w:val="both"/>
        <w:rPr>
          <w:rFonts w:ascii="Verdana" w:hAnsi="Verdana" w:cs="Arial"/>
          <w:sz w:val="20"/>
          <w:szCs w:val="20"/>
          <w:highlight w:val="yellow"/>
        </w:rPr>
      </w:pPr>
    </w:p>
    <w:p w14:paraId="01C38A70" w14:textId="77777777" w:rsidR="00B07355" w:rsidRPr="00740207" w:rsidRDefault="00B07355">
      <w:pPr>
        <w:spacing w:after="160" w:line="259" w:lineRule="auto"/>
        <w:rPr>
          <w:rFonts w:ascii="Verdana" w:hAnsi="Verdana" w:cs="Arial"/>
          <w:b/>
          <w:sz w:val="20"/>
          <w:szCs w:val="20"/>
          <w:lang w:val="es-ES_tradnl"/>
        </w:rPr>
      </w:pPr>
      <w:r w:rsidRPr="00740207">
        <w:rPr>
          <w:rFonts w:ascii="Verdana" w:hAnsi="Verdana" w:cs="Arial"/>
          <w:b/>
          <w:sz w:val="20"/>
          <w:szCs w:val="20"/>
          <w:lang w:val="es-ES_tradnl"/>
        </w:rPr>
        <w:br w:type="page"/>
      </w:r>
    </w:p>
    <w:p w14:paraId="42D2B046" w14:textId="1CFF1B35" w:rsidR="008A724F" w:rsidRPr="00740207" w:rsidRDefault="008A724F" w:rsidP="003E6D20">
      <w:pPr>
        <w:adjustRightInd w:val="0"/>
        <w:jc w:val="center"/>
        <w:rPr>
          <w:rFonts w:ascii="Verdana" w:hAnsi="Verdana" w:cs="Arial"/>
          <w:b/>
          <w:sz w:val="20"/>
          <w:szCs w:val="20"/>
          <w:lang w:val="es-ES_tradnl"/>
        </w:rPr>
      </w:pPr>
      <w:r w:rsidRPr="00740207">
        <w:rPr>
          <w:rFonts w:ascii="Verdana" w:hAnsi="Verdana" w:cs="Arial"/>
          <w:b/>
          <w:sz w:val="20"/>
          <w:szCs w:val="20"/>
          <w:lang w:val="es-ES_tradnl"/>
        </w:rPr>
        <w:lastRenderedPageBreak/>
        <w:t>CAPÍTULO VI</w:t>
      </w:r>
    </w:p>
    <w:p w14:paraId="27C148B2" w14:textId="77777777" w:rsidR="008A724F" w:rsidRPr="00740207" w:rsidRDefault="008A724F" w:rsidP="003E6D20">
      <w:pPr>
        <w:jc w:val="center"/>
        <w:rPr>
          <w:rFonts w:ascii="Verdana" w:hAnsi="Verdana" w:cs="Arial"/>
          <w:b/>
          <w:sz w:val="20"/>
          <w:szCs w:val="20"/>
          <w:lang w:val="es-ES_tradnl"/>
        </w:rPr>
      </w:pPr>
    </w:p>
    <w:p w14:paraId="3D0E9148" w14:textId="77777777" w:rsidR="008A724F" w:rsidRPr="00740207" w:rsidRDefault="008A724F" w:rsidP="003E6D20">
      <w:pPr>
        <w:jc w:val="center"/>
        <w:rPr>
          <w:rFonts w:ascii="Verdana" w:hAnsi="Verdana" w:cs="Arial"/>
          <w:b/>
          <w:sz w:val="20"/>
          <w:szCs w:val="20"/>
          <w:lang w:val="es-ES_tradnl"/>
        </w:rPr>
      </w:pPr>
      <w:r w:rsidRPr="00740207">
        <w:rPr>
          <w:rFonts w:ascii="Verdana" w:hAnsi="Verdana" w:cs="Arial"/>
          <w:b/>
          <w:sz w:val="20"/>
          <w:szCs w:val="20"/>
          <w:lang w:val="es-ES_tradnl"/>
        </w:rPr>
        <w:t>CONDICIONES DE CELEBRACIÓN DEL CONTRATO</w:t>
      </w:r>
    </w:p>
    <w:p w14:paraId="72E84EF8" w14:textId="77777777" w:rsidR="008A724F" w:rsidRPr="00740207" w:rsidRDefault="008A724F" w:rsidP="003E6D20">
      <w:pPr>
        <w:jc w:val="both"/>
        <w:rPr>
          <w:rFonts w:ascii="Verdana" w:hAnsi="Verdana" w:cs="Arial"/>
          <w:b/>
          <w:sz w:val="20"/>
          <w:szCs w:val="20"/>
          <w:lang w:val="es-ES_tradnl"/>
        </w:rPr>
      </w:pPr>
    </w:p>
    <w:p w14:paraId="552A7BCD"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sz w:val="20"/>
          <w:szCs w:val="20"/>
        </w:rPr>
        <w:t>PLAZO DE EJECUCIÓN</w:t>
      </w:r>
    </w:p>
    <w:p w14:paraId="59DC3D1D" w14:textId="77777777" w:rsidR="008A724F" w:rsidRPr="00740207" w:rsidRDefault="008A724F" w:rsidP="003E6D20">
      <w:pPr>
        <w:tabs>
          <w:tab w:val="left" w:pos="540"/>
          <w:tab w:val="left" w:pos="1080"/>
          <w:tab w:val="left" w:pos="3000"/>
        </w:tabs>
        <w:ind w:left="450"/>
        <w:jc w:val="both"/>
        <w:rPr>
          <w:rFonts w:ascii="Verdana" w:hAnsi="Verdana" w:cs="Arial"/>
          <w:b/>
          <w:sz w:val="20"/>
          <w:szCs w:val="20"/>
        </w:rPr>
      </w:pPr>
    </w:p>
    <w:p w14:paraId="2B44BAD0" w14:textId="1A47BEA2" w:rsidR="008A724F" w:rsidRPr="00740207" w:rsidRDefault="00740207" w:rsidP="00740207">
      <w:pPr>
        <w:tabs>
          <w:tab w:val="left" w:pos="-360"/>
        </w:tabs>
        <w:jc w:val="both"/>
        <w:rPr>
          <w:rFonts w:ascii="Verdana" w:hAnsi="Verdana"/>
          <w:sz w:val="20"/>
          <w:szCs w:val="20"/>
          <w:lang w:val="es-CO"/>
        </w:rPr>
      </w:pPr>
      <w:r w:rsidRPr="00740207">
        <w:rPr>
          <w:rFonts w:ascii="Verdana" w:hAnsi="Verdana"/>
          <w:sz w:val="20"/>
          <w:szCs w:val="20"/>
          <w:lang w:val="es-CO"/>
        </w:rPr>
        <w:t>El plazo previsto para la ejecución de las actividades que se deriven del presente Proceso es CUATRO (4) MESES sin superar el 31 de diciembre de 2026, lo que ocurra en primera instancia contados desde el cumplimiento de los requisitos de perfeccionamiento y ejecución, y una vez suscrita la respectiva Acta de Inicio, y concomitante al inicio del Contrato de Obra.</w:t>
      </w:r>
    </w:p>
    <w:p w14:paraId="67D79D7F" w14:textId="77777777" w:rsidR="00740207" w:rsidRPr="00740207" w:rsidRDefault="00740207" w:rsidP="00740207">
      <w:pPr>
        <w:tabs>
          <w:tab w:val="left" w:pos="-360"/>
        </w:tabs>
        <w:jc w:val="both"/>
        <w:rPr>
          <w:rFonts w:ascii="Verdana" w:hAnsi="Verdana" w:cs="Arial"/>
          <w:bCs/>
          <w:sz w:val="20"/>
          <w:szCs w:val="20"/>
          <w:lang w:val="es-CO"/>
        </w:rPr>
      </w:pPr>
    </w:p>
    <w:p w14:paraId="1A82F333"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sz w:val="20"/>
          <w:szCs w:val="20"/>
        </w:rPr>
        <w:t xml:space="preserve">LUGAR DE EJECUCIÓN </w:t>
      </w:r>
    </w:p>
    <w:p w14:paraId="2CB8B0B0" w14:textId="77777777" w:rsidR="005D1DA1" w:rsidRPr="00740207" w:rsidRDefault="005D1DA1" w:rsidP="003E6D20">
      <w:pPr>
        <w:adjustRightInd w:val="0"/>
        <w:ind w:right="452"/>
        <w:contextualSpacing/>
        <w:jc w:val="both"/>
        <w:rPr>
          <w:rFonts w:ascii="Verdana" w:hAnsi="Verdana" w:cs="Arial"/>
          <w:sz w:val="20"/>
          <w:szCs w:val="20"/>
        </w:rPr>
      </w:pPr>
    </w:p>
    <w:p w14:paraId="0FD5BFDC" w14:textId="78F9FA42" w:rsidR="00E32ACE" w:rsidRPr="00740207" w:rsidRDefault="00740207" w:rsidP="00740207">
      <w:pPr>
        <w:jc w:val="both"/>
        <w:rPr>
          <w:rFonts w:ascii="Verdana" w:hAnsi="Verdana" w:cs="Arial"/>
          <w:bCs/>
          <w:sz w:val="20"/>
          <w:szCs w:val="20"/>
          <w:lang w:val="es-CO"/>
        </w:rPr>
      </w:pPr>
      <w:r w:rsidRPr="00740207">
        <w:rPr>
          <w:rFonts w:ascii="Verdana" w:hAnsi="Verdana" w:cs="Arial"/>
          <w:bCs/>
          <w:sz w:val="20"/>
          <w:szCs w:val="20"/>
          <w:lang w:val="es-CO"/>
        </w:rPr>
        <w:t>El lugar de ejecución del contrato será en la sede Hacienda Hatogrande ubicada en el Departamento de Cundinamarca, en el Municipio de Sopó - avenida kilómetro 13 #225 -00 vía Cajicá.</w:t>
      </w:r>
    </w:p>
    <w:p w14:paraId="76FB941E" w14:textId="77777777" w:rsidR="00740207" w:rsidRPr="00740207" w:rsidRDefault="00740207" w:rsidP="00740207">
      <w:pPr>
        <w:jc w:val="both"/>
        <w:rPr>
          <w:rFonts w:ascii="Verdana" w:hAnsi="Verdana" w:cs="Arial"/>
          <w:sz w:val="20"/>
          <w:szCs w:val="20"/>
        </w:rPr>
      </w:pPr>
    </w:p>
    <w:p w14:paraId="162E0E7A"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sz w:val="20"/>
          <w:szCs w:val="20"/>
        </w:rPr>
        <w:t xml:space="preserve">FORMA DE PAGO </w:t>
      </w:r>
    </w:p>
    <w:p w14:paraId="130E8622" w14:textId="77777777" w:rsidR="00991C30" w:rsidRPr="00740207" w:rsidRDefault="00991C30" w:rsidP="00991C30">
      <w:pPr>
        <w:jc w:val="both"/>
        <w:rPr>
          <w:rFonts w:ascii="Verdana" w:hAnsi="Verdana" w:cs="Arial"/>
          <w:bCs/>
          <w:sz w:val="20"/>
          <w:szCs w:val="20"/>
        </w:rPr>
      </w:pPr>
    </w:p>
    <w:p w14:paraId="2AFC8E52" w14:textId="1D637020"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El valor del contrato se pagará a través de la pagaduría de la Entidad contra facturación presentada por parte del contratista, previa aprobación por parte de la Entidad de la garantía, así:</w:t>
      </w:r>
    </w:p>
    <w:p w14:paraId="18A0CC3F" w14:textId="77777777" w:rsidR="00740207" w:rsidRPr="00740207" w:rsidRDefault="00740207" w:rsidP="00740207">
      <w:pPr>
        <w:tabs>
          <w:tab w:val="left" w:pos="-360"/>
        </w:tabs>
        <w:jc w:val="both"/>
        <w:rPr>
          <w:rFonts w:ascii="Verdana" w:hAnsi="Verdana" w:cs="Arial"/>
          <w:bCs/>
          <w:sz w:val="20"/>
          <w:szCs w:val="20"/>
          <w:lang w:val="es-CO"/>
        </w:rPr>
      </w:pPr>
    </w:p>
    <w:p w14:paraId="35ECAE2A" w14:textId="0AD1406A"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PAGOS FIJOS MENSUALES SUCESIVOS:</w:t>
      </w:r>
    </w:p>
    <w:p w14:paraId="7D59D5F2" w14:textId="77777777" w:rsidR="00740207" w:rsidRPr="00740207" w:rsidRDefault="00740207" w:rsidP="00740207">
      <w:pPr>
        <w:tabs>
          <w:tab w:val="left" w:pos="-360"/>
        </w:tabs>
        <w:jc w:val="both"/>
        <w:rPr>
          <w:rFonts w:ascii="Verdana" w:hAnsi="Verdana" w:cs="Arial"/>
          <w:bCs/>
          <w:sz w:val="20"/>
          <w:szCs w:val="20"/>
          <w:lang w:val="es-CO"/>
        </w:rPr>
      </w:pPr>
    </w:p>
    <w:p w14:paraId="6992232E" w14:textId="69C71A8F"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Equivalente al setenta y cinco (90%) del valor total del contrato (de su propuesta), liquidado de manera mensual por un total de CUATRO (4) meses, previo cumplimiento del siguiente requisito:</w:t>
      </w:r>
    </w:p>
    <w:p w14:paraId="007197C1" w14:textId="77777777" w:rsidR="00740207" w:rsidRPr="00740207" w:rsidRDefault="00740207" w:rsidP="00740207">
      <w:pPr>
        <w:tabs>
          <w:tab w:val="left" w:pos="-360"/>
        </w:tabs>
        <w:jc w:val="both"/>
        <w:rPr>
          <w:rFonts w:ascii="Verdana" w:hAnsi="Verdana" w:cs="Arial"/>
          <w:bCs/>
          <w:sz w:val="20"/>
          <w:szCs w:val="20"/>
          <w:lang w:val="es-CO"/>
        </w:rPr>
      </w:pPr>
    </w:p>
    <w:p w14:paraId="2BF54160" w14:textId="2C8CD534" w:rsidR="00740207" w:rsidRPr="00740207" w:rsidRDefault="00740207">
      <w:pPr>
        <w:pStyle w:val="Prrafodelista"/>
        <w:numPr>
          <w:ilvl w:val="0"/>
          <w:numId w:val="43"/>
        </w:numPr>
        <w:tabs>
          <w:tab w:val="left" w:pos="-360"/>
        </w:tabs>
        <w:jc w:val="both"/>
        <w:rPr>
          <w:rFonts w:ascii="Verdana" w:hAnsi="Verdana" w:cs="Arial"/>
          <w:bCs/>
          <w:sz w:val="20"/>
          <w:szCs w:val="20"/>
        </w:rPr>
      </w:pPr>
      <w:r w:rsidRPr="00740207">
        <w:rPr>
          <w:rFonts w:ascii="Verdana" w:hAnsi="Verdana" w:cs="Arial"/>
          <w:bCs/>
          <w:sz w:val="20"/>
          <w:szCs w:val="20"/>
        </w:rPr>
        <w:t>Informe mensual de la interventoría aprobado por el supervisor del contrato, con su respectivo seguimiento y control de las actividades realizadas, registro fotográfico de corte de ejecución de los trabajos adelantados, presentadas por el contratista de obra encargado de efectuar los trabajos, aprobadas por el interventor.</w:t>
      </w:r>
    </w:p>
    <w:p w14:paraId="251833ED" w14:textId="77777777" w:rsidR="00740207" w:rsidRPr="00740207" w:rsidRDefault="00740207" w:rsidP="00740207">
      <w:pPr>
        <w:pStyle w:val="Prrafodelista"/>
        <w:tabs>
          <w:tab w:val="left" w:pos="-360"/>
        </w:tabs>
        <w:ind w:left="720"/>
        <w:jc w:val="both"/>
        <w:rPr>
          <w:rFonts w:ascii="Verdana" w:hAnsi="Verdana" w:cs="Arial"/>
          <w:bCs/>
          <w:sz w:val="20"/>
          <w:szCs w:val="20"/>
        </w:rPr>
      </w:pPr>
    </w:p>
    <w:p w14:paraId="7AD9CDA6" w14:textId="77777777"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ÚLTIMO PAGO:</w:t>
      </w:r>
    </w:p>
    <w:p w14:paraId="1A84C421" w14:textId="77777777" w:rsidR="00740207" w:rsidRPr="00740207" w:rsidRDefault="00740207" w:rsidP="00740207">
      <w:pPr>
        <w:tabs>
          <w:tab w:val="left" w:pos="-360"/>
        </w:tabs>
        <w:jc w:val="both"/>
        <w:rPr>
          <w:rFonts w:ascii="Verdana" w:hAnsi="Verdana" w:cs="Arial"/>
          <w:bCs/>
          <w:sz w:val="20"/>
          <w:szCs w:val="20"/>
          <w:lang w:val="es-CO"/>
        </w:rPr>
      </w:pPr>
    </w:p>
    <w:p w14:paraId="48DD003C" w14:textId="24A39D20"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Equivalente al diez (10%) del valor total del contrato (de su propuesta), previo cumplimiento del siguiente requisito:</w:t>
      </w:r>
    </w:p>
    <w:p w14:paraId="3E12032F" w14:textId="77777777" w:rsidR="00740207" w:rsidRPr="00740207" w:rsidRDefault="00740207" w:rsidP="00740207">
      <w:pPr>
        <w:tabs>
          <w:tab w:val="left" w:pos="-360"/>
        </w:tabs>
        <w:jc w:val="both"/>
        <w:rPr>
          <w:rFonts w:ascii="Verdana" w:hAnsi="Verdana" w:cs="Arial"/>
          <w:bCs/>
          <w:sz w:val="20"/>
          <w:szCs w:val="20"/>
          <w:lang w:val="es-CO"/>
        </w:rPr>
      </w:pPr>
    </w:p>
    <w:p w14:paraId="3AA4F99E" w14:textId="17023508" w:rsidR="00740207" w:rsidRPr="00740207" w:rsidRDefault="00740207">
      <w:pPr>
        <w:pStyle w:val="Prrafodelista"/>
        <w:numPr>
          <w:ilvl w:val="0"/>
          <w:numId w:val="44"/>
        </w:numPr>
        <w:tabs>
          <w:tab w:val="left" w:pos="-360"/>
        </w:tabs>
        <w:jc w:val="both"/>
        <w:rPr>
          <w:rFonts w:ascii="Verdana" w:hAnsi="Verdana" w:cs="Arial"/>
          <w:bCs/>
          <w:sz w:val="20"/>
          <w:szCs w:val="20"/>
        </w:rPr>
      </w:pPr>
      <w:r w:rsidRPr="00740207">
        <w:rPr>
          <w:rFonts w:ascii="Verdana" w:hAnsi="Verdana" w:cs="Arial"/>
          <w:bCs/>
          <w:sz w:val="20"/>
          <w:szCs w:val="20"/>
        </w:rPr>
        <w:t>Informe final de interventoría, con su respectivo seguimiento y control de las intervenciones, manual de mantenimiento, planos récord en medio físico y magnético en formato DWG y PDF, memorias de intervención y de cálculo, bitácora, actas de vecindad y todos los otros soportes de resultados de la interventoría.</w:t>
      </w:r>
    </w:p>
    <w:p w14:paraId="03065EB0" w14:textId="35BE0817" w:rsidR="00740207" w:rsidRPr="00740207" w:rsidRDefault="00740207">
      <w:pPr>
        <w:pStyle w:val="Prrafodelista"/>
        <w:numPr>
          <w:ilvl w:val="0"/>
          <w:numId w:val="44"/>
        </w:numPr>
        <w:tabs>
          <w:tab w:val="left" w:pos="-360"/>
        </w:tabs>
        <w:jc w:val="both"/>
        <w:rPr>
          <w:rFonts w:ascii="Verdana" w:hAnsi="Verdana" w:cs="Arial"/>
          <w:bCs/>
          <w:sz w:val="20"/>
          <w:szCs w:val="20"/>
        </w:rPr>
      </w:pPr>
      <w:r w:rsidRPr="00740207">
        <w:rPr>
          <w:rFonts w:ascii="Verdana" w:hAnsi="Verdana" w:cs="Arial"/>
          <w:bCs/>
          <w:sz w:val="20"/>
          <w:szCs w:val="20"/>
        </w:rPr>
        <w:t>Acta de recibo final de los trabajos de interventoría, suscrita por el interventor y supervisor.</w:t>
      </w:r>
    </w:p>
    <w:p w14:paraId="787580FA" w14:textId="12567882" w:rsidR="00740207" w:rsidRPr="00740207" w:rsidRDefault="00740207">
      <w:pPr>
        <w:pStyle w:val="Prrafodelista"/>
        <w:numPr>
          <w:ilvl w:val="0"/>
          <w:numId w:val="44"/>
        </w:numPr>
        <w:tabs>
          <w:tab w:val="left" w:pos="-360"/>
        </w:tabs>
        <w:jc w:val="both"/>
        <w:rPr>
          <w:rFonts w:ascii="Verdana" w:hAnsi="Verdana" w:cs="Arial"/>
          <w:bCs/>
          <w:sz w:val="20"/>
          <w:szCs w:val="20"/>
        </w:rPr>
      </w:pPr>
      <w:r w:rsidRPr="00740207">
        <w:rPr>
          <w:rFonts w:ascii="Verdana" w:hAnsi="Verdana" w:cs="Arial"/>
          <w:bCs/>
          <w:sz w:val="20"/>
          <w:szCs w:val="20"/>
        </w:rPr>
        <w:t>Acta de recibo final del contrato de obra objeto de interventoría, suscrita por el interventor y el contratista.</w:t>
      </w:r>
    </w:p>
    <w:p w14:paraId="4A16FDA8" w14:textId="0D2EBEF0" w:rsidR="00740207" w:rsidRPr="00740207" w:rsidRDefault="00740207">
      <w:pPr>
        <w:pStyle w:val="Prrafodelista"/>
        <w:numPr>
          <w:ilvl w:val="0"/>
          <w:numId w:val="44"/>
        </w:numPr>
        <w:tabs>
          <w:tab w:val="left" w:pos="-360"/>
        </w:tabs>
        <w:jc w:val="both"/>
        <w:rPr>
          <w:rFonts w:ascii="Verdana" w:hAnsi="Verdana" w:cs="Arial"/>
          <w:bCs/>
          <w:sz w:val="20"/>
          <w:szCs w:val="20"/>
        </w:rPr>
      </w:pPr>
      <w:r w:rsidRPr="00740207">
        <w:rPr>
          <w:rFonts w:ascii="Verdana" w:hAnsi="Verdana" w:cs="Arial"/>
          <w:bCs/>
          <w:sz w:val="20"/>
          <w:szCs w:val="20"/>
        </w:rPr>
        <w:t>Acta de liquidación del contrato de obra objeto de interventoría, suscrita por el interventor y el contratista.</w:t>
      </w:r>
    </w:p>
    <w:p w14:paraId="5698726F" w14:textId="77777777" w:rsidR="00740207" w:rsidRPr="00740207" w:rsidRDefault="00740207" w:rsidP="00740207">
      <w:pPr>
        <w:pStyle w:val="Prrafodelista"/>
        <w:tabs>
          <w:tab w:val="left" w:pos="-360"/>
        </w:tabs>
        <w:ind w:left="720"/>
        <w:jc w:val="both"/>
        <w:rPr>
          <w:rFonts w:ascii="Verdana" w:hAnsi="Verdana" w:cs="Arial"/>
          <w:bCs/>
          <w:sz w:val="20"/>
          <w:szCs w:val="20"/>
        </w:rPr>
      </w:pPr>
    </w:p>
    <w:p w14:paraId="6F0E04C6" w14:textId="77777777"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REQUISITOS GENERALES PARA TODO PAGO:</w:t>
      </w:r>
    </w:p>
    <w:p w14:paraId="6CADCF32" w14:textId="77777777" w:rsidR="00740207" w:rsidRPr="00740207" w:rsidRDefault="00740207" w:rsidP="00740207">
      <w:pPr>
        <w:tabs>
          <w:tab w:val="left" w:pos="-360"/>
        </w:tabs>
        <w:jc w:val="both"/>
        <w:rPr>
          <w:rFonts w:ascii="Verdana" w:hAnsi="Verdana" w:cs="Arial"/>
          <w:bCs/>
          <w:sz w:val="20"/>
          <w:szCs w:val="20"/>
          <w:lang w:val="es-CO"/>
        </w:rPr>
      </w:pPr>
    </w:p>
    <w:p w14:paraId="1BAED74C" w14:textId="6FE1D2FC" w:rsidR="00740207" w:rsidRPr="00740207" w:rsidRDefault="00740207">
      <w:pPr>
        <w:pStyle w:val="Prrafodelista"/>
        <w:numPr>
          <w:ilvl w:val="1"/>
          <w:numId w:val="21"/>
        </w:numPr>
        <w:tabs>
          <w:tab w:val="left" w:pos="-360"/>
        </w:tabs>
        <w:ind w:left="709"/>
        <w:jc w:val="both"/>
        <w:rPr>
          <w:rFonts w:ascii="Verdana" w:hAnsi="Verdana" w:cs="Arial"/>
          <w:bCs/>
          <w:sz w:val="20"/>
          <w:szCs w:val="20"/>
        </w:rPr>
      </w:pPr>
      <w:r w:rsidRPr="00740207">
        <w:rPr>
          <w:rFonts w:ascii="Verdana" w:hAnsi="Verdana" w:cs="Arial"/>
          <w:bCs/>
          <w:sz w:val="20"/>
          <w:szCs w:val="20"/>
        </w:rPr>
        <w:lastRenderedPageBreak/>
        <w:t>Certificación expedida por el contratista o su revisor fiscal, cuando corresponda, donde se acredite estar a paz y salvo por conceptos de pago de sus obligaciones a los sistemas de salud, riesgos laborales, pensiones y aportes a las Cajas de Compensación Familiar, Instituto Colombiano de Bienestar Familiar y Servicio Nacional de Aprendizaje, de todo el personal a su cargo que así lo requiera.</w:t>
      </w:r>
    </w:p>
    <w:p w14:paraId="0016643B" w14:textId="3B3B0EBF" w:rsidR="00740207" w:rsidRPr="00740207" w:rsidRDefault="00740207">
      <w:pPr>
        <w:pStyle w:val="Prrafodelista"/>
        <w:numPr>
          <w:ilvl w:val="1"/>
          <w:numId w:val="21"/>
        </w:numPr>
        <w:tabs>
          <w:tab w:val="left" w:pos="-360"/>
        </w:tabs>
        <w:ind w:left="709"/>
        <w:jc w:val="both"/>
        <w:rPr>
          <w:rFonts w:ascii="Verdana" w:hAnsi="Verdana" w:cs="Arial"/>
          <w:bCs/>
          <w:sz w:val="20"/>
          <w:szCs w:val="20"/>
        </w:rPr>
      </w:pPr>
      <w:r w:rsidRPr="00740207">
        <w:rPr>
          <w:rFonts w:ascii="Verdana" w:hAnsi="Verdana" w:cs="Arial"/>
          <w:bCs/>
          <w:sz w:val="20"/>
          <w:szCs w:val="20"/>
        </w:rPr>
        <w:t>Informe emitido por el supervisor del contrato respecto del cumplimiento de los requisitos para el pago.</w:t>
      </w:r>
    </w:p>
    <w:p w14:paraId="05086BDE" w14:textId="3A1D3B4E" w:rsidR="00740207" w:rsidRPr="00740207" w:rsidRDefault="00740207">
      <w:pPr>
        <w:pStyle w:val="Prrafodelista"/>
        <w:numPr>
          <w:ilvl w:val="1"/>
          <w:numId w:val="21"/>
        </w:numPr>
        <w:tabs>
          <w:tab w:val="left" w:pos="-360"/>
        </w:tabs>
        <w:ind w:left="709"/>
        <w:jc w:val="both"/>
        <w:rPr>
          <w:rFonts w:ascii="Verdana" w:hAnsi="Verdana" w:cs="Arial"/>
          <w:bCs/>
          <w:sz w:val="20"/>
          <w:szCs w:val="20"/>
        </w:rPr>
      </w:pPr>
      <w:r w:rsidRPr="00740207">
        <w:rPr>
          <w:rFonts w:ascii="Verdana" w:hAnsi="Verdana" w:cs="Arial"/>
          <w:bCs/>
          <w:sz w:val="20"/>
          <w:szCs w:val="20"/>
        </w:rPr>
        <w:t>Trámite de la cuenta respectiva.</w:t>
      </w:r>
    </w:p>
    <w:p w14:paraId="518BEA10" w14:textId="77777777" w:rsidR="00740207" w:rsidRPr="00740207" w:rsidRDefault="00740207" w:rsidP="00740207">
      <w:pPr>
        <w:tabs>
          <w:tab w:val="left" w:pos="-360"/>
        </w:tabs>
        <w:jc w:val="both"/>
        <w:rPr>
          <w:rFonts w:ascii="Verdana" w:hAnsi="Verdana" w:cs="Arial"/>
          <w:bCs/>
          <w:sz w:val="20"/>
          <w:szCs w:val="20"/>
        </w:rPr>
      </w:pPr>
    </w:p>
    <w:p w14:paraId="62B773E3" w14:textId="250B67FB"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1. Todo pago se hará en favor del INTERVENTOR dentro de los diez (10) días hábiles siguientes a la radicación de los documentos por su parte en el Área Financiera de la Entidad.</w:t>
      </w:r>
    </w:p>
    <w:p w14:paraId="4FDE81F6" w14:textId="77777777" w:rsidR="00740207" w:rsidRPr="00740207" w:rsidRDefault="00740207" w:rsidP="00740207">
      <w:pPr>
        <w:tabs>
          <w:tab w:val="left" w:pos="-360"/>
        </w:tabs>
        <w:jc w:val="both"/>
        <w:rPr>
          <w:rFonts w:ascii="Verdana" w:hAnsi="Verdana" w:cs="Arial"/>
          <w:bCs/>
          <w:sz w:val="20"/>
          <w:szCs w:val="20"/>
          <w:lang w:val="es-CO"/>
        </w:rPr>
      </w:pPr>
    </w:p>
    <w:p w14:paraId="7CB6B65B" w14:textId="36C4635D"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2. No obstante la forma de pago prevista, esta queda sujeta a la situación de los recursos por parte del Ministerio de Hacienda y Crédito Público una vez se encuentre aprobado el PAC (Programa Anual Mensualizado de Caja).</w:t>
      </w:r>
    </w:p>
    <w:p w14:paraId="481B4A81" w14:textId="77777777" w:rsidR="00740207" w:rsidRPr="00740207" w:rsidRDefault="00740207" w:rsidP="00740207">
      <w:pPr>
        <w:tabs>
          <w:tab w:val="left" w:pos="-360"/>
        </w:tabs>
        <w:jc w:val="both"/>
        <w:rPr>
          <w:rFonts w:ascii="Verdana" w:hAnsi="Verdana" w:cs="Arial"/>
          <w:bCs/>
          <w:sz w:val="20"/>
          <w:szCs w:val="20"/>
          <w:lang w:val="es-CO"/>
        </w:rPr>
      </w:pPr>
    </w:p>
    <w:p w14:paraId="2F92EEFA" w14:textId="6EB51FB5"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3. Si la factura no ha sido correctamente elaborada o no acompañan los documentos requeridos para el pago y/o se presentan de manera incorrecta, el término para este solo empezará a contarse desde la fecha en que aporte el último de los documentos y/o se presenten en debida forma. Las demoras que se presenten por estos conceptos serán responsabilidad del INTERVENTOR y no tendrán por ello derecho al pago de intereses o compensación de ninguna naturaleza.</w:t>
      </w:r>
    </w:p>
    <w:p w14:paraId="32464506" w14:textId="77777777" w:rsidR="00740207" w:rsidRPr="00740207" w:rsidRDefault="00740207" w:rsidP="00740207">
      <w:pPr>
        <w:tabs>
          <w:tab w:val="left" w:pos="-360"/>
        </w:tabs>
        <w:jc w:val="both"/>
        <w:rPr>
          <w:rFonts w:ascii="Verdana" w:hAnsi="Verdana" w:cs="Arial"/>
          <w:bCs/>
          <w:sz w:val="20"/>
          <w:szCs w:val="20"/>
          <w:lang w:val="es-CO"/>
        </w:rPr>
      </w:pPr>
    </w:p>
    <w:p w14:paraId="495B7695" w14:textId="28311466"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 xml:space="preserve">NOTA 4. Cuando a ello hubiere lugar, presentar como requisito necesario para el pago, la factura electrónica validada previamente por la DIAN conforme la Directiva Presidencial No. 09 del 17 de septiembre de 2020 y la Resolución No. 042 del 05 de mayo de 2020, modificada parcialmente por la Resolución No. 094 del 30 de septiembre de 2020, y dar cumplimiento a lo establecido en la circular publicada en la página WEB de LA ENTIDAD </w:t>
      </w:r>
      <w:hyperlink r:id="rId27" w:history="1">
        <w:r w:rsidRPr="00740207">
          <w:rPr>
            <w:rStyle w:val="Hipervnculo"/>
            <w:rFonts w:ascii="Verdana" w:hAnsi="Verdana" w:cs="Arial"/>
            <w:bCs/>
            <w:sz w:val="20"/>
            <w:szCs w:val="20"/>
            <w:lang w:val="es-CO"/>
          </w:rPr>
          <w:t>https://dapre.presidencia.gov.co/normativa/normativa/CIR21-00000022-IDM.pdf</w:t>
        </w:r>
      </w:hyperlink>
      <w:r w:rsidRPr="00740207">
        <w:rPr>
          <w:rFonts w:ascii="Verdana" w:hAnsi="Verdana" w:cs="Arial"/>
          <w:bCs/>
          <w:sz w:val="20"/>
          <w:szCs w:val="20"/>
          <w:lang w:val="es-CO"/>
        </w:rPr>
        <w:t>.</w:t>
      </w:r>
    </w:p>
    <w:p w14:paraId="2668A892" w14:textId="77777777" w:rsidR="00740207" w:rsidRPr="00740207" w:rsidRDefault="00740207" w:rsidP="00740207">
      <w:pPr>
        <w:tabs>
          <w:tab w:val="left" w:pos="-360"/>
        </w:tabs>
        <w:jc w:val="both"/>
        <w:rPr>
          <w:rFonts w:ascii="Verdana" w:hAnsi="Verdana" w:cs="Arial"/>
          <w:bCs/>
          <w:sz w:val="20"/>
          <w:szCs w:val="20"/>
          <w:lang w:val="es-CO"/>
        </w:rPr>
      </w:pPr>
    </w:p>
    <w:p w14:paraId="5A341CFB" w14:textId="668C4083"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5: En virtud de lo dispuesto en la Ley 1697 de 2013, por la cual se Crea la Estampilla Pro Universidad Nacional de Colombia y demás Universidades Estatales de Colombia, LA ENTIDAD, retendrá de manera proporcional al pago o pagos realizados al INTERVENTOR, el porcentaje correspondiente a la contribución de estampilla definido en los artículos 8 y 9 de la mencionada Ley y otras a que haya lugar.</w:t>
      </w:r>
    </w:p>
    <w:p w14:paraId="18F74C36" w14:textId="77777777" w:rsidR="00740207" w:rsidRPr="00740207" w:rsidRDefault="00740207" w:rsidP="00740207">
      <w:pPr>
        <w:tabs>
          <w:tab w:val="left" w:pos="-360"/>
        </w:tabs>
        <w:jc w:val="both"/>
        <w:rPr>
          <w:rFonts w:ascii="Verdana" w:hAnsi="Verdana" w:cs="Arial"/>
          <w:bCs/>
          <w:sz w:val="20"/>
          <w:szCs w:val="20"/>
          <w:lang w:val="es-CO"/>
        </w:rPr>
      </w:pPr>
    </w:p>
    <w:p w14:paraId="2932D3E6" w14:textId="6B039E7F"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6: Al pago se le efectuarán los respectivos descuentos por impuestos de ley y las contribuciones respectivas.</w:t>
      </w:r>
    </w:p>
    <w:p w14:paraId="4A44731C" w14:textId="77777777" w:rsidR="00740207" w:rsidRPr="00740207" w:rsidRDefault="00740207" w:rsidP="00740207">
      <w:pPr>
        <w:tabs>
          <w:tab w:val="left" w:pos="-360"/>
        </w:tabs>
        <w:jc w:val="both"/>
        <w:rPr>
          <w:rFonts w:ascii="Verdana" w:hAnsi="Verdana" w:cs="Arial"/>
          <w:bCs/>
          <w:sz w:val="20"/>
          <w:szCs w:val="20"/>
          <w:lang w:val="es-CO"/>
        </w:rPr>
      </w:pPr>
    </w:p>
    <w:p w14:paraId="1DF7D8DA" w14:textId="04E46D5E"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7: El procedimiento para el pago podrá modificarse de conformidad con el trámite</w:t>
      </w:r>
    </w:p>
    <w:p w14:paraId="1F59FAAF" w14:textId="4846E2CF" w:rsidR="00740207" w:rsidRPr="00740207" w:rsidRDefault="00740207" w:rsidP="00740207">
      <w:pPr>
        <w:tabs>
          <w:tab w:val="left" w:pos="-360"/>
        </w:tabs>
        <w:jc w:val="both"/>
        <w:rPr>
          <w:rFonts w:ascii="Verdana" w:hAnsi="Verdana" w:cs="Arial"/>
          <w:bCs/>
          <w:sz w:val="20"/>
          <w:szCs w:val="20"/>
        </w:rPr>
      </w:pPr>
      <w:r w:rsidRPr="00740207">
        <w:rPr>
          <w:rFonts w:ascii="Verdana" w:hAnsi="Verdana" w:cs="Arial"/>
          <w:bCs/>
          <w:sz w:val="20"/>
          <w:szCs w:val="20"/>
          <w:lang w:val="es-CO"/>
        </w:rPr>
        <w:t>de la factura electrónica en el SIIF Nación.</w:t>
      </w:r>
    </w:p>
    <w:p w14:paraId="481E6577" w14:textId="77777777" w:rsidR="00740207" w:rsidRDefault="00740207" w:rsidP="00314ABC">
      <w:pPr>
        <w:tabs>
          <w:tab w:val="left" w:pos="-360"/>
        </w:tabs>
        <w:jc w:val="both"/>
        <w:rPr>
          <w:rFonts w:ascii="Verdana" w:hAnsi="Verdana" w:cs="Arial"/>
          <w:bCs/>
          <w:sz w:val="20"/>
          <w:szCs w:val="20"/>
          <w:highlight w:val="yellow"/>
        </w:rPr>
      </w:pPr>
    </w:p>
    <w:p w14:paraId="02D4A827" w14:textId="77777777" w:rsidR="00740207" w:rsidRPr="009C3B04" w:rsidRDefault="00740207" w:rsidP="00314ABC">
      <w:pPr>
        <w:tabs>
          <w:tab w:val="left" w:pos="-360"/>
        </w:tabs>
        <w:jc w:val="both"/>
        <w:rPr>
          <w:rFonts w:ascii="Verdana" w:hAnsi="Verdana" w:cs="Arial"/>
          <w:b/>
          <w:bCs/>
          <w:sz w:val="20"/>
          <w:szCs w:val="20"/>
          <w:highlight w:val="yellow"/>
          <w:lang w:val="es-MX"/>
        </w:rPr>
      </w:pPr>
    </w:p>
    <w:p w14:paraId="10304B06" w14:textId="77777777" w:rsidR="008A724F" w:rsidRPr="00740207" w:rsidRDefault="001D5A70" w:rsidP="003E6D20">
      <w:pPr>
        <w:numPr>
          <w:ilvl w:val="1"/>
          <w:numId w:val="7"/>
        </w:numPr>
        <w:ind w:left="567" w:right="46" w:hanging="567"/>
        <w:jc w:val="both"/>
        <w:outlineLvl w:val="0"/>
        <w:rPr>
          <w:rFonts w:ascii="Verdana" w:hAnsi="Verdana" w:cs="Arial"/>
          <w:b/>
          <w:bCs/>
          <w:sz w:val="20"/>
          <w:szCs w:val="20"/>
          <w:lang w:val="es-MX"/>
        </w:rPr>
      </w:pPr>
      <w:r w:rsidRPr="009C3B04">
        <w:rPr>
          <w:rFonts w:ascii="Verdana" w:hAnsi="Verdana" w:cs="Arial"/>
          <w:b/>
          <w:bCs/>
          <w:sz w:val="20"/>
          <w:szCs w:val="20"/>
          <w:highlight w:val="yellow"/>
          <w:lang w:val="es-MX"/>
        </w:rPr>
        <w:t>OBLIGACIONES</w:t>
      </w:r>
      <w:r w:rsidRPr="009C3B04">
        <w:rPr>
          <w:rFonts w:ascii="Verdana" w:hAnsi="Verdana" w:cs="Arial"/>
          <w:b/>
          <w:sz w:val="20"/>
          <w:szCs w:val="20"/>
          <w:highlight w:val="yellow"/>
        </w:rPr>
        <w:t xml:space="preserve"> QUE </w:t>
      </w:r>
      <w:r w:rsidRPr="00740207">
        <w:rPr>
          <w:rFonts w:ascii="Verdana" w:hAnsi="Verdana" w:cs="Arial"/>
          <w:b/>
          <w:sz w:val="20"/>
          <w:szCs w:val="20"/>
        </w:rPr>
        <w:t>DEBERÁ CUMPLIR EL CONTRATISTA QUE RESULTE ADJUDICATARIO DEL CONTRATO PRODUCTO DEL PRESENTE PROCESO DE SELECCIÓN</w:t>
      </w:r>
    </w:p>
    <w:p w14:paraId="27BAE0F9" w14:textId="77777777" w:rsidR="003D2D98" w:rsidRPr="00740207" w:rsidRDefault="003D2D98" w:rsidP="003E6D20">
      <w:pPr>
        <w:ind w:left="567" w:right="46"/>
        <w:jc w:val="both"/>
        <w:outlineLvl w:val="0"/>
        <w:rPr>
          <w:rFonts w:ascii="Verdana" w:hAnsi="Verdana" w:cs="Arial"/>
          <w:b/>
          <w:bCs/>
          <w:sz w:val="20"/>
          <w:szCs w:val="20"/>
          <w:lang w:val="es-MX"/>
        </w:rPr>
      </w:pPr>
    </w:p>
    <w:p w14:paraId="42735511" w14:textId="77777777" w:rsidR="00C558D1" w:rsidRPr="00740207" w:rsidRDefault="00C558D1" w:rsidP="003E6D20">
      <w:pPr>
        <w:jc w:val="both"/>
        <w:rPr>
          <w:rFonts w:ascii="Verdana" w:hAnsi="Verdana" w:cs="Arial"/>
          <w:sz w:val="20"/>
          <w:szCs w:val="20"/>
        </w:rPr>
      </w:pPr>
      <w:r w:rsidRPr="00740207">
        <w:rPr>
          <w:rFonts w:ascii="Verdana" w:hAnsi="Verdana" w:cs="Arial"/>
          <w:bCs/>
          <w:sz w:val="20"/>
          <w:szCs w:val="20"/>
        </w:rPr>
        <w:t xml:space="preserve">Además de las que surjan de la naturaleza del contrato, el contratista deberá cumplir con las obligaciones que se desprendan del ANEXO </w:t>
      </w:r>
      <w:r w:rsidRPr="00740207">
        <w:rPr>
          <w:rFonts w:ascii="Verdana" w:hAnsi="Verdana" w:cs="Arial"/>
          <w:sz w:val="20"/>
          <w:szCs w:val="20"/>
        </w:rPr>
        <w:t xml:space="preserve">Nº 1 - </w:t>
      </w:r>
      <w:r w:rsidRPr="00740207">
        <w:rPr>
          <w:rFonts w:ascii="Verdana" w:hAnsi="Verdana" w:cs="Arial"/>
          <w:bCs/>
          <w:sz w:val="20"/>
          <w:szCs w:val="20"/>
          <w:lang w:val="es-ES_tradnl"/>
        </w:rPr>
        <w:t xml:space="preserve">DESCRIPCIÓN DEL OBJETO, SUS CARACTERÍSTICAS Y CONDICIONES TÉCNICAS MÍNIMAS DE OBLIGATORIO </w:t>
      </w:r>
      <w:r w:rsidRPr="00740207">
        <w:rPr>
          <w:rFonts w:ascii="Verdana" w:hAnsi="Verdana" w:cs="Arial"/>
          <w:sz w:val="20"/>
          <w:szCs w:val="20"/>
        </w:rPr>
        <w:t xml:space="preserve">CUMPLIMIENTO, de sus </w:t>
      </w:r>
      <w:r w:rsidRPr="00740207">
        <w:rPr>
          <w:rFonts w:ascii="Verdana" w:hAnsi="Verdana" w:cs="Arial"/>
          <w:sz w:val="20"/>
          <w:szCs w:val="20"/>
        </w:rPr>
        <w:lastRenderedPageBreak/>
        <w:t xml:space="preserve">ofrecimientos técnicos adicionales objeto de evaluación - del presente pliego de condiciones y las que se desprendan del Manual de Seguridad y Salud en el Trabajo - SST y Medio Ambiente para contratistas de la Entidad, en especial las siguientes: (publicado en </w:t>
      </w:r>
      <w:hyperlink r:id="rId28" w:history="1">
        <w:r w:rsidRPr="00740207">
          <w:rPr>
            <w:rStyle w:val="Hipervnculo"/>
            <w:rFonts w:ascii="Verdana" w:hAnsi="Verdana" w:cs="Arial"/>
            <w:color w:val="auto"/>
            <w:sz w:val="20"/>
            <w:szCs w:val="20"/>
          </w:rPr>
          <w:t>http://es.presidencia.gov.co/dapre/DocumentosSIGEPRE/M-TH-02-Manual-SSTMA.pdf</w:t>
        </w:r>
      </w:hyperlink>
      <w:r w:rsidRPr="00740207">
        <w:rPr>
          <w:rFonts w:ascii="Verdana" w:hAnsi="Verdana" w:cs="Arial"/>
          <w:sz w:val="20"/>
          <w:szCs w:val="20"/>
        </w:rPr>
        <w:t>).</w:t>
      </w:r>
    </w:p>
    <w:p w14:paraId="5D934703" w14:textId="77777777" w:rsidR="00C558D1" w:rsidRPr="00740207" w:rsidRDefault="00C558D1" w:rsidP="003E6D20">
      <w:pPr>
        <w:jc w:val="both"/>
        <w:rPr>
          <w:rFonts w:ascii="Verdana" w:hAnsi="Verdana" w:cs="Arial"/>
          <w:sz w:val="20"/>
          <w:szCs w:val="20"/>
        </w:rPr>
      </w:pPr>
    </w:p>
    <w:p w14:paraId="7618361F" w14:textId="77777777" w:rsidR="00C558D1" w:rsidRPr="00740207" w:rsidRDefault="00C558D1" w:rsidP="003E6D20">
      <w:pPr>
        <w:pStyle w:val="Prrafodelista"/>
        <w:numPr>
          <w:ilvl w:val="0"/>
          <w:numId w:val="14"/>
        </w:numPr>
        <w:spacing w:line="240" w:lineRule="auto"/>
        <w:ind w:left="364"/>
        <w:jc w:val="both"/>
        <w:rPr>
          <w:rFonts w:ascii="Verdana" w:hAnsi="Verdana" w:cs="Arial"/>
          <w:sz w:val="20"/>
          <w:szCs w:val="20"/>
          <w:lang w:eastAsia="es-CO"/>
        </w:rPr>
      </w:pPr>
      <w:r w:rsidRPr="00740207">
        <w:rPr>
          <w:rFonts w:ascii="Verdana" w:hAnsi="Verdana" w:cs="Arial"/>
          <w:sz w:val="20"/>
          <w:szCs w:val="20"/>
        </w:rPr>
        <w:t>Asistir dentro de los cinco (5) días hábiles siguientes al inicio de la ejecución del contrato, a la inducción sobre el Sistema de Gestión de Seguridad y Salud en el Trabajo y Medio Ambiente, realizada por el Área de Talento Humano de la Entidad en la ciudad de Bogotá.</w:t>
      </w:r>
    </w:p>
    <w:p w14:paraId="19E14304"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Suministrar al personal que se encuentre a su cargo y que dispondrá para la ejecución de las actividades, todos los elementos de protección personal necesarios para desarrollar la actividad contratada.</w:t>
      </w:r>
    </w:p>
    <w:p w14:paraId="71D4BEC0"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 xml:space="preserve">Comunicar cualquier accidente que le suceda al personal a su cargo en desarrollo de las actividades del contrato, dentro de las cuarenta y ocho (48) horas siguientes a la ocurrencia del mismo, a la persona encargada de la Seguridad y Salud en el Trabajo de la </w:t>
      </w:r>
      <w:r w:rsidRPr="00740207">
        <w:rPr>
          <w:rFonts w:ascii="Verdana" w:hAnsi="Verdana" w:cs="Arial"/>
          <w:b/>
          <w:sz w:val="20"/>
          <w:szCs w:val="20"/>
        </w:rPr>
        <w:t>ENTIDAD</w:t>
      </w:r>
      <w:r w:rsidRPr="00740207">
        <w:rPr>
          <w:rFonts w:ascii="Verdana" w:hAnsi="Verdana" w:cs="Arial"/>
          <w:sz w:val="20"/>
          <w:szCs w:val="20"/>
        </w:rPr>
        <w:t>, quien deberá realizar el informe correspondiente a la ARL en los términos señalados en la Ley 1562 de 2012 y reportarlo al Supervisor del contrato quien lo remitirá al Área de Talento Humano de la Entidad.</w:t>
      </w:r>
    </w:p>
    <w:p w14:paraId="09A6C4D6"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 xml:space="preserve">Presentar al Supervisor al finalizar la ejecución del contrato, un informe de accidentalidad emitido por la ARL a la cual se encuentre afiliado el Contratista. </w:t>
      </w:r>
    </w:p>
    <w:p w14:paraId="5DDA0D99"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 xml:space="preserve">El personal del Contratista que prestará sus servicios durante la ejecución del contrato, deberá contar con todos los permisos y certificaciones necesarias para el desarrollo de la actividad o actividades requeridas. </w:t>
      </w:r>
    </w:p>
    <w:p w14:paraId="114887D8"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 xml:space="preserve">El contratista acogerá y dará cumplimiento al </w:t>
      </w:r>
      <w:r w:rsidRPr="00740207">
        <w:rPr>
          <w:rFonts w:ascii="Verdana" w:hAnsi="Verdana" w:cs="Arial"/>
          <w:i/>
          <w:sz w:val="20"/>
          <w:szCs w:val="20"/>
        </w:rPr>
        <w:t>“Manual de Seguridad y Salud en el trabajo -SST y Medio Ambiente para Contratistas”</w:t>
      </w:r>
      <w:r w:rsidRPr="00740207">
        <w:rPr>
          <w:rFonts w:ascii="Verdana" w:hAnsi="Verdana" w:cs="Arial"/>
          <w:sz w:val="20"/>
          <w:szCs w:val="20"/>
        </w:rPr>
        <w:t xml:space="preserve"> del Departamento Administrativo de la Presidencia de la República.</w:t>
      </w:r>
    </w:p>
    <w:p w14:paraId="3D119E28" w14:textId="77777777" w:rsidR="00E4088D" w:rsidRPr="00740207" w:rsidRDefault="00E4088D" w:rsidP="003E6D20">
      <w:pPr>
        <w:jc w:val="both"/>
        <w:rPr>
          <w:rFonts w:ascii="Verdana" w:hAnsi="Verdana" w:cs="Arial"/>
          <w:sz w:val="20"/>
          <w:szCs w:val="20"/>
          <w:lang w:val="es-CO"/>
        </w:rPr>
      </w:pPr>
    </w:p>
    <w:p w14:paraId="1586DCC7"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bCs/>
          <w:sz w:val="20"/>
          <w:szCs w:val="20"/>
          <w:lang w:val="es-MX"/>
        </w:rPr>
        <w:t>CONFIDENCIALIDAD</w:t>
      </w:r>
    </w:p>
    <w:p w14:paraId="71D086AC" w14:textId="77777777" w:rsidR="005D1DA1" w:rsidRPr="00740207" w:rsidRDefault="005D1DA1" w:rsidP="003E6D20">
      <w:pPr>
        <w:ind w:right="46"/>
        <w:jc w:val="both"/>
        <w:rPr>
          <w:rFonts w:ascii="Verdana" w:hAnsi="Verdana" w:cs="Arial"/>
          <w:sz w:val="20"/>
          <w:szCs w:val="20"/>
          <w:lang w:val="es-CO"/>
        </w:rPr>
      </w:pPr>
    </w:p>
    <w:p w14:paraId="47D1CFB1" w14:textId="77777777" w:rsidR="00C558D1" w:rsidRPr="00740207" w:rsidRDefault="00C558D1">
      <w:pPr>
        <w:pStyle w:val="Prrafodelista"/>
        <w:numPr>
          <w:ilvl w:val="0"/>
          <w:numId w:val="25"/>
        </w:numPr>
        <w:autoSpaceDE w:val="0"/>
        <w:autoSpaceDN w:val="0"/>
        <w:adjustRightInd w:val="0"/>
        <w:spacing w:line="240" w:lineRule="auto"/>
        <w:ind w:left="391"/>
        <w:jc w:val="both"/>
        <w:rPr>
          <w:rFonts w:ascii="Verdana" w:eastAsiaTheme="minorHAnsi" w:hAnsi="Verdana" w:cs="Arial"/>
          <w:sz w:val="20"/>
          <w:szCs w:val="20"/>
        </w:rPr>
      </w:pPr>
      <w:r w:rsidRPr="00740207">
        <w:rPr>
          <w:rFonts w:ascii="Verdana" w:eastAsiaTheme="minorHAnsi" w:hAnsi="Verdana" w:cs="Arial"/>
          <w:b/>
          <w:bCs/>
          <w:sz w:val="20"/>
          <w:szCs w:val="20"/>
        </w:rPr>
        <w:t xml:space="preserve">EL PROPONENTE Y FUTURO CONTRATISTA </w:t>
      </w:r>
      <w:r w:rsidRPr="00740207">
        <w:rPr>
          <w:rFonts w:ascii="Verdana" w:eastAsiaTheme="minorHAnsi" w:hAnsi="Verdana" w:cs="Arial"/>
          <w:sz w:val="20"/>
          <w:szCs w:val="20"/>
        </w:rPr>
        <w:t xml:space="preserve">respecto de toda la información que cree, elabore, produzca, requiera, adquiera, conozca, procese, utilice, sintetice, reproduzca, etc., durante y con ocasión del desarrollo del proceso y de la ejecución del contrato dará a dicha información exclusivamente el uso indispensable para la debida ejecución estando prohibido su revelación y publicación, divulgación, transmisión o reproducción a terceros sin previa autorización escrita de la entidad, dada su confidencialidad. </w:t>
      </w:r>
    </w:p>
    <w:p w14:paraId="5719959D" w14:textId="77777777" w:rsidR="00C558D1" w:rsidRPr="00740207" w:rsidRDefault="00C558D1" w:rsidP="003E6D20">
      <w:pPr>
        <w:pStyle w:val="Prrafodelista"/>
        <w:autoSpaceDE w:val="0"/>
        <w:autoSpaceDN w:val="0"/>
        <w:adjustRightInd w:val="0"/>
        <w:spacing w:line="240" w:lineRule="auto"/>
        <w:ind w:left="391" w:hanging="410"/>
        <w:jc w:val="both"/>
        <w:rPr>
          <w:rFonts w:ascii="Verdana" w:eastAsiaTheme="minorHAnsi" w:hAnsi="Verdana" w:cs="Arial"/>
          <w:sz w:val="20"/>
          <w:szCs w:val="20"/>
        </w:rPr>
      </w:pPr>
    </w:p>
    <w:p w14:paraId="0B8D797C" w14:textId="77777777" w:rsidR="00C558D1" w:rsidRPr="00740207" w:rsidRDefault="00C558D1">
      <w:pPr>
        <w:pStyle w:val="Prrafodelista"/>
        <w:numPr>
          <w:ilvl w:val="0"/>
          <w:numId w:val="25"/>
        </w:numPr>
        <w:autoSpaceDE w:val="0"/>
        <w:autoSpaceDN w:val="0"/>
        <w:adjustRightInd w:val="0"/>
        <w:spacing w:line="240" w:lineRule="auto"/>
        <w:ind w:left="391"/>
        <w:jc w:val="both"/>
        <w:rPr>
          <w:rFonts w:ascii="Verdana" w:eastAsiaTheme="minorHAnsi" w:hAnsi="Verdana" w:cs="Arial"/>
          <w:sz w:val="20"/>
          <w:szCs w:val="20"/>
        </w:rPr>
      </w:pPr>
      <w:r w:rsidRPr="00740207">
        <w:rPr>
          <w:rFonts w:ascii="Verdana" w:eastAsiaTheme="minorHAnsi" w:hAnsi="Verdana" w:cs="Arial"/>
          <w:b/>
          <w:bCs/>
          <w:sz w:val="20"/>
          <w:szCs w:val="20"/>
        </w:rPr>
        <w:t xml:space="preserve">EL PROPONENTE Y FUTURO CONTRATISTA </w:t>
      </w:r>
      <w:r w:rsidRPr="00740207">
        <w:rPr>
          <w:rFonts w:ascii="Verdana" w:eastAsiaTheme="minorHAnsi" w:hAnsi="Verdana" w:cs="Arial"/>
          <w:sz w:val="20"/>
          <w:szCs w:val="20"/>
        </w:rPr>
        <w:t xml:space="preserve">se obliga a cuidar que sus empleados, contratistas o mandatarios que por la razón que sea, se involucren o relacionen con cada actividad objeto del proceso y del contrato, se obliguen solidaria e íntegramente a la protección aquí establecida, en especial imponiéndoles restricciones orientadas a: </w:t>
      </w:r>
      <w:r w:rsidRPr="00740207">
        <w:rPr>
          <w:rFonts w:ascii="Verdana" w:eastAsiaTheme="minorHAnsi" w:hAnsi="Verdana" w:cs="Arial"/>
          <w:b/>
          <w:bCs/>
          <w:sz w:val="20"/>
          <w:szCs w:val="20"/>
        </w:rPr>
        <w:t xml:space="preserve">i) </w:t>
      </w:r>
      <w:r w:rsidRPr="00740207">
        <w:rPr>
          <w:rFonts w:ascii="Verdana" w:eastAsiaTheme="minorHAnsi" w:hAnsi="Verdana" w:cs="Arial"/>
          <w:sz w:val="20"/>
          <w:szCs w:val="20"/>
        </w:rPr>
        <w:t xml:space="preserve">No revelar información propia del </w:t>
      </w:r>
      <w:r w:rsidRPr="00740207">
        <w:rPr>
          <w:rFonts w:ascii="Verdana" w:eastAsiaTheme="minorHAnsi" w:hAnsi="Verdana" w:cs="Arial"/>
          <w:b/>
          <w:bCs/>
          <w:sz w:val="20"/>
          <w:szCs w:val="20"/>
        </w:rPr>
        <w:t xml:space="preserve">DAPRE </w:t>
      </w:r>
      <w:r w:rsidRPr="00740207">
        <w:rPr>
          <w:rFonts w:ascii="Verdana" w:eastAsiaTheme="minorHAnsi" w:hAnsi="Verdana" w:cs="Arial"/>
          <w:sz w:val="20"/>
          <w:szCs w:val="20"/>
        </w:rPr>
        <w:t xml:space="preserve">ni sobre los lugares a los cuales tenga acceso, con ocasión del desarrollo del proceso y de la ejecución del contrato. </w:t>
      </w:r>
      <w:r w:rsidRPr="00740207">
        <w:rPr>
          <w:rFonts w:ascii="Verdana" w:eastAsiaTheme="minorHAnsi" w:hAnsi="Verdana" w:cs="Arial"/>
          <w:b/>
          <w:bCs/>
          <w:sz w:val="20"/>
          <w:szCs w:val="20"/>
        </w:rPr>
        <w:t xml:space="preserve">ii) </w:t>
      </w:r>
      <w:r w:rsidRPr="00740207">
        <w:rPr>
          <w:rFonts w:ascii="Verdana" w:eastAsiaTheme="minorHAnsi" w:hAnsi="Verdana" w:cs="Arial"/>
          <w:sz w:val="20"/>
          <w:szCs w:val="20"/>
        </w:rPr>
        <w:t xml:space="preserve">No permitir que terceros obtengan información relacionada con el literal anterior. </w:t>
      </w:r>
      <w:r w:rsidRPr="00740207">
        <w:rPr>
          <w:rFonts w:ascii="Verdana" w:eastAsiaTheme="minorHAnsi" w:hAnsi="Verdana" w:cs="Arial"/>
          <w:b/>
          <w:bCs/>
          <w:sz w:val="20"/>
          <w:szCs w:val="20"/>
        </w:rPr>
        <w:t xml:space="preserve">iii) </w:t>
      </w:r>
      <w:r w:rsidRPr="00740207">
        <w:rPr>
          <w:rFonts w:ascii="Verdana" w:eastAsiaTheme="minorHAnsi" w:hAnsi="Verdana" w:cs="Arial"/>
          <w:sz w:val="20"/>
          <w:szCs w:val="20"/>
        </w:rPr>
        <w:t xml:space="preserve">No obrar a través de terceros o sugerir que terceros hagan lo propio en su nombre. </w:t>
      </w:r>
      <w:r w:rsidRPr="00740207">
        <w:rPr>
          <w:rFonts w:ascii="Verdana" w:eastAsiaTheme="minorHAnsi" w:hAnsi="Verdana" w:cs="Arial"/>
          <w:b/>
          <w:bCs/>
          <w:sz w:val="20"/>
          <w:szCs w:val="20"/>
        </w:rPr>
        <w:t xml:space="preserve">iv) </w:t>
      </w:r>
      <w:r w:rsidRPr="00740207">
        <w:rPr>
          <w:rFonts w:ascii="Verdana" w:eastAsiaTheme="minorHAnsi" w:hAnsi="Verdana" w:cs="Arial"/>
          <w:sz w:val="20"/>
          <w:szCs w:val="20"/>
        </w:rPr>
        <w:t xml:space="preserve">No publicar información alguna, por medios de comunicación electrónica o correos internos de su grupo empresarial, que permita a terceros o a sus funcionarios no autorizados acceder a la información. </w:t>
      </w:r>
    </w:p>
    <w:p w14:paraId="4D7A4E88" w14:textId="77777777" w:rsidR="00C558D1" w:rsidRPr="00740207" w:rsidRDefault="00C558D1" w:rsidP="003E6D20">
      <w:pPr>
        <w:pStyle w:val="Prrafodelista"/>
        <w:spacing w:line="240" w:lineRule="auto"/>
        <w:ind w:left="391" w:hanging="410"/>
        <w:rPr>
          <w:rFonts w:ascii="Verdana" w:eastAsiaTheme="minorHAnsi" w:hAnsi="Verdana" w:cs="Arial"/>
          <w:sz w:val="20"/>
          <w:szCs w:val="20"/>
        </w:rPr>
      </w:pPr>
    </w:p>
    <w:p w14:paraId="682391FE" w14:textId="77777777" w:rsidR="00C558D1" w:rsidRPr="00740207" w:rsidRDefault="00C558D1">
      <w:pPr>
        <w:pStyle w:val="Prrafodelista"/>
        <w:numPr>
          <w:ilvl w:val="0"/>
          <w:numId w:val="25"/>
        </w:numPr>
        <w:autoSpaceDE w:val="0"/>
        <w:autoSpaceDN w:val="0"/>
        <w:adjustRightInd w:val="0"/>
        <w:spacing w:line="240" w:lineRule="auto"/>
        <w:ind w:left="391"/>
        <w:jc w:val="both"/>
        <w:rPr>
          <w:rFonts w:ascii="Verdana" w:eastAsiaTheme="minorHAnsi" w:hAnsi="Verdana" w:cs="Arial"/>
          <w:sz w:val="20"/>
          <w:szCs w:val="20"/>
        </w:rPr>
      </w:pPr>
      <w:r w:rsidRPr="00740207">
        <w:rPr>
          <w:rFonts w:ascii="Verdana" w:eastAsiaTheme="minorHAnsi" w:hAnsi="Verdana" w:cs="Arial"/>
          <w:sz w:val="20"/>
          <w:szCs w:val="20"/>
        </w:rPr>
        <w:t>La trasgresión a la presente obligación de confidencialidad, dará lugar a las acciones a las que haya lugar y a la terminación anticipada y unilateral del contrato por la parte perjudicada, así como a las acciones judiciales y la indemnización por perjuicios a que haya lugar.</w:t>
      </w:r>
    </w:p>
    <w:p w14:paraId="37A4AE44" w14:textId="77777777" w:rsidR="00C558D1" w:rsidRPr="00740207" w:rsidRDefault="00C558D1" w:rsidP="003E6D20">
      <w:pPr>
        <w:pStyle w:val="Prrafodelista"/>
        <w:spacing w:line="240" w:lineRule="auto"/>
        <w:ind w:left="391" w:hanging="410"/>
        <w:rPr>
          <w:rFonts w:ascii="Verdana" w:eastAsiaTheme="minorHAnsi" w:hAnsi="Verdana" w:cs="Arial"/>
          <w:sz w:val="20"/>
          <w:szCs w:val="20"/>
        </w:rPr>
      </w:pPr>
    </w:p>
    <w:p w14:paraId="43BE3D3F" w14:textId="77777777" w:rsidR="00C558D1" w:rsidRPr="00740207" w:rsidRDefault="00C558D1">
      <w:pPr>
        <w:pStyle w:val="Prrafodelista"/>
        <w:numPr>
          <w:ilvl w:val="0"/>
          <w:numId w:val="25"/>
        </w:numPr>
        <w:autoSpaceDE w:val="0"/>
        <w:autoSpaceDN w:val="0"/>
        <w:adjustRightInd w:val="0"/>
        <w:spacing w:line="240" w:lineRule="auto"/>
        <w:ind w:left="391"/>
        <w:jc w:val="both"/>
        <w:rPr>
          <w:rFonts w:ascii="Verdana" w:eastAsiaTheme="minorHAnsi" w:hAnsi="Verdana" w:cs="Arial"/>
          <w:sz w:val="20"/>
          <w:szCs w:val="20"/>
        </w:rPr>
      </w:pPr>
      <w:r w:rsidRPr="00740207">
        <w:rPr>
          <w:rFonts w:ascii="Verdana" w:eastAsiaTheme="minorHAnsi" w:hAnsi="Verdana" w:cs="Arial"/>
          <w:sz w:val="20"/>
          <w:szCs w:val="20"/>
        </w:rPr>
        <w:lastRenderedPageBreak/>
        <w:t xml:space="preserve">Bajo los términos de lo presente, antes de que el </w:t>
      </w:r>
      <w:r w:rsidRPr="00740207">
        <w:rPr>
          <w:rFonts w:ascii="Verdana" w:eastAsiaTheme="minorHAnsi" w:hAnsi="Verdana" w:cs="Arial"/>
          <w:b/>
          <w:bCs/>
          <w:sz w:val="20"/>
          <w:szCs w:val="20"/>
        </w:rPr>
        <w:t xml:space="preserve">CONTRATISTA </w:t>
      </w:r>
      <w:r w:rsidRPr="00740207">
        <w:rPr>
          <w:rFonts w:ascii="Verdana" w:eastAsiaTheme="minorHAnsi" w:hAnsi="Verdana" w:cs="Arial"/>
          <w:sz w:val="20"/>
          <w:szCs w:val="20"/>
        </w:rPr>
        <w:t>publique o divulgue, o haga publicar o divulgar alguna ponencia u otro artículo que incorpore o revele cualquier información derivada directa o indirectamente de la ejecución del contrato o de algún proyecto específico, enviará un ejemplar de dicha ponencia o artículo a la Entidad para sus comentarios y respectiva aprobación o negación.</w:t>
      </w:r>
    </w:p>
    <w:p w14:paraId="4B1B28BD" w14:textId="77777777" w:rsidR="005D1DA1" w:rsidRPr="00740207" w:rsidRDefault="005D1DA1" w:rsidP="003E6D20">
      <w:pPr>
        <w:autoSpaceDE w:val="0"/>
        <w:autoSpaceDN w:val="0"/>
        <w:adjustRightInd w:val="0"/>
        <w:jc w:val="both"/>
        <w:rPr>
          <w:rFonts w:ascii="Verdana" w:eastAsiaTheme="minorHAnsi" w:hAnsi="Verdana" w:cs="Arial"/>
          <w:sz w:val="20"/>
          <w:szCs w:val="20"/>
        </w:rPr>
      </w:pPr>
    </w:p>
    <w:p w14:paraId="6BF6B732"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bCs/>
          <w:sz w:val="20"/>
          <w:szCs w:val="20"/>
          <w:lang w:val="es-MX"/>
        </w:rPr>
        <w:t>SUPERVISIÓN</w:t>
      </w:r>
    </w:p>
    <w:p w14:paraId="72DEDF83" w14:textId="77777777" w:rsidR="005D1DA1" w:rsidRPr="00740207" w:rsidRDefault="005D1DA1" w:rsidP="003E6D20">
      <w:pPr>
        <w:ind w:right="46"/>
        <w:jc w:val="both"/>
        <w:outlineLvl w:val="0"/>
        <w:rPr>
          <w:rFonts w:ascii="Verdana" w:hAnsi="Verdana" w:cs="Arial"/>
          <w:b/>
          <w:bCs/>
          <w:sz w:val="20"/>
          <w:szCs w:val="20"/>
          <w:lang w:val="es-MX"/>
        </w:rPr>
      </w:pPr>
    </w:p>
    <w:p w14:paraId="4303FF72" w14:textId="26C459DD" w:rsidR="00740207" w:rsidRPr="00740207" w:rsidRDefault="00740207" w:rsidP="00740207">
      <w:pPr>
        <w:jc w:val="both"/>
        <w:rPr>
          <w:rFonts w:ascii="Verdana" w:hAnsi="Verdana" w:cs="Arial"/>
          <w:sz w:val="20"/>
          <w:szCs w:val="20"/>
          <w:lang w:val="es-CO"/>
        </w:rPr>
      </w:pPr>
      <w:r w:rsidRPr="00740207">
        <w:rPr>
          <w:rFonts w:ascii="Verdana" w:hAnsi="Verdana" w:cs="Arial"/>
          <w:sz w:val="20"/>
          <w:szCs w:val="20"/>
          <w:lang w:val="es-CO"/>
        </w:rPr>
        <w:t>La coordinación, supervisión y control de ejecución del contrato derivado del presente proceso de selección la realizará la Entidad y se ejercerá a través de un funcionario del Grupo de Mantenimiento y Conservación de Bienes Muebles e Inmuebles del Área Administrativa de la Entidad, quien velará por los intereses del Departamento Administrativo de la Presidencia de la República y tendrá, además de las funciones que por la índole y naturaleza del contrato le sean propias, las establecidas en el Manual de Contratación y la Guía de Supervisión vigentes.</w:t>
      </w:r>
      <w:r w:rsidRPr="00740207">
        <w:rPr>
          <w:rFonts w:ascii="Verdana" w:hAnsi="Verdana" w:cs="Arial"/>
          <w:b/>
          <w:sz w:val="20"/>
          <w:szCs w:val="20"/>
        </w:rPr>
        <w:t xml:space="preserve"> </w:t>
      </w:r>
    </w:p>
    <w:p w14:paraId="3A4C4879" w14:textId="77777777" w:rsidR="00740207" w:rsidRPr="00740207" w:rsidRDefault="00740207" w:rsidP="00740207">
      <w:pPr>
        <w:jc w:val="both"/>
        <w:rPr>
          <w:rFonts w:ascii="Verdana" w:hAnsi="Verdana" w:cs="Arial"/>
          <w:b/>
          <w:sz w:val="20"/>
          <w:szCs w:val="20"/>
        </w:rPr>
      </w:pPr>
    </w:p>
    <w:p w14:paraId="4AD3C898" w14:textId="0B6B9BFF" w:rsidR="00DB59B7" w:rsidRPr="00740207" w:rsidRDefault="00DB59B7" w:rsidP="00740207">
      <w:pPr>
        <w:jc w:val="both"/>
        <w:rPr>
          <w:rFonts w:ascii="Verdana" w:hAnsi="Verdana" w:cs="Arial"/>
          <w:bCs/>
          <w:sz w:val="20"/>
          <w:szCs w:val="20"/>
        </w:rPr>
      </w:pPr>
      <w:r w:rsidRPr="00740207">
        <w:rPr>
          <w:rFonts w:ascii="Verdana" w:hAnsi="Verdana" w:cs="Arial"/>
          <w:b/>
          <w:sz w:val="20"/>
          <w:szCs w:val="20"/>
        </w:rPr>
        <w:t xml:space="preserve">Nota 1: </w:t>
      </w:r>
      <w:r w:rsidRPr="00740207">
        <w:rPr>
          <w:rFonts w:ascii="Verdana" w:hAnsi="Verdana" w:cs="Arial"/>
          <w:bCs/>
          <w:sz w:val="20"/>
          <w:szCs w:val="20"/>
        </w:rPr>
        <w:t xml:space="preserve">El supervisor ejercerá la labor encomendada de acuerdo con lo establecido en el artículo 84 de la Ley 1474 de 2011, los documentos que sobre supervisión expida o haya expedido el </w:t>
      </w:r>
      <w:r w:rsidRPr="00740207">
        <w:rPr>
          <w:rFonts w:ascii="Verdana" w:hAnsi="Verdana" w:cs="Arial"/>
          <w:sz w:val="20"/>
          <w:szCs w:val="20"/>
        </w:rPr>
        <w:t>Departamento Administrativo de la Presidencia de la República</w:t>
      </w:r>
      <w:r w:rsidRPr="00740207">
        <w:rPr>
          <w:rFonts w:ascii="Verdana" w:hAnsi="Verdana" w:cs="Arial"/>
          <w:bCs/>
          <w:sz w:val="20"/>
          <w:szCs w:val="20"/>
        </w:rPr>
        <w:t xml:space="preserve"> y demás establecidos legalmente sobre supervisión.</w:t>
      </w:r>
    </w:p>
    <w:p w14:paraId="39C33F2B" w14:textId="77777777" w:rsidR="00DB59B7" w:rsidRPr="00740207" w:rsidRDefault="00DB59B7" w:rsidP="003E6D20">
      <w:pPr>
        <w:pStyle w:val="Prrafodelista"/>
        <w:spacing w:line="240" w:lineRule="auto"/>
        <w:ind w:left="426"/>
        <w:jc w:val="both"/>
        <w:rPr>
          <w:rFonts w:ascii="Verdana" w:hAnsi="Verdana" w:cs="Arial"/>
          <w:b/>
          <w:sz w:val="20"/>
          <w:szCs w:val="20"/>
        </w:rPr>
      </w:pPr>
    </w:p>
    <w:p w14:paraId="125B2732" w14:textId="77777777" w:rsidR="00DB59B7" w:rsidRPr="00740207" w:rsidRDefault="00DB59B7" w:rsidP="003E6D20">
      <w:pPr>
        <w:jc w:val="both"/>
        <w:rPr>
          <w:rFonts w:ascii="Verdana" w:hAnsi="Verdana" w:cs="Arial"/>
          <w:bCs/>
          <w:sz w:val="20"/>
          <w:szCs w:val="20"/>
        </w:rPr>
      </w:pPr>
      <w:r w:rsidRPr="00740207">
        <w:rPr>
          <w:rFonts w:ascii="Verdana" w:hAnsi="Verdana" w:cs="Arial"/>
          <w:b/>
          <w:sz w:val="20"/>
          <w:szCs w:val="20"/>
        </w:rPr>
        <w:t>Nota 2:</w:t>
      </w:r>
      <w:r w:rsidRPr="00740207">
        <w:rPr>
          <w:rFonts w:ascii="Verdana" w:hAnsi="Verdana" w:cs="Arial"/>
          <w:bCs/>
          <w:sz w:val="20"/>
          <w:szCs w:val="20"/>
        </w:rPr>
        <w:t xml:space="preserve"> El supervisor verificará el cumplimiento de los requisitos para iniciar la ejecución del presente contrato y ejercerá todas las obligaciones propias de la supervisión.</w:t>
      </w:r>
    </w:p>
    <w:p w14:paraId="42C7F868" w14:textId="77777777" w:rsidR="00704EF3" w:rsidRPr="00740207" w:rsidRDefault="00704EF3" w:rsidP="003E6D20">
      <w:pPr>
        <w:jc w:val="center"/>
        <w:rPr>
          <w:rFonts w:ascii="Verdana" w:hAnsi="Verdana" w:cs="Arial"/>
          <w:b/>
          <w:sz w:val="20"/>
          <w:szCs w:val="20"/>
          <w:lang w:val="es-ES_tradnl"/>
        </w:rPr>
      </w:pPr>
    </w:p>
    <w:p w14:paraId="16110501" w14:textId="77777777" w:rsidR="00704EF3" w:rsidRPr="00740207" w:rsidRDefault="00704EF3" w:rsidP="003E6D20">
      <w:pPr>
        <w:jc w:val="center"/>
        <w:rPr>
          <w:rFonts w:ascii="Verdana" w:hAnsi="Verdana" w:cs="Arial"/>
          <w:b/>
          <w:sz w:val="20"/>
          <w:szCs w:val="20"/>
          <w:lang w:val="es-ES_tradnl"/>
        </w:rPr>
      </w:pPr>
    </w:p>
    <w:p w14:paraId="40D1BB06" w14:textId="77777777" w:rsidR="00342F78" w:rsidRPr="009C3B04" w:rsidRDefault="00342F78">
      <w:pPr>
        <w:spacing w:after="160" w:line="259" w:lineRule="auto"/>
        <w:rPr>
          <w:rFonts w:ascii="Verdana" w:hAnsi="Verdana" w:cs="Arial"/>
          <w:b/>
          <w:sz w:val="20"/>
          <w:szCs w:val="20"/>
          <w:highlight w:val="yellow"/>
          <w:lang w:val="es-ES_tradnl"/>
        </w:rPr>
      </w:pPr>
      <w:r w:rsidRPr="009C3B04">
        <w:rPr>
          <w:rFonts w:ascii="Verdana" w:hAnsi="Verdana" w:cs="Arial"/>
          <w:b/>
          <w:sz w:val="20"/>
          <w:szCs w:val="20"/>
          <w:highlight w:val="yellow"/>
          <w:lang w:val="es-ES_tradnl"/>
        </w:rPr>
        <w:br w:type="page"/>
      </w:r>
    </w:p>
    <w:p w14:paraId="4F926261" w14:textId="75BF23EA" w:rsidR="008A724F" w:rsidRPr="00740207" w:rsidRDefault="001D5A70" w:rsidP="003E6D20">
      <w:pPr>
        <w:jc w:val="center"/>
        <w:rPr>
          <w:rFonts w:ascii="Verdana" w:hAnsi="Verdana" w:cs="Arial"/>
          <w:b/>
          <w:sz w:val="20"/>
          <w:szCs w:val="20"/>
          <w:lang w:val="es-ES_tradnl"/>
        </w:rPr>
      </w:pPr>
      <w:r w:rsidRPr="00740207">
        <w:rPr>
          <w:rFonts w:ascii="Verdana" w:hAnsi="Verdana" w:cs="Arial"/>
          <w:b/>
          <w:sz w:val="20"/>
          <w:szCs w:val="20"/>
          <w:lang w:val="es-ES_tradnl"/>
        </w:rPr>
        <w:lastRenderedPageBreak/>
        <w:t>CAPÍTULO VII</w:t>
      </w:r>
    </w:p>
    <w:p w14:paraId="3DD4F702" w14:textId="77777777" w:rsidR="008A724F" w:rsidRPr="00740207" w:rsidRDefault="008A724F" w:rsidP="003E6D20">
      <w:pPr>
        <w:jc w:val="center"/>
        <w:rPr>
          <w:rFonts w:ascii="Verdana" w:hAnsi="Verdana" w:cs="Arial"/>
          <w:b/>
          <w:sz w:val="20"/>
          <w:szCs w:val="20"/>
          <w:lang w:val="es-ES_tradnl"/>
        </w:rPr>
      </w:pPr>
    </w:p>
    <w:p w14:paraId="2E14E46A" w14:textId="77777777" w:rsidR="008A724F" w:rsidRPr="00740207" w:rsidRDefault="008A724F" w:rsidP="003E6D20">
      <w:pPr>
        <w:jc w:val="center"/>
        <w:rPr>
          <w:rFonts w:ascii="Verdana" w:hAnsi="Verdana" w:cs="Arial"/>
          <w:b/>
          <w:sz w:val="20"/>
          <w:szCs w:val="20"/>
          <w:lang w:val="es-ES_tradnl"/>
        </w:rPr>
      </w:pPr>
      <w:r w:rsidRPr="00740207">
        <w:rPr>
          <w:rFonts w:ascii="Verdana" w:hAnsi="Verdana" w:cs="Arial"/>
          <w:b/>
          <w:sz w:val="20"/>
          <w:szCs w:val="20"/>
          <w:lang w:val="es-ES_tradnl"/>
        </w:rPr>
        <w:t>RIESGOS</w:t>
      </w:r>
    </w:p>
    <w:p w14:paraId="728B846E" w14:textId="77777777" w:rsidR="008A724F" w:rsidRPr="00740207" w:rsidRDefault="008A724F" w:rsidP="003E6D20">
      <w:pPr>
        <w:jc w:val="both"/>
        <w:rPr>
          <w:rFonts w:ascii="Verdana" w:hAnsi="Verdana" w:cs="Arial"/>
          <w:bCs/>
          <w:sz w:val="20"/>
          <w:szCs w:val="20"/>
          <w:lang w:eastAsia="es-MX"/>
        </w:rPr>
      </w:pPr>
      <w:bookmarkStart w:id="58" w:name="OLE_LINK5"/>
      <w:bookmarkStart w:id="59" w:name="OLE_LINK6"/>
    </w:p>
    <w:p w14:paraId="780262DC" w14:textId="77777777" w:rsidR="000E5E79" w:rsidRPr="00740207" w:rsidRDefault="000E5E79" w:rsidP="003E6D20">
      <w:pPr>
        <w:jc w:val="both"/>
        <w:rPr>
          <w:rFonts w:ascii="Verdana" w:hAnsi="Verdana" w:cs="Arial"/>
          <w:bCs/>
          <w:sz w:val="20"/>
          <w:szCs w:val="20"/>
        </w:rPr>
      </w:pPr>
      <w:r w:rsidRPr="00740207">
        <w:rPr>
          <w:rFonts w:ascii="Verdana" w:hAnsi="Verdana" w:cs="Arial"/>
          <w:bCs/>
          <w:sz w:val="20"/>
          <w:szCs w:val="20"/>
        </w:rPr>
        <w:t xml:space="preserve">Conforme lo establecido en el artículo 4 de la Ley 1150 de 2007 y en el numeral 6° del artículo 2.2.1.1.2.1.1 del Decreto 1082 de 2015, debe existir un soporte que permita la tipificación, estimación y asignación de los riesgos previsibles. </w:t>
      </w:r>
    </w:p>
    <w:p w14:paraId="0E978743" w14:textId="77777777" w:rsidR="000E5E79" w:rsidRPr="00740207" w:rsidRDefault="000E5E79" w:rsidP="003E6D20">
      <w:pPr>
        <w:jc w:val="both"/>
        <w:rPr>
          <w:rFonts w:ascii="Verdana" w:hAnsi="Verdana" w:cs="Arial"/>
          <w:bCs/>
          <w:sz w:val="20"/>
          <w:szCs w:val="20"/>
        </w:rPr>
      </w:pPr>
    </w:p>
    <w:p w14:paraId="662CDA32" w14:textId="77777777" w:rsidR="000E5E79" w:rsidRPr="00740207" w:rsidRDefault="000E5E79" w:rsidP="003E6D20">
      <w:pPr>
        <w:jc w:val="both"/>
        <w:rPr>
          <w:rFonts w:ascii="Verdana" w:hAnsi="Verdana" w:cs="Arial"/>
          <w:bCs/>
          <w:sz w:val="20"/>
          <w:szCs w:val="20"/>
        </w:rPr>
      </w:pPr>
      <w:r w:rsidRPr="00740207">
        <w:rPr>
          <w:rFonts w:ascii="Verdana" w:hAnsi="Verdana" w:cs="Arial"/>
          <w:bCs/>
          <w:sz w:val="20"/>
          <w:szCs w:val="20"/>
        </w:rPr>
        <w:t>Se entienden como riesgos involucrados en la contratación cualquier evento que puede generar efectos adversos y de distinta magnitud en el logro de los objetivos del Proceso de Contratación o en la ejecución de un contrato (artículo 2.2.1.1.1.3.1. del Decreto 1082 de 2015), así como todas aquellas circunstancias que, de presentarse durante el desarrollo y ejecución del contrato, tienen la potencialidad de alterar el equilibrio económico del contrato, pero que dada su previsibilidad se regulan en el marco de las condiciones inicialmente pactadas en los contratos y se excluyen así del concepto de imprevisibilidad de que trata el artículo 27 de la Ley 80 de 1993. La Entidad realizó el ejercicio de previsibilidad ordenado por las normas ya mencionadas el cual tuvo en consideración adicionalmente lo dispuesto en Documento CONPES sobre Riesgo Previsible en el Marco de la Política de Contratación Pública expedido por el Consejo Nacional de Política Económica y Social del Departamento Nacional de Planeación.</w:t>
      </w:r>
    </w:p>
    <w:p w14:paraId="61BBAD98" w14:textId="77777777" w:rsidR="000E5E79" w:rsidRPr="00740207" w:rsidRDefault="000E5E79" w:rsidP="003E6D20">
      <w:pPr>
        <w:jc w:val="both"/>
        <w:rPr>
          <w:rFonts w:ascii="Verdana" w:hAnsi="Verdana" w:cs="Arial"/>
          <w:bCs/>
          <w:sz w:val="20"/>
          <w:szCs w:val="20"/>
        </w:rPr>
      </w:pPr>
    </w:p>
    <w:p w14:paraId="77FF7C9A" w14:textId="77777777" w:rsidR="000E5E79" w:rsidRPr="00740207" w:rsidRDefault="000E5E79" w:rsidP="003E6D20">
      <w:pPr>
        <w:jc w:val="both"/>
        <w:rPr>
          <w:rFonts w:ascii="Verdana" w:hAnsi="Verdana" w:cs="Arial"/>
          <w:bCs/>
          <w:sz w:val="20"/>
          <w:szCs w:val="20"/>
        </w:rPr>
      </w:pPr>
      <w:r w:rsidRPr="00740207">
        <w:rPr>
          <w:rFonts w:ascii="Verdana" w:hAnsi="Verdana" w:cs="Arial"/>
          <w:bCs/>
          <w:sz w:val="20"/>
          <w:szCs w:val="20"/>
        </w:rPr>
        <w:t>En el ejercicio de previsibilidad se analizaron aspectos tales como la naturaleza del objeto y del contrato que se derive, el plazo de ejecución, las obligaciones a cargo del contratista, el tipo de bien y/o servicio a contratar, así como los demás aspectos enunciados en el estudio del sector, entre otros.</w:t>
      </w:r>
    </w:p>
    <w:p w14:paraId="1F5C1EBA" w14:textId="77777777" w:rsidR="000E5E79" w:rsidRPr="00740207" w:rsidRDefault="000E5E79" w:rsidP="003E6D20">
      <w:pPr>
        <w:jc w:val="both"/>
        <w:rPr>
          <w:rFonts w:ascii="Verdana" w:hAnsi="Verdana" w:cs="Arial"/>
          <w:bCs/>
          <w:sz w:val="20"/>
          <w:szCs w:val="20"/>
        </w:rPr>
      </w:pPr>
    </w:p>
    <w:p w14:paraId="2C1385EF" w14:textId="77777777" w:rsidR="000E5E79" w:rsidRPr="00740207" w:rsidRDefault="000E5E79" w:rsidP="003E6D20">
      <w:pPr>
        <w:jc w:val="both"/>
        <w:rPr>
          <w:rFonts w:ascii="Verdana" w:hAnsi="Verdana" w:cs="Arial"/>
          <w:bCs/>
          <w:sz w:val="20"/>
          <w:szCs w:val="20"/>
        </w:rPr>
      </w:pPr>
      <w:r w:rsidRPr="00740207">
        <w:rPr>
          <w:rFonts w:ascii="Verdana" w:hAnsi="Verdana" w:cs="Arial"/>
          <w:bCs/>
          <w:sz w:val="20"/>
          <w:szCs w:val="20"/>
        </w:rPr>
        <w:t>Como resultado del ejercicio de previsibilidad, la Entidad determinó los siguientes riesgos, partiendo de las características propias del contrato, así como las condiciones generales de objeto a contratar, así como el plazo, forma de pago, entre otros así:</w:t>
      </w:r>
    </w:p>
    <w:p w14:paraId="78F23326" w14:textId="4D55ECDC" w:rsidR="004C51B7" w:rsidRPr="009C3B04" w:rsidRDefault="004C51B7" w:rsidP="003E6D20">
      <w:pPr>
        <w:jc w:val="both"/>
        <w:rPr>
          <w:rFonts w:ascii="Verdana" w:hAnsi="Verdana" w:cs="Arial"/>
          <w:bCs/>
          <w:sz w:val="20"/>
          <w:szCs w:val="20"/>
          <w:highlight w:val="yellow"/>
        </w:rPr>
      </w:pPr>
    </w:p>
    <w:tbl>
      <w:tblPr>
        <w:tblpPr w:leftFromText="141" w:rightFromText="141"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241"/>
        <w:gridCol w:w="241"/>
        <w:gridCol w:w="240"/>
        <w:gridCol w:w="240"/>
        <w:gridCol w:w="634"/>
        <w:gridCol w:w="780"/>
        <w:gridCol w:w="767"/>
        <w:gridCol w:w="240"/>
        <w:gridCol w:w="240"/>
        <w:gridCol w:w="240"/>
        <w:gridCol w:w="376"/>
        <w:gridCol w:w="584"/>
        <w:gridCol w:w="958"/>
        <w:gridCol w:w="240"/>
        <w:gridCol w:w="240"/>
        <w:gridCol w:w="240"/>
        <w:gridCol w:w="297"/>
        <w:gridCol w:w="249"/>
        <w:gridCol w:w="584"/>
        <w:gridCol w:w="568"/>
        <w:gridCol w:w="616"/>
        <w:gridCol w:w="657"/>
        <w:gridCol w:w="490"/>
      </w:tblGrid>
      <w:tr w:rsidR="009C3B04" w:rsidRPr="00C32DA8" w14:paraId="1EAC68F4" w14:textId="77777777" w:rsidTr="007B5B73">
        <w:trPr>
          <w:trHeight w:val="20"/>
          <w:tblHeader/>
        </w:trPr>
        <w:tc>
          <w:tcPr>
            <w:tcW w:w="132" w:type="pct"/>
            <w:vMerge w:val="restart"/>
            <w:shd w:val="clear" w:color="000000" w:fill="4E4D4D"/>
            <w:vAlign w:val="center"/>
            <w:hideMark/>
          </w:tcPr>
          <w:p w14:paraId="2C253E89"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N</w:t>
            </w:r>
          </w:p>
        </w:tc>
        <w:tc>
          <w:tcPr>
            <w:tcW w:w="132" w:type="pct"/>
            <w:vMerge w:val="restart"/>
            <w:shd w:val="clear" w:color="000000" w:fill="4E4D4D"/>
            <w:textDirection w:val="btLr"/>
            <w:vAlign w:val="center"/>
            <w:hideMark/>
          </w:tcPr>
          <w:p w14:paraId="2BDCE3DD"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Clase</w:t>
            </w:r>
          </w:p>
        </w:tc>
        <w:tc>
          <w:tcPr>
            <w:tcW w:w="132" w:type="pct"/>
            <w:vMerge w:val="restart"/>
            <w:shd w:val="clear" w:color="000000" w:fill="4E4D4D"/>
            <w:textDirection w:val="btLr"/>
            <w:vAlign w:val="center"/>
            <w:hideMark/>
          </w:tcPr>
          <w:p w14:paraId="541E63CF"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Fuente</w:t>
            </w:r>
          </w:p>
        </w:tc>
        <w:tc>
          <w:tcPr>
            <w:tcW w:w="132" w:type="pct"/>
            <w:vMerge w:val="restart"/>
            <w:shd w:val="clear" w:color="000000" w:fill="4E4D4D"/>
            <w:textDirection w:val="btLr"/>
            <w:vAlign w:val="center"/>
            <w:hideMark/>
          </w:tcPr>
          <w:p w14:paraId="2CE7E3D4"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Etapa</w:t>
            </w:r>
          </w:p>
        </w:tc>
        <w:tc>
          <w:tcPr>
            <w:tcW w:w="315" w:type="pct"/>
            <w:vMerge w:val="restart"/>
            <w:shd w:val="clear" w:color="000000" w:fill="4E4D4D"/>
            <w:textDirection w:val="btLr"/>
            <w:vAlign w:val="center"/>
            <w:hideMark/>
          </w:tcPr>
          <w:p w14:paraId="571BF782"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Tipo</w:t>
            </w:r>
          </w:p>
        </w:tc>
        <w:tc>
          <w:tcPr>
            <w:tcW w:w="370" w:type="pct"/>
            <w:vMerge w:val="restart"/>
            <w:shd w:val="clear" w:color="000000" w:fill="4E4D4D"/>
            <w:vAlign w:val="center"/>
            <w:hideMark/>
          </w:tcPr>
          <w:p w14:paraId="66F3189B"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Descripción</w:t>
            </w:r>
          </w:p>
        </w:tc>
        <w:tc>
          <w:tcPr>
            <w:tcW w:w="367" w:type="pct"/>
            <w:vMerge w:val="restart"/>
            <w:shd w:val="clear" w:color="000000" w:fill="4E4D4D"/>
            <w:vAlign w:val="center"/>
            <w:hideMark/>
          </w:tcPr>
          <w:p w14:paraId="1703DF1B"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Consecuencia de la ocurrencia del evento</w:t>
            </w:r>
          </w:p>
        </w:tc>
        <w:tc>
          <w:tcPr>
            <w:tcW w:w="132" w:type="pct"/>
            <w:vMerge w:val="restart"/>
            <w:shd w:val="clear" w:color="000000" w:fill="4E4D4D"/>
            <w:textDirection w:val="btLr"/>
            <w:vAlign w:val="center"/>
            <w:hideMark/>
          </w:tcPr>
          <w:p w14:paraId="0A92DEC3"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Probabilidad</w:t>
            </w:r>
          </w:p>
        </w:tc>
        <w:tc>
          <w:tcPr>
            <w:tcW w:w="132" w:type="pct"/>
            <w:vMerge w:val="restart"/>
            <w:shd w:val="clear" w:color="000000" w:fill="4E4D4D"/>
            <w:textDirection w:val="btLr"/>
            <w:vAlign w:val="center"/>
            <w:hideMark/>
          </w:tcPr>
          <w:p w14:paraId="3F788B0C"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Impacto</w:t>
            </w:r>
          </w:p>
        </w:tc>
        <w:tc>
          <w:tcPr>
            <w:tcW w:w="132" w:type="pct"/>
            <w:vMerge w:val="restart"/>
            <w:shd w:val="clear" w:color="000000" w:fill="4E4D4D"/>
            <w:textDirection w:val="btLr"/>
            <w:vAlign w:val="center"/>
            <w:hideMark/>
          </w:tcPr>
          <w:p w14:paraId="0E7B2BA5"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Valoración</w:t>
            </w:r>
          </w:p>
        </w:tc>
        <w:tc>
          <w:tcPr>
            <w:tcW w:w="192" w:type="pct"/>
            <w:vMerge w:val="restart"/>
            <w:shd w:val="clear" w:color="000000" w:fill="4E4D4D"/>
            <w:textDirection w:val="btLr"/>
            <w:vAlign w:val="center"/>
            <w:hideMark/>
          </w:tcPr>
          <w:p w14:paraId="26461C14"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Categoría</w:t>
            </w:r>
          </w:p>
        </w:tc>
        <w:tc>
          <w:tcPr>
            <w:tcW w:w="286" w:type="pct"/>
            <w:vMerge w:val="restart"/>
            <w:shd w:val="clear" w:color="000000" w:fill="D9D9D9"/>
            <w:textDirection w:val="btLr"/>
            <w:vAlign w:val="center"/>
            <w:hideMark/>
          </w:tcPr>
          <w:p w14:paraId="6AAFFB83"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¿A quién se le asigna?</w:t>
            </w:r>
          </w:p>
        </w:tc>
        <w:tc>
          <w:tcPr>
            <w:tcW w:w="447" w:type="pct"/>
            <w:vMerge w:val="restart"/>
            <w:shd w:val="clear" w:color="000000" w:fill="D9D9D9"/>
            <w:vAlign w:val="center"/>
            <w:hideMark/>
          </w:tcPr>
          <w:p w14:paraId="7C50BF08"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Tratamiento/Control a ser implementado</w:t>
            </w:r>
          </w:p>
        </w:tc>
        <w:tc>
          <w:tcPr>
            <w:tcW w:w="543" w:type="pct"/>
            <w:gridSpan w:val="4"/>
            <w:shd w:val="clear" w:color="000000" w:fill="D9D9D9"/>
            <w:vAlign w:val="center"/>
            <w:hideMark/>
          </w:tcPr>
          <w:p w14:paraId="40BD8C12"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Impacto después del tratamiento</w:t>
            </w:r>
          </w:p>
        </w:tc>
        <w:tc>
          <w:tcPr>
            <w:tcW w:w="132" w:type="pct"/>
            <w:vMerge w:val="restart"/>
            <w:shd w:val="clear" w:color="000000" w:fill="D9D9D9"/>
            <w:textDirection w:val="btLr"/>
            <w:vAlign w:val="center"/>
            <w:hideMark/>
          </w:tcPr>
          <w:p w14:paraId="42B35340"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¿Afecta la ejecución del contrato?</w:t>
            </w:r>
          </w:p>
        </w:tc>
        <w:tc>
          <w:tcPr>
            <w:tcW w:w="286" w:type="pct"/>
            <w:vMerge w:val="restart"/>
            <w:shd w:val="clear" w:color="000000" w:fill="D9D9D9"/>
            <w:textDirection w:val="btLr"/>
            <w:vAlign w:val="center"/>
            <w:hideMark/>
          </w:tcPr>
          <w:p w14:paraId="748D8761"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Responsable por implementar el tratamiento</w:t>
            </w:r>
          </w:p>
        </w:tc>
        <w:tc>
          <w:tcPr>
            <w:tcW w:w="291" w:type="pct"/>
            <w:vMerge w:val="restart"/>
            <w:shd w:val="clear" w:color="000000" w:fill="D9D9D9"/>
            <w:textDirection w:val="btLr"/>
            <w:vAlign w:val="center"/>
            <w:hideMark/>
          </w:tcPr>
          <w:p w14:paraId="748F78DD"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Fecha estimada en que se inicia el tratamiento</w:t>
            </w:r>
          </w:p>
        </w:tc>
        <w:tc>
          <w:tcPr>
            <w:tcW w:w="291" w:type="pct"/>
            <w:vMerge w:val="restart"/>
            <w:shd w:val="clear" w:color="000000" w:fill="D9D9D9"/>
            <w:textDirection w:val="btLr"/>
            <w:vAlign w:val="center"/>
            <w:hideMark/>
          </w:tcPr>
          <w:p w14:paraId="3F1CB464"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Fecha estimada en que se completa el tratamiento</w:t>
            </w:r>
          </w:p>
        </w:tc>
        <w:tc>
          <w:tcPr>
            <w:tcW w:w="557" w:type="pct"/>
            <w:gridSpan w:val="2"/>
            <w:shd w:val="clear" w:color="000000" w:fill="D9D9D9"/>
            <w:vAlign w:val="center"/>
            <w:hideMark/>
          </w:tcPr>
          <w:p w14:paraId="4B412EC7"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Monitoreo y revisión</w:t>
            </w:r>
          </w:p>
        </w:tc>
      </w:tr>
      <w:tr w:rsidR="009C3B04" w:rsidRPr="00C32DA8" w14:paraId="3EE2F834" w14:textId="77777777" w:rsidTr="007B5B73">
        <w:trPr>
          <w:trHeight w:val="2123"/>
          <w:tblHeader/>
        </w:trPr>
        <w:tc>
          <w:tcPr>
            <w:tcW w:w="132" w:type="pct"/>
            <w:vMerge/>
            <w:tcBorders>
              <w:bottom w:val="single" w:sz="4" w:space="0" w:color="auto"/>
            </w:tcBorders>
            <w:vAlign w:val="center"/>
            <w:hideMark/>
          </w:tcPr>
          <w:p w14:paraId="57431841" w14:textId="77777777" w:rsidR="00A53AFC" w:rsidRPr="00C32DA8" w:rsidRDefault="00A53AFC" w:rsidP="003E6D20">
            <w:pPr>
              <w:contextualSpacing/>
              <w:rPr>
                <w:rFonts w:ascii="Verdana" w:hAnsi="Verdana" w:cs="Arial"/>
                <w:sz w:val="20"/>
                <w:szCs w:val="20"/>
                <w:lang w:eastAsia="es-CO"/>
              </w:rPr>
            </w:pPr>
          </w:p>
        </w:tc>
        <w:tc>
          <w:tcPr>
            <w:tcW w:w="132" w:type="pct"/>
            <w:vMerge/>
            <w:tcBorders>
              <w:bottom w:val="single" w:sz="4" w:space="0" w:color="auto"/>
            </w:tcBorders>
            <w:vAlign w:val="center"/>
            <w:hideMark/>
          </w:tcPr>
          <w:p w14:paraId="4406579F" w14:textId="77777777" w:rsidR="00A53AFC" w:rsidRPr="00C32DA8" w:rsidRDefault="00A53AFC" w:rsidP="003E6D20">
            <w:pPr>
              <w:contextualSpacing/>
              <w:rPr>
                <w:rFonts w:ascii="Verdana" w:hAnsi="Verdana" w:cs="Arial"/>
                <w:sz w:val="20"/>
                <w:szCs w:val="20"/>
                <w:lang w:eastAsia="es-CO"/>
              </w:rPr>
            </w:pPr>
          </w:p>
        </w:tc>
        <w:tc>
          <w:tcPr>
            <w:tcW w:w="132" w:type="pct"/>
            <w:vMerge/>
            <w:tcBorders>
              <w:bottom w:val="single" w:sz="4" w:space="0" w:color="auto"/>
            </w:tcBorders>
            <w:vAlign w:val="center"/>
            <w:hideMark/>
          </w:tcPr>
          <w:p w14:paraId="425C38B7" w14:textId="77777777" w:rsidR="00A53AFC" w:rsidRPr="00C32DA8" w:rsidRDefault="00A53AFC" w:rsidP="003E6D20">
            <w:pPr>
              <w:contextualSpacing/>
              <w:rPr>
                <w:rFonts w:ascii="Verdana" w:hAnsi="Verdana" w:cs="Arial"/>
                <w:sz w:val="20"/>
                <w:szCs w:val="20"/>
                <w:lang w:eastAsia="es-CO"/>
              </w:rPr>
            </w:pPr>
          </w:p>
        </w:tc>
        <w:tc>
          <w:tcPr>
            <w:tcW w:w="132" w:type="pct"/>
            <w:vMerge/>
            <w:tcBorders>
              <w:bottom w:val="single" w:sz="4" w:space="0" w:color="auto"/>
            </w:tcBorders>
            <w:vAlign w:val="center"/>
            <w:hideMark/>
          </w:tcPr>
          <w:p w14:paraId="66F8A908" w14:textId="77777777" w:rsidR="00A53AFC" w:rsidRPr="00C32DA8" w:rsidRDefault="00A53AFC" w:rsidP="003E6D20">
            <w:pPr>
              <w:contextualSpacing/>
              <w:rPr>
                <w:rFonts w:ascii="Verdana" w:hAnsi="Verdana" w:cs="Arial"/>
                <w:sz w:val="20"/>
                <w:szCs w:val="20"/>
                <w:lang w:eastAsia="es-CO"/>
              </w:rPr>
            </w:pPr>
          </w:p>
        </w:tc>
        <w:tc>
          <w:tcPr>
            <w:tcW w:w="315" w:type="pct"/>
            <w:vMerge/>
            <w:tcBorders>
              <w:bottom w:val="single" w:sz="4" w:space="0" w:color="auto"/>
            </w:tcBorders>
            <w:vAlign w:val="center"/>
            <w:hideMark/>
          </w:tcPr>
          <w:p w14:paraId="6C798EF7" w14:textId="77777777" w:rsidR="00A53AFC" w:rsidRPr="00C32DA8" w:rsidRDefault="00A53AFC" w:rsidP="003E6D20">
            <w:pPr>
              <w:contextualSpacing/>
              <w:rPr>
                <w:rFonts w:ascii="Verdana" w:hAnsi="Verdana" w:cs="Arial"/>
                <w:sz w:val="20"/>
                <w:szCs w:val="20"/>
                <w:lang w:eastAsia="es-CO"/>
              </w:rPr>
            </w:pPr>
          </w:p>
        </w:tc>
        <w:tc>
          <w:tcPr>
            <w:tcW w:w="370" w:type="pct"/>
            <w:vMerge/>
            <w:tcBorders>
              <w:bottom w:val="single" w:sz="4" w:space="0" w:color="auto"/>
            </w:tcBorders>
            <w:vAlign w:val="center"/>
            <w:hideMark/>
          </w:tcPr>
          <w:p w14:paraId="0E6E8BA0" w14:textId="77777777" w:rsidR="00A53AFC" w:rsidRPr="00C32DA8" w:rsidRDefault="00A53AFC" w:rsidP="003E6D20">
            <w:pPr>
              <w:contextualSpacing/>
              <w:jc w:val="center"/>
              <w:rPr>
                <w:rFonts w:ascii="Verdana" w:hAnsi="Verdana" w:cs="Arial"/>
                <w:sz w:val="20"/>
                <w:szCs w:val="20"/>
                <w:lang w:eastAsia="es-CO"/>
              </w:rPr>
            </w:pPr>
          </w:p>
        </w:tc>
        <w:tc>
          <w:tcPr>
            <w:tcW w:w="367" w:type="pct"/>
            <w:vMerge/>
            <w:tcBorders>
              <w:bottom w:val="single" w:sz="4" w:space="0" w:color="auto"/>
            </w:tcBorders>
            <w:vAlign w:val="center"/>
            <w:hideMark/>
          </w:tcPr>
          <w:p w14:paraId="41EF3033" w14:textId="77777777" w:rsidR="00A53AFC" w:rsidRPr="00C32DA8" w:rsidRDefault="00A53AFC" w:rsidP="003E6D20">
            <w:pPr>
              <w:contextualSpacing/>
              <w:rPr>
                <w:rFonts w:ascii="Verdana" w:hAnsi="Verdana" w:cs="Arial"/>
                <w:sz w:val="20"/>
                <w:szCs w:val="20"/>
                <w:lang w:eastAsia="es-CO"/>
              </w:rPr>
            </w:pPr>
          </w:p>
        </w:tc>
        <w:tc>
          <w:tcPr>
            <w:tcW w:w="132" w:type="pct"/>
            <w:vMerge/>
            <w:tcBorders>
              <w:bottom w:val="single" w:sz="4" w:space="0" w:color="auto"/>
            </w:tcBorders>
            <w:vAlign w:val="center"/>
            <w:hideMark/>
          </w:tcPr>
          <w:p w14:paraId="1018DB6A" w14:textId="77777777" w:rsidR="00A53AFC" w:rsidRPr="00C32DA8" w:rsidRDefault="00A53AFC" w:rsidP="003E6D20">
            <w:pPr>
              <w:contextualSpacing/>
              <w:rPr>
                <w:rFonts w:ascii="Verdana" w:hAnsi="Verdana" w:cs="Arial"/>
                <w:sz w:val="20"/>
                <w:szCs w:val="20"/>
                <w:lang w:eastAsia="es-CO"/>
              </w:rPr>
            </w:pPr>
          </w:p>
        </w:tc>
        <w:tc>
          <w:tcPr>
            <w:tcW w:w="132" w:type="pct"/>
            <w:vMerge/>
            <w:tcBorders>
              <w:bottom w:val="single" w:sz="4" w:space="0" w:color="auto"/>
            </w:tcBorders>
            <w:vAlign w:val="center"/>
            <w:hideMark/>
          </w:tcPr>
          <w:p w14:paraId="24A61E8B" w14:textId="77777777" w:rsidR="00A53AFC" w:rsidRPr="00C32DA8" w:rsidRDefault="00A53AFC" w:rsidP="003E6D20">
            <w:pPr>
              <w:contextualSpacing/>
              <w:rPr>
                <w:rFonts w:ascii="Verdana" w:hAnsi="Verdana" w:cs="Arial"/>
                <w:sz w:val="20"/>
                <w:szCs w:val="20"/>
                <w:lang w:eastAsia="es-CO"/>
              </w:rPr>
            </w:pPr>
          </w:p>
        </w:tc>
        <w:tc>
          <w:tcPr>
            <w:tcW w:w="132" w:type="pct"/>
            <w:vMerge/>
            <w:tcBorders>
              <w:bottom w:val="single" w:sz="4" w:space="0" w:color="auto"/>
            </w:tcBorders>
            <w:vAlign w:val="center"/>
            <w:hideMark/>
          </w:tcPr>
          <w:p w14:paraId="13EE7458" w14:textId="77777777" w:rsidR="00A53AFC" w:rsidRPr="00C32DA8" w:rsidRDefault="00A53AFC" w:rsidP="003E6D20">
            <w:pPr>
              <w:contextualSpacing/>
              <w:rPr>
                <w:rFonts w:ascii="Verdana" w:hAnsi="Verdana" w:cs="Arial"/>
                <w:sz w:val="20"/>
                <w:szCs w:val="20"/>
                <w:lang w:eastAsia="es-CO"/>
              </w:rPr>
            </w:pPr>
          </w:p>
        </w:tc>
        <w:tc>
          <w:tcPr>
            <w:tcW w:w="192" w:type="pct"/>
            <w:vMerge/>
            <w:tcBorders>
              <w:bottom w:val="single" w:sz="4" w:space="0" w:color="auto"/>
            </w:tcBorders>
            <w:vAlign w:val="center"/>
            <w:hideMark/>
          </w:tcPr>
          <w:p w14:paraId="3DF21023" w14:textId="77777777" w:rsidR="00A53AFC" w:rsidRPr="00C32DA8" w:rsidRDefault="00A53AFC" w:rsidP="003E6D20">
            <w:pPr>
              <w:contextualSpacing/>
              <w:rPr>
                <w:rFonts w:ascii="Verdana" w:hAnsi="Verdana" w:cs="Arial"/>
                <w:sz w:val="20"/>
                <w:szCs w:val="20"/>
                <w:lang w:eastAsia="es-CO"/>
              </w:rPr>
            </w:pPr>
          </w:p>
        </w:tc>
        <w:tc>
          <w:tcPr>
            <w:tcW w:w="286" w:type="pct"/>
            <w:vMerge/>
            <w:tcBorders>
              <w:bottom w:val="single" w:sz="4" w:space="0" w:color="auto"/>
            </w:tcBorders>
            <w:vAlign w:val="center"/>
            <w:hideMark/>
          </w:tcPr>
          <w:p w14:paraId="0A61E316" w14:textId="77777777" w:rsidR="00A53AFC" w:rsidRPr="00C32DA8" w:rsidRDefault="00A53AFC" w:rsidP="003E6D20">
            <w:pPr>
              <w:contextualSpacing/>
              <w:rPr>
                <w:rFonts w:ascii="Verdana" w:hAnsi="Verdana" w:cs="Arial"/>
                <w:sz w:val="20"/>
                <w:szCs w:val="20"/>
                <w:lang w:eastAsia="es-CO"/>
              </w:rPr>
            </w:pPr>
          </w:p>
        </w:tc>
        <w:tc>
          <w:tcPr>
            <w:tcW w:w="447" w:type="pct"/>
            <w:vMerge/>
            <w:tcBorders>
              <w:bottom w:val="single" w:sz="4" w:space="0" w:color="auto"/>
            </w:tcBorders>
            <w:vAlign w:val="center"/>
            <w:hideMark/>
          </w:tcPr>
          <w:p w14:paraId="68518AB2" w14:textId="77777777" w:rsidR="00A53AFC" w:rsidRPr="00C32DA8" w:rsidRDefault="00A53AFC" w:rsidP="003E6D20">
            <w:pPr>
              <w:contextualSpacing/>
              <w:jc w:val="center"/>
              <w:rPr>
                <w:rFonts w:ascii="Verdana" w:hAnsi="Verdana" w:cs="Arial"/>
                <w:sz w:val="20"/>
                <w:szCs w:val="20"/>
                <w:lang w:eastAsia="es-CO"/>
              </w:rPr>
            </w:pPr>
          </w:p>
        </w:tc>
        <w:tc>
          <w:tcPr>
            <w:tcW w:w="132" w:type="pct"/>
            <w:tcBorders>
              <w:bottom w:val="single" w:sz="4" w:space="0" w:color="auto"/>
            </w:tcBorders>
            <w:shd w:val="clear" w:color="000000" w:fill="D9D9D9"/>
            <w:textDirection w:val="btLr"/>
            <w:vAlign w:val="center"/>
            <w:hideMark/>
          </w:tcPr>
          <w:p w14:paraId="1B42C85A"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Probabilidad</w:t>
            </w:r>
          </w:p>
        </w:tc>
        <w:tc>
          <w:tcPr>
            <w:tcW w:w="132" w:type="pct"/>
            <w:tcBorders>
              <w:bottom w:val="single" w:sz="4" w:space="0" w:color="auto"/>
            </w:tcBorders>
            <w:shd w:val="clear" w:color="000000" w:fill="D9D9D9"/>
            <w:textDirection w:val="btLr"/>
            <w:vAlign w:val="center"/>
            <w:hideMark/>
          </w:tcPr>
          <w:p w14:paraId="6C0CD792"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Impacto</w:t>
            </w:r>
          </w:p>
        </w:tc>
        <w:tc>
          <w:tcPr>
            <w:tcW w:w="132" w:type="pct"/>
            <w:tcBorders>
              <w:bottom w:val="single" w:sz="4" w:space="0" w:color="auto"/>
            </w:tcBorders>
            <w:shd w:val="clear" w:color="000000" w:fill="D9D9D9"/>
            <w:textDirection w:val="btLr"/>
            <w:vAlign w:val="center"/>
            <w:hideMark/>
          </w:tcPr>
          <w:p w14:paraId="43B6E2B1"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 xml:space="preserve">Valoración </w:t>
            </w:r>
          </w:p>
        </w:tc>
        <w:tc>
          <w:tcPr>
            <w:tcW w:w="147" w:type="pct"/>
            <w:tcBorders>
              <w:bottom w:val="single" w:sz="4" w:space="0" w:color="auto"/>
            </w:tcBorders>
            <w:shd w:val="clear" w:color="000000" w:fill="D9D9D9"/>
            <w:textDirection w:val="btLr"/>
            <w:vAlign w:val="center"/>
            <w:hideMark/>
          </w:tcPr>
          <w:p w14:paraId="5A237472"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Categoría</w:t>
            </w:r>
          </w:p>
        </w:tc>
        <w:tc>
          <w:tcPr>
            <w:tcW w:w="132" w:type="pct"/>
            <w:vMerge/>
            <w:tcBorders>
              <w:bottom w:val="single" w:sz="4" w:space="0" w:color="auto"/>
            </w:tcBorders>
            <w:vAlign w:val="center"/>
            <w:hideMark/>
          </w:tcPr>
          <w:p w14:paraId="1D371295" w14:textId="77777777" w:rsidR="00A53AFC" w:rsidRPr="00C32DA8" w:rsidRDefault="00A53AFC" w:rsidP="003E6D20">
            <w:pPr>
              <w:contextualSpacing/>
              <w:rPr>
                <w:rFonts w:ascii="Verdana" w:hAnsi="Verdana" w:cs="Arial"/>
                <w:sz w:val="20"/>
                <w:szCs w:val="20"/>
                <w:lang w:eastAsia="es-CO"/>
              </w:rPr>
            </w:pPr>
          </w:p>
        </w:tc>
        <w:tc>
          <w:tcPr>
            <w:tcW w:w="286" w:type="pct"/>
            <w:vMerge/>
            <w:tcBorders>
              <w:bottom w:val="single" w:sz="4" w:space="0" w:color="auto"/>
            </w:tcBorders>
            <w:vAlign w:val="center"/>
            <w:hideMark/>
          </w:tcPr>
          <w:p w14:paraId="64D09772" w14:textId="77777777" w:rsidR="00A53AFC" w:rsidRPr="00C32DA8" w:rsidRDefault="00A53AFC" w:rsidP="003E6D20">
            <w:pPr>
              <w:contextualSpacing/>
              <w:rPr>
                <w:rFonts w:ascii="Verdana" w:hAnsi="Verdana" w:cs="Arial"/>
                <w:sz w:val="20"/>
                <w:szCs w:val="20"/>
                <w:lang w:eastAsia="es-CO"/>
              </w:rPr>
            </w:pPr>
          </w:p>
        </w:tc>
        <w:tc>
          <w:tcPr>
            <w:tcW w:w="291" w:type="pct"/>
            <w:vMerge/>
            <w:tcBorders>
              <w:bottom w:val="single" w:sz="4" w:space="0" w:color="auto"/>
            </w:tcBorders>
            <w:vAlign w:val="center"/>
            <w:hideMark/>
          </w:tcPr>
          <w:p w14:paraId="314EEEE5" w14:textId="77777777" w:rsidR="00A53AFC" w:rsidRPr="00C32DA8" w:rsidRDefault="00A53AFC" w:rsidP="003E6D20">
            <w:pPr>
              <w:contextualSpacing/>
              <w:rPr>
                <w:rFonts w:ascii="Verdana" w:hAnsi="Verdana" w:cs="Arial"/>
                <w:sz w:val="20"/>
                <w:szCs w:val="20"/>
                <w:lang w:eastAsia="es-CO"/>
              </w:rPr>
            </w:pPr>
          </w:p>
        </w:tc>
        <w:tc>
          <w:tcPr>
            <w:tcW w:w="291" w:type="pct"/>
            <w:vMerge/>
            <w:tcBorders>
              <w:bottom w:val="single" w:sz="4" w:space="0" w:color="auto"/>
            </w:tcBorders>
            <w:vAlign w:val="center"/>
            <w:hideMark/>
          </w:tcPr>
          <w:p w14:paraId="3C2F920C" w14:textId="77777777" w:rsidR="00A53AFC" w:rsidRPr="00C32DA8" w:rsidRDefault="00A53AFC" w:rsidP="003E6D20">
            <w:pPr>
              <w:contextualSpacing/>
              <w:rPr>
                <w:rFonts w:ascii="Verdana" w:hAnsi="Verdana" w:cs="Arial"/>
                <w:sz w:val="20"/>
                <w:szCs w:val="20"/>
                <w:lang w:eastAsia="es-CO"/>
              </w:rPr>
            </w:pPr>
          </w:p>
        </w:tc>
        <w:tc>
          <w:tcPr>
            <w:tcW w:w="318" w:type="pct"/>
            <w:tcBorders>
              <w:bottom w:val="single" w:sz="4" w:space="0" w:color="auto"/>
            </w:tcBorders>
            <w:shd w:val="clear" w:color="000000" w:fill="D9D9D9"/>
            <w:textDirection w:val="btLr"/>
            <w:vAlign w:val="center"/>
            <w:hideMark/>
          </w:tcPr>
          <w:p w14:paraId="08029B72"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¿Cómo se realiza el monitoreo?</w:t>
            </w:r>
          </w:p>
        </w:tc>
        <w:tc>
          <w:tcPr>
            <w:tcW w:w="238" w:type="pct"/>
            <w:tcBorders>
              <w:bottom w:val="single" w:sz="4" w:space="0" w:color="auto"/>
            </w:tcBorders>
            <w:shd w:val="clear" w:color="000000" w:fill="D9D9D9"/>
            <w:textDirection w:val="btLr"/>
            <w:vAlign w:val="center"/>
            <w:hideMark/>
          </w:tcPr>
          <w:p w14:paraId="67122A05"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Periodicidad</w:t>
            </w:r>
          </w:p>
        </w:tc>
      </w:tr>
      <w:tr w:rsidR="009C3B04" w:rsidRPr="00C32DA8" w14:paraId="7CB591C3" w14:textId="77777777" w:rsidTr="007B5B73">
        <w:trPr>
          <w:cantSplit/>
          <w:trHeight w:val="1157"/>
        </w:trPr>
        <w:tc>
          <w:tcPr>
            <w:tcW w:w="132" w:type="pct"/>
            <w:tcBorders>
              <w:bottom w:val="single" w:sz="4" w:space="0" w:color="auto"/>
            </w:tcBorders>
            <w:textDirection w:val="btLr"/>
            <w:vAlign w:val="center"/>
          </w:tcPr>
          <w:p w14:paraId="2458BC6F"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1</w:t>
            </w:r>
          </w:p>
        </w:tc>
        <w:tc>
          <w:tcPr>
            <w:tcW w:w="132" w:type="pct"/>
            <w:tcBorders>
              <w:bottom w:val="single" w:sz="4" w:space="0" w:color="auto"/>
            </w:tcBorders>
            <w:textDirection w:val="btLr"/>
            <w:vAlign w:val="center"/>
          </w:tcPr>
          <w:p w14:paraId="7B41A41F"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General</w:t>
            </w:r>
          </w:p>
        </w:tc>
        <w:tc>
          <w:tcPr>
            <w:tcW w:w="132" w:type="pct"/>
            <w:tcBorders>
              <w:bottom w:val="single" w:sz="4" w:space="0" w:color="auto"/>
            </w:tcBorders>
            <w:textDirection w:val="btLr"/>
            <w:vAlign w:val="center"/>
          </w:tcPr>
          <w:p w14:paraId="20422323"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Interno</w:t>
            </w:r>
          </w:p>
        </w:tc>
        <w:tc>
          <w:tcPr>
            <w:tcW w:w="132" w:type="pct"/>
            <w:tcBorders>
              <w:bottom w:val="single" w:sz="4" w:space="0" w:color="auto"/>
            </w:tcBorders>
            <w:textDirection w:val="btLr"/>
            <w:vAlign w:val="center"/>
          </w:tcPr>
          <w:p w14:paraId="244AC285"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Ejecución</w:t>
            </w:r>
          </w:p>
        </w:tc>
        <w:tc>
          <w:tcPr>
            <w:tcW w:w="315" w:type="pct"/>
            <w:tcBorders>
              <w:bottom w:val="single" w:sz="4" w:space="0" w:color="auto"/>
            </w:tcBorders>
            <w:textDirection w:val="btLr"/>
            <w:vAlign w:val="center"/>
          </w:tcPr>
          <w:p w14:paraId="631522C2"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Riesgos Operacionales</w:t>
            </w:r>
          </w:p>
        </w:tc>
        <w:tc>
          <w:tcPr>
            <w:tcW w:w="370" w:type="pct"/>
            <w:tcBorders>
              <w:bottom w:val="single" w:sz="4" w:space="0" w:color="auto"/>
            </w:tcBorders>
          </w:tcPr>
          <w:p w14:paraId="3CE36064" w14:textId="77777777" w:rsidR="00A53AFC" w:rsidRPr="00C32DA8" w:rsidRDefault="00A53AFC" w:rsidP="003E6D20">
            <w:pPr>
              <w:pStyle w:val="Textoindependiente2"/>
              <w:spacing w:after="0" w:line="240" w:lineRule="auto"/>
              <w:ind w:right="31"/>
              <w:contextualSpacing/>
              <w:jc w:val="both"/>
              <w:rPr>
                <w:rFonts w:ascii="Verdana" w:hAnsi="Verdana" w:cs="Arial"/>
                <w:sz w:val="20"/>
                <w:szCs w:val="20"/>
              </w:rPr>
            </w:pPr>
            <w:r w:rsidRPr="00C32DA8">
              <w:rPr>
                <w:rFonts w:ascii="Verdana" w:hAnsi="Verdana" w:cs="Arial"/>
                <w:sz w:val="20"/>
                <w:szCs w:val="20"/>
              </w:rPr>
              <w:t>Incumplimiento a las obligacione</w:t>
            </w:r>
            <w:r w:rsidRPr="00C32DA8">
              <w:rPr>
                <w:rFonts w:ascii="Verdana" w:hAnsi="Verdana" w:cs="Arial"/>
                <w:sz w:val="20"/>
                <w:szCs w:val="20"/>
              </w:rPr>
              <w:lastRenderedPageBreak/>
              <w:t>s suscritas en el contrato</w:t>
            </w:r>
            <w:r w:rsidRPr="00C32DA8">
              <w:rPr>
                <w:rFonts w:ascii="Verdana" w:hAnsi="Verdana" w:cs="Arial"/>
                <w:sz w:val="20"/>
                <w:szCs w:val="20"/>
                <w:lang w:val="es-ES_tradnl" w:eastAsia="es-CO"/>
              </w:rPr>
              <w:t>, por situaciones ajenas al contratista.</w:t>
            </w:r>
          </w:p>
        </w:tc>
        <w:tc>
          <w:tcPr>
            <w:tcW w:w="367" w:type="pct"/>
            <w:tcBorders>
              <w:bottom w:val="single" w:sz="4" w:space="0" w:color="auto"/>
            </w:tcBorders>
            <w:vAlign w:val="center"/>
          </w:tcPr>
          <w:p w14:paraId="79F5B617"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lastRenderedPageBreak/>
              <w:t xml:space="preserve">Incumplimiento en la programación y </w:t>
            </w:r>
            <w:r w:rsidRPr="00C32DA8">
              <w:rPr>
                <w:rFonts w:ascii="Verdana" w:hAnsi="Verdana" w:cs="Arial"/>
                <w:sz w:val="20"/>
                <w:szCs w:val="20"/>
                <w:lang w:eastAsia="es-CO"/>
              </w:rPr>
              <w:lastRenderedPageBreak/>
              <w:t>del contrato</w:t>
            </w:r>
            <w:r w:rsidRPr="00C32DA8">
              <w:rPr>
                <w:rFonts w:ascii="Verdana" w:hAnsi="Verdana" w:cs="Arial"/>
                <w:sz w:val="20"/>
                <w:szCs w:val="20"/>
              </w:rPr>
              <w:t xml:space="preserve">  </w:t>
            </w:r>
          </w:p>
        </w:tc>
        <w:tc>
          <w:tcPr>
            <w:tcW w:w="132" w:type="pct"/>
            <w:tcBorders>
              <w:bottom w:val="single" w:sz="4" w:space="0" w:color="auto"/>
            </w:tcBorders>
            <w:textDirection w:val="btLr"/>
            <w:vAlign w:val="center"/>
          </w:tcPr>
          <w:p w14:paraId="6257816C"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lastRenderedPageBreak/>
              <w:t>3</w:t>
            </w:r>
          </w:p>
        </w:tc>
        <w:tc>
          <w:tcPr>
            <w:tcW w:w="132" w:type="pct"/>
            <w:tcBorders>
              <w:bottom w:val="single" w:sz="4" w:space="0" w:color="auto"/>
            </w:tcBorders>
            <w:textDirection w:val="btLr"/>
            <w:vAlign w:val="center"/>
          </w:tcPr>
          <w:p w14:paraId="520CE9D2"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5</w:t>
            </w:r>
          </w:p>
        </w:tc>
        <w:tc>
          <w:tcPr>
            <w:tcW w:w="132" w:type="pct"/>
            <w:tcBorders>
              <w:bottom w:val="single" w:sz="4" w:space="0" w:color="auto"/>
            </w:tcBorders>
            <w:textDirection w:val="btLr"/>
            <w:vAlign w:val="center"/>
          </w:tcPr>
          <w:p w14:paraId="5472F21B"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8</w:t>
            </w:r>
          </w:p>
        </w:tc>
        <w:tc>
          <w:tcPr>
            <w:tcW w:w="192" w:type="pct"/>
            <w:tcBorders>
              <w:bottom w:val="single" w:sz="4" w:space="0" w:color="auto"/>
            </w:tcBorders>
            <w:textDirection w:val="btLr"/>
            <w:vAlign w:val="center"/>
          </w:tcPr>
          <w:p w14:paraId="58BEE753"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Extremo</w:t>
            </w:r>
          </w:p>
        </w:tc>
        <w:tc>
          <w:tcPr>
            <w:tcW w:w="286" w:type="pct"/>
            <w:tcBorders>
              <w:bottom w:val="single" w:sz="4" w:space="0" w:color="auto"/>
            </w:tcBorders>
            <w:textDirection w:val="btLr"/>
            <w:vAlign w:val="center"/>
          </w:tcPr>
          <w:p w14:paraId="2EBD3C1C"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Contratista</w:t>
            </w:r>
          </w:p>
        </w:tc>
        <w:tc>
          <w:tcPr>
            <w:tcW w:w="447" w:type="pct"/>
            <w:tcBorders>
              <w:bottom w:val="single" w:sz="4" w:space="0" w:color="auto"/>
            </w:tcBorders>
          </w:tcPr>
          <w:p w14:paraId="2CB7D9A9" w14:textId="77777777" w:rsidR="00A53AFC" w:rsidRPr="00C32DA8" w:rsidRDefault="00A53AFC" w:rsidP="003E6D20">
            <w:pPr>
              <w:pStyle w:val="Textoindependiente2"/>
              <w:spacing w:after="0" w:line="240" w:lineRule="auto"/>
              <w:ind w:right="31"/>
              <w:contextualSpacing/>
              <w:jc w:val="both"/>
              <w:rPr>
                <w:rFonts w:ascii="Verdana" w:hAnsi="Verdana" w:cs="Arial"/>
                <w:sz w:val="20"/>
                <w:szCs w:val="20"/>
              </w:rPr>
            </w:pPr>
            <w:r w:rsidRPr="00C32DA8">
              <w:rPr>
                <w:rFonts w:ascii="Verdana" w:hAnsi="Verdana"/>
                <w:sz w:val="20"/>
                <w:szCs w:val="20"/>
                <w:lang w:eastAsia="es-CO"/>
              </w:rPr>
              <w:t>Evitar y reducir probabilidad e impacto, monitor</w:t>
            </w:r>
            <w:r w:rsidRPr="00C32DA8">
              <w:rPr>
                <w:rFonts w:ascii="Verdana" w:hAnsi="Verdana"/>
                <w:sz w:val="20"/>
                <w:szCs w:val="20"/>
                <w:lang w:eastAsia="es-CO"/>
              </w:rPr>
              <w:lastRenderedPageBreak/>
              <w:t>eo programación, establecer procesos y procedimientos de seguimiento  control, planes de contingencia</w:t>
            </w:r>
            <w:r w:rsidRPr="00C32DA8">
              <w:rPr>
                <w:rFonts w:ascii="Verdana" w:hAnsi="Verdana" w:cs="Arial"/>
                <w:sz w:val="20"/>
                <w:szCs w:val="20"/>
              </w:rPr>
              <w:t>.</w:t>
            </w:r>
          </w:p>
        </w:tc>
        <w:tc>
          <w:tcPr>
            <w:tcW w:w="132" w:type="pct"/>
            <w:tcBorders>
              <w:bottom w:val="single" w:sz="4" w:space="0" w:color="auto"/>
            </w:tcBorders>
            <w:textDirection w:val="btLr"/>
            <w:vAlign w:val="center"/>
          </w:tcPr>
          <w:p w14:paraId="2425F9EB"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lastRenderedPageBreak/>
              <w:t>3</w:t>
            </w:r>
          </w:p>
        </w:tc>
        <w:tc>
          <w:tcPr>
            <w:tcW w:w="132" w:type="pct"/>
            <w:tcBorders>
              <w:bottom w:val="single" w:sz="4" w:space="0" w:color="auto"/>
            </w:tcBorders>
            <w:textDirection w:val="btLr"/>
            <w:vAlign w:val="center"/>
          </w:tcPr>
          <w:p w14:paraId="5FF177D2"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4</w:t>
            </w:r>
          </w:p>
        </w:tc>
        <w:tc>
          <w:tcPr>
            <w:tcW w:w="132" w:type="pct"/>
            <w:tcBorders>
              <w:bottom w:val="single" w:sz="4" w:space="0" w:color="auto"/>
            </w:tcBorders>
            <w:textDirection w:val="btLr"/>
            <w:vAlign w:val="center"/>
          </w:tcPr>
          <w:p w14:paraId="4D8EB01E"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7</w:t>
            </w:r>
          </w:p>
        </w:tc>
        <w:tc>
          <w:tcPr>
            <w:tcW w:w="147" w:type="pct"/>
            <w:tcBorders>
              <w:bottom w:val="single" w:sz="4" w:space="0" w:color="auto"/>
            </w:tcBorders>
            <w:textDirection w:val="btLr"/>
            <w:vAlign w:val="center"/>
          </w:tcPr>
          <w:p w14:paraId="76076043"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Alto</w:t>
            </w:r>
          </w:p>
        </w:tc>
        <w:tc>
          <w:tcPr>
            <w:tcW w:w="132" w:type="pct"/>
            <w:tcBorders>
              <w:bottom w:val="single" w:sz="4" w:space="0" w:color="auto"/>
            </w:tcBorders>
            <w:textDirection w:val="btLr"/>
            <w:vAlign w:val="center"/>
          </w:tcPr>
          <w:p w14:paraId="1404E3BA"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SI</w:t>
            </w:r>
          </w:p>
        </w:tc>
        <w:tc>
          <w:tcPr>
            <w:tcW w:w="286" w:type="pct"/>
            <w:tcBorders>
              <w:bottom w:val="single" w:sz="4" w:space="0" w:color="auto"/>
            </w:tcBorders>
            <w:textDirection w:val="btLr"/>
            <w:vAlign w:val="center"/>
          </w:tcPr>
          <w:p w14:paraId="1AA113F0"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Contratista</w:t>
            </w:r>
          </w:p>
        </w:tc>
        <w:tc>
          <w:tcPr>
            <w:tcW w:w="291" w:type="pct"/>
            <w:tcBorders>
              <w:bottom w:val="single" w:sz="4" w:space="0" w:color="auto"/>
            </w:tcBorders>
            <w:vAlign w:val="center"/>
          </w:tcPr>
          <w:p w14:paraId="3086AEF6"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Fecha acta de inicio</w:t>
            </w:r>
          </w:p>
        </w:tc>
        <w:tc>
          <w:tcPr>
            <w:tcW w:w="291" w:type="pct"/>
            <w:tcBorders>
              <w:bottom w:val="single" w:sz="4" w:space="0" w:color="auto"/>
            </w:tcBorders>
            <w:vAlign w:val="center"/>
          </w:tcPr>
          <w:p w14:paraId="39F2E5DD"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Fecha acta de termin</w:t>
            </w:r>
            <w:r w:rsidRPr="00C32DA8">
              <w:rPr>
                <w:rFonts w:ascii="Verdana" w:hAnsi="Verdana"/>
                <w:sz w:val="20"/>
                <w:szCs w:val="20"/>
                <w:lang w:eastAsia="es-CO"/>
              </w:rPr>
              <w:lastRenderedPageBreak/>
              <w:t>ación</w:t>
            </w:r>
          </w:p>
        </w:tc>
        <w:tc>
          <w:tcPr>
            <w:tcW w:w="318" w:type="pct"/>
            <w:tcBorders>
              <w:bottom w:val="single" w:sz="4" w:space="0" w:color="auto"/>
            </w:tcBorders>
            <w:vAlign w:val="center"/>
          </w:tcPr>
          <w:p w14:paraId="3669289A"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lastRenderedPageBreak/>
              <w:t>Información en comités</w:t>
            </w:r>
          </w:p>
        </w:tc>
        <w:tc>
          <w:tcPr>
            <w:tcW w:w="238" w:type="pct"/>
            <w:tcBorders>
              <w:bottom w:val="single" w:sz="4" w:space="0" w:color="auto"/>
            </w:tcBorders>
            <w:vAlign w:val="center"/>
          </w:tcPr>
          <w:p w14:paraId="7B476333"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Semanal</w:t>
            </w:r>
          </w:p>
        </w:tc>
      </w:tr>
      <w:tr w:rsidR="009C3B04" w:rsidRPr="00C32DA8" w14:paraId="2897F992" w14:textId="77777777" w:rsidTr="007B5B73">
        <w:trPr>
          <w:cantSplit/>
          <w:trHeight w:val="1683"/>
        </w:trPr>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5CA5D7F4"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2</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615A9E0E"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General</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6C6E66EF"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Externo</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626FD595"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Ejecución</w:t>
            </w:r>
          </w:p>
        </w:tc>
        <w:tc>
          <w:tcPr>
            <w:tcW w:w="315" w:type="pct"/>
            <w:tcBorders>
              <w:top w:val="single" w:sz="4" w:space="0" w:color="auto"/>
              <w:left w:val="single" w:sz="4" w:space="0" w:color="auto"/>
              <w:bottom w:val="single" w:sz="4" w:space="0" w:color="auto"/>
              <w:right w:val="single" w:sz="4" w:space="0" w:color="auto"/>
            </w:tcBorders>
            <w:textDirection w:val="btLr"/>
            <w:vAlign w:val="center"/>
          </w:tcPr>
          <w:p w14:paraId="7761B195" w14:textId="77777777" w:rsidR="00A53AFC" w:rsidRPr="00C32DA8" w:rsidRDefault="00A53AFC" w:rsidP="003E6D20">
            <w:pPr>
              <w:ind w:left="113" w:right="113"/>
              <w:contextualSpacing/>
              <w:jc w:val="center"/>
              <w:rPr>
                <w:rFonts w:ascii="Verdana" w:eastAsia="Arial" w:hAnsi="Verdana" w:cs="Arial"/>
                <w:iCs/>
                <w:sz w:val="20"/>
                <w:szCs w:val="20"/>
                <w:lang w:val="es-ES_tradnl" w:eastAsia="es-ES_tradnl"/>
              </w:rPr>
            </w:pPr>
            <w:r w:rsidRPr="00C32DA8">
              <w:rPr>
                <w:rFonts w:ascii="Verdana" w:hAnsi="Verdana"/>
                <w:sz w:val="20"/>
                <w:szCs w:val="20"/>
                <w:lang w:eastAsia="es-CO"/>
              </w:rPr>
              <w:t>Riesgos Operacionales</w:t>
            </w:r>
          </w:p>
        </w:tc>
        <w:tc>
          <w:tcPr>
            <w:tcW w:w="370" w:type="pct"/>
            <w:tcBorders>
              <w:top w:val="single" w:sz="4" w:space="0" w:color="auto"/>
              <w:left w:val="single" w:sz="4" w:space="0" w:color="auto"/>
              <w:bottom w:val="single" w:sz="4" w:space="0" w:color="auto"/>
              <w:right w:val="single" w:sz="4" w:space="0" w:color="auto"/>
            </w:tcBorders>
            <w:vAlign w:val="center"/>
          </w:tcPr>
          <w:p w14:paraId="79E69604" w14:textId="77777777" w:rsidR="00A53AFC" w:rsidRPr="00C32DA8" w:rsidRDefault="00A53AFC" w:rsidP="003E6D20">
            <w:pPr>
              <w:contextualSpacing/>
              <w:jc w:val="center"/>
              <w:rPr>
                <w:rFonts w:ascii="Verdana" w:hAnsi="Verdana"/>
                <w:sz w:val="20"/>
                <w:szCs w:val="20"/>
              </w:rPr>
            </w:pPr>
            <w:r w:rsidRPr="00C32DA8">
              <w:rPr>
                <w:rFonts w:ascii="Verdana" w:hAnsi="Verdana"/>
                <w:sz w:val="20"/>
                <w:szCs w:val="20"/>
                <w:lang w:eastAsia="es-CO"/>
              </w:rPr>
              <w:t>Incumplimiento a programación, por situaciones inherentes al contratista</w:t>
            </w:r>
          </w:p>
        </w:tc>
        <w:tc>
          <w:tcPr>
            <w:tcW w:w="367" w:type="pct"/>
            <w:tcBorders>
              <w:top w:val="single" w:sz="4" w:space="0" w:color="auto"/>
              <w:left w:val="single" w:sz="4" w:space="0" w:color="auto"/>
              <w:bottom w:val="single" w:sz="4" w:space="0" w:color="auto"/>
              <w:right w:val="single" w:sz="4" w:space="0" w:color="auto"/>
            </w:tcBorders>
            <w:vAlign w:val="center"/>
          </w:tcPr>
          <w:p w14:paraId="1E15FF15"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cs="Arial"/>
                <w:sz w:val="20"/>
                <w:szCs w:val="20"/>
                <w:lang w:eastAsia="es-CO"/>
              </w:rPr>
              <w:t>Incumplimiento en la programación y del contrato</w:t>
            </w:r>
            <w:r w:rsidRPr="00C32DA8">
              <w:rPr>
                <w:rFonts w:ascii="Verdana" w:hAnsi="Verdana" w:cs="Arial"/>
                <w:sz w:val="20"/>
                <w:szCs w:val="20"/>
              </w:rPr>
              <w:t xml:space="preserve">  </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4CE78432"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4</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68C75B83"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3</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430E9944"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7</w:t>
            </w:r>
          </w:p>
        </w:tc>
        <w:tc>
          <w:tcPr>
            <w:tcW w:w="192" w:type="pct"/>
            <w:tcBorders>
              <w:top w:val="single" w:sz="4" w:space="0" w:color="auto"/>
              <w:left w:val="single" w:sz="4" w:space="0" w:color="auto"/>
              <w:bottom w:val="single" w:sz="4" w:space="0" w:color="auto"/>
              <w:right w:val="single" w:sz="4" w:space="0" w:color="auto"/>
            </w:tcBorders>
            <w:textDirection w:val="btLr"/>
            <w:vAlign w:val="center"/>
          </w:tcPr>
          <w:p w14:paraId="221A9607"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Alto</w:t>
            </w:r>
          </w:p>
        </w:tc>
        <w:tc>
          <w:tcPr>
            <w:tcW w:w="286" w:type="pct"/>
            <w:tcBorders>
              <w:top w:val="single" w:sz="4" w:space="0" w:color="auto"/>
              <w:left w:val="single" w:sz="4" w:space="0" w:color="auto"/>
              <w:bottom w:val="single" w:sz="4" w:space="0" w:color="auto"/>
              <w:right w:val="single" w:sz="4" w:space="0" w:color="auto"/>
            </w:tcBorders>
            <w:textDirection w:val="btLr"/>
            <w:vAlign w:val="center"/>
          </w:tcPr>
          <w:p w14:paraId="70FA5997"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Contratista</w:t>
            </w:r>
          </w:p>
        </w:tc>
        <w:tc>
          <w:tcPr>
            <w:tcW w:w="447" w:type="pct"/>
            <w:tcBorders>
              <w:top w:val="single" w:sz="4" w:space="0" w:color="auto"/>
              <w:left w:val="single" w:sz="4" w:space="0" w:color="auto"/>
              <w:bottom w:val="single" w:sz="4" w:space="0" w:color="auto"/>
              <w:right w:val="single" w:sz="4" w:space="0" w:color="auto"/>
            </w:tcBorders>
            <w:vAlign w:val="center"/>
          </w:tcPr>
          <w:p w14:paraId="4F4BE7E5" w14:textId="77777777" w:rsidR="00A53AFC" w:rsidRPr="00C32DA8" w:rsidRDefault="00A53AFC" w:rsidP="003E6D20">
            <w:pPr>
              <w:contextualSpacing/>
              <w:jc w:val="center"/>
              <w:rPr>
                <w:rFonts w:ascii="Verdana" w:hAnsi="Verdana" w:cs="Arial"/>
                <w:sz w:val="20"/>
                <w:szCs w:val="20"/>
              </w:rPr>
            </w:pPr>
            <w:r w:rsidRPr="00C32DA8">
              <w:rPr>
                <w:rFonts w:ascii="Verdana" w:hAnsi="Verdana"/>
                <w:sz w:val="20"/>
                <w:szCs w:val="20"/>
                <w:lang w:eastAsia="es-CO"/>
              </w:rPr>
              <w:t>Evitar y reducir probabilidad e impacto, monitoreo programación, establecer procesos y  procedimientos de seguimiento  control, planes de contingencia</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2E0C27B7"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2</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235C640F"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1</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2A775F5A"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4</w:t>
            </w:r>
          </w:p>
        </w:tc>
        <w:tc>
          <w:tcPr>
            <w:tcW w:w="147" w:type="pct"/>
            <w:tcBorders>
              <w:top w:val="single" w:sz="4" w:space="0" w:color="auto"/>
              <w:left w:val="single" w:sz="4" w:space="0" w:color="auto"/>
              <w:bottom w:val="single" w:sz="4" w:space="0" w:color="auto"/>
              <w:right w:val="single" w:sz="4" w:space="0" w:color="auto"/>
            </w:tcBorders>
            <w:textDirection w:val="btLr"/>
            <w:vAlign w:val="center"/>
          </w:tcPr>
          <w:p w14:paraId="4091D99C"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Bajo</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36560E50"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No</w:t>
            </w:r>
          </w:p>
        </w:tc>
        <w:tc>
          <w:tcPr>
            <w:tcW w:w="286" w:type="pct"/>
            <w:tcBorders>
              <w:top w:val="single" w:sz="4" w:space="0" w:color="auto"/>
              <w:left w:val="single" w:sz="4" w:space="0" w:color="auto"/>
              <w:bottom w:val="single" w:sz="4" w:space="0" w:color="auto"/>
              <w:right w:val="single" w:sz="4" w:space="0" w:color="auto"/>
            </w:tcBorders>
            <w:textDirection w:val="btLr"/>
            <w:vAlign w:val="center"/>
          </w:tcPr>
          <w:p w14:paraId="1E6FE855"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 xml:space="preserve">Contratista </w:t>
            </w:r>
          </w:p>
        </w:tc>
        <w:tc>
          <w:tcPr>
            <w:tcW w:w="291" w:type="pct"/>
            <w:tcBorders>
              <w:top w:val="single" w:sz="4" w:space="0" w:color="auto"/>
              <w:left w:val="single" w:sz="4" w:space="0" w:color="auto"/>
              <w:bottom w:val="single" w:sz="4" w:space="0" w:color="auto"/>
              <w:right w:val="single" w:sz="4" w:space="0" w:color="auto"/>
            </w:tcBorders>
            <w:vAlign w:val="center"/>
          </w:tcPr>
          <w:p w14:paraId="4630D37B"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Fecha acta de inicio</w:t>
            </w:r>
          </w:p>
        </w:tc>
        <w:tc>
          <w:tcPr>
            <w:tcW w:w="291" w:type="pct"/>
            <w:tcBorders>
              <w:top w:val="single" w:sz="4" w:space="0" w:color="auto"/>
              <w:left w:val="single" w:sz="4" w:space="0" w:color="auto"/>
              <w:bottom w:val="single" w:sz="4" w:space="0" w:color="auto"/>
              <w:right w:val="single" w:sz="4" w:space="0" w:color="auto"/>
            </w:tcBorders>
            <w:vAlign w:val="center"/>
          </w:tcPr>
          <w:p w14:paraId="5A2DDDEA"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Fecha acta de terminación</w:t>
            </w:r>
          </w:p>
        </w:tc>
        <w:tc>
          <w:tcPr>
            <w:tcW w:w="318" w:type="pct"/>
            <w:tcBorders>
              <w:top w:val="single" w:sz="4" w:space="0" w:color="auto"/>
              <w:left w:val="single" w:sz="4" w:space="0" w:color="auto"/>
              <w:bottom w:val="single" w:sz="4" w:space="0" w:color="auto"/>
              <w:right w:val="single" w:sz="4" w:space="0" w:color="auto"/>
            </w:tcBorders>
            <w:vAlign w:val="center"/>
          </w:tcPr>
          <w:p w14:paraId="2CA737BF"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Información en comités</w:t>
            </w:r>
          </w:p>
        </w:tc>
        <w:tc>
          <w:tcPr>
            <w:tcW w:w="238" w:type="pct"/>
            <w:tcBorders>
              <w:top w:val="single" w:sz="4" w:space="0" w:color="auto"/>
              <w:left w:val="single" w:sz="4" w:space="0" w:color="auto"/>
              <w:bottom w:val="single" w:sz="4" w:space="0" w:color="auto"/>
              <w:right w:val="single" w:sz="4" w:space="0" w:color="auto"/>
            </w:tcBorders>
            <w:vAlign w:val="center"/>
          </w:tcPr>
          <w:p w14:paraId="261256C8"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Semanal</w:t>
            </w:r>
          </w:p>
        </w:tc>
      </w:tr>
      <w:tr w:rsidR="009C3B04" w:rsidRPr="00C32DA8" w14:paraId="37DBF22E" w14:textId="77777777" w:rsidTr="007B5B73">
        <w:trPr>
          <w:cantSplit/>
          <w:trHeight w:val="1134"/>
        </w:trPr>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694E1161"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cs="Arial"/>
                <w:sz w:val="20"/>
                <w:szCs w:val="20"/>
                <w:lang w:eastAsia="es-CO"/>
              </w:rPr>
              <w:t>3</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72FDB10B"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Especifico</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097DE80A"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Interno</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3E3B709E"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Ejecución</w:t>
            </w:r>
          </w:p>
        </w:tc>
        <w:tc>
          <w:tcPr>
            <w:tcW w:w="315" w:type="pct"/>
            <w:tcBorders>
              <w:top w:val="single" w:sz="4" w:space="0" w:color="auto"/>
              <w:left w:val="single" w:sz="4" w:space="0" w:color="auto"/>
              <w:bottom w:val="single" w:sz="4" w:space="0" w:color="auto"/>
              <w:right w:val="single" w:sz="4" w:space="0" w:color="auto"/>
            </w:tcBorders>
            <w:textDirection w:val="btLr"/>
            <w:vAlign w:val="center"/>
          </w:tcPr>
          <w:p w14:paraId="095C44F4" w14:textId="77777777" w:rsidR="00A53AFC" w:rsidRPr="00C32DA8" w:rsidRDefault="00A53AFC" w:rsidP="003E6D20">
            <w:pPr>
              <w:ind w:left="113" w:right="113"/>
              <w:contextualSpacing/>
              <w:jc w:val="center"/>
              <w:rPr>
                <w:rFonts w:ascii="Verdana" w:eastAsia="Arial" w:hAnsi="Verdana" w:cs="Arial"/>
                <w:iCs/>
                <w:sz w:val="20"/>
                <w:szCs w:val="20"/>
                <w:lang w:val="es-ES_tradnl" w:eastAsia="es-ES_tradnl"/>
              </w:rPr>
            </w:pPr>
            <w:r w:rsidRPr="00C32DA8">
              <w:rPr>
                <w:rFonts w:ascii="Verdana" w:hAnsi="Verdana"/>
                <w:sz w:val="20"/>
                <w:szCs w:val="20"/>
                <w:lang w:eastAsia="es-CO"/>
              </w:rPr>
              <w:t>Riesgos Operacionales</w:t>
            </w:r>
          </w:p>
        </w:tc>
        <w:tc>
          <w:tcPr>
            <w:tcW w:w="370" w:type="pct"/>
            <w:tcBorders>
              <w:top w:val="single" w:sz="4" w:space="0" w:color="auto"/>
              <w:left w:val="single" w:sz="4" w:space="0" w:color="auto"/>
              <w:bottom w:val="single" w:sz="4" w:space="0" w:color="auto"/>
              <w:right w:val="single" w:sz="4" w:space="0" w:color="auto"/>
            </w:tcBorders>
            <w:vAlign w:val="center"/>
          </w:tcPr>
          <w:p w14:paraId="33CDF92B" w14:textId="77777777" w:rsidR="00A53AFC" w:rsidRPr="00C32DA8" w:rsidRDefault="00A53AFC" w:rsidP="003E6D20">
            <w:pPr>
              <w:contextualSpacing/>
              <w:jc w:val="center"/>
              <w:rPr>
                <w:rFonts w:ascii="Verdana" w:hAnsi="Verdana"/>
                <w:sz w:val="20"/>
                <w:szCs w:val="20"/>
              </w:rPr>
            </w:pPr>
            <w:r w:rsidRPr="00C32DA8">
              <w:rPr>
                <w:rFonts w:ascii="Verdana" w:hAnsi="Verdana"/>
                <w:sz w:val="20"/>
                <w:szCs w:val="20"/>
                <w:lang w:eastAsia="es-CO"/>
              </w:rPr>
              <w:t>Incumplimiento a programación, por situac</w:t>
            </w:r>
            <w:r w:rsidRPr="00C32DA8">
              <w:rPr>
                <w:rFonts w:ascii="Verdana" w:hAnsi="Verdana"/>
                <w:sz w:val="20"/>
                <w:szCs w:val="20"/>
                <w:lang w:eastAsia="es-CO"/>
              </w:rPr>
              <w:lastRenderedPageBreak/>
              <w:t>iones ajenas al contratista asociadas a situaciones sanitarias del país</w:t>
            </w:r>
          </w:p>
        </w:tc>
        <w:tc>
          <w:tcPr>
            <w:tcW w:w="367" w:type="pct"/>
            <w:tcBorders>
              <w:top w:val="single" w:sz="4" w:space="0" w:color="auto"/>
              <w:left w:val="single" w:sz="4" w:space="0" w:color="auto"/>
              <w:bottom w:val="single" w:sz="4" w:space="0" w:color="auto"/>
              <w:right w:val="single" w:sz="4" w:space="0" w:color="auto"/>
            </w:tcBorders>
            <w:vAlign w:val="center"/>
          </w:tcPr>
          <w:p w14:paraId="7FDCA6C2"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lastRenderedPageBreak/>
              <w:t>Incumplimiento en programación</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4EF64CE6"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4</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59F0E719"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3</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09DE983B"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7</w:t>
            </w:r>
          </w:p>
        </w:tc>
        <w:tc>
          <w:tcPr>
            <w:tcW w:w="192" w:type="pct"/>
            <w:tcBorders>
              <w:top w:val="single" w:sz="4" w:space="0" w:color="auto"/>
              <w:left w:val="single" w:sz="4" w:space="0" w:color="auto"/>
              <w:bottom w:val="single" w:sz="4" w:space="0" w:color="auto"/>
              <w:right w:val="single" w:sz="4" w:space="0" w:color="auto"/>
            </w:tcBorders>
            <w:textDirection w:val="btLr"/>
            <w:vAlign w:val="center"/>
          </w:tcPr>
          <w:p w14:paraId="3B82C35C"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Alto</w:t>
            </w:r>
          </w:p>
        </w:tc>
        <w:tc>
          <w:tcPr>
            <w:tcW w:w="286" w:type="pct"/>
            <w:tcBorders>
              <w:top w:val="single" w:sz="4" w:space="0" w:color="auto"/>
              <w:left w:val="single" w:sz="4" w:space="0" w:color="auto"/>
              <w:bottom w:val="single" w:sz="4" w:space="0" w:color="auto"/>
              <w:right w:val="single" w:sz="4" w:space="0" w:color="auto"/>
            </w:tcBorders>
            <w:textDirection w:val="btLr"/>
            <w:vAlign w:val="center"/>
          </w:tcPr>
          <w:p w14:paraId="228D758B"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 xml:space="preserve">Contratista </w:t>
            </w:r>
          </w:p>
        </w:tc>
        <w:tc>
          <w:tcPr>
            <w:tcW w:w="447" w:type="pct"/>
            <w:tcBorders>
              <w:top w:val="single" w:sz="4" w:space="0" w:color="auto"/>
              <w:left w:val="single" w:sz="4" w:space="0" w:color="auto"/>
              <w:bottom w:val="single" w:sz="4" w:space="0" w:color="auto"/>
              <w:right w:val="single" w:sz="4" w:space="0" w:color="auto"/>
            </w:tcBorders>
            <w:vAlign w:val="center"/>
          </w:tcPr>
          <w:p w14:paraId="27E31629" w14:textId="77777777" w:rsidR="00A53AFC" w:rsidRPr="00C32DA8" w:rsidRDefault="00A53AFC" w:rsidP="003E6D20">
            <w:pPr>
              <w:contextualSpacing/>
              <w:jc w:val="center"/>
              <w:rPr>
                <w:rFonts w:ascii="Verdana" w:hAnsi="Verdana" w:cs="Arial"/>
                <w:sz w:val="20"/>
                <w:szCs w:val="20"/>
              </w:rPr>
            </w:pPr>
            <w:r w:rsidRPr="00C32DA8">
              <w:rPr>
                <w:rFonts w:ascii="Verdana" w:hAnsi="Verdana"/>
                <w:sz w:val="20"/>
                <w:szCs w:val="20"/>
                <w:lang w:eastAsia="es-CO"/>
              </w:rPr>
              <w:t xml:space="preserve">Evitar y reducir probabilidad e impacto, monitoreo </w:t>
            </w:r>
            <w:r w:rsidRPr="00C32DA8">
              <w:rPr>
                <w:rFonts w:ascii="Verdana" w:hAnsi="Verdana"/>
                <w:sz w:val="20"/>
                <w:szCs w:val="20"/>
                <w:lang w:eastAsia="es-CO"/>
              </w:rPr>
              <w:lastRenderedPageBreak/>
              <w:t>programación, establecer procesos y  procedimientos de seguimiento  control, planes de contingencia</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4DD5F35E"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lastRenderedPageBreak/>
              <w:t>2</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23E63A23"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1</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52511426"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4</w:t>
            </w:r>
          </w:p>
        </w:tc>
        <w:tc>
          <w:tcPr>
            <w:tcW w:w="147" w:type="pct"/>
            <w:tcBorders>
              <w:top w:val="single" w:sz="4" w:space="0" w:color="auto"/>
              <w:left w:val="single" w:sz="4" w:space="0" w:color="auto"/>
              <w:bottom w:val="single" w:sz="4" w:space="0" w:color="auto"/>
              <w:right w:val="single" w:sz="4" w:space="0" w:color="auto"/>
            </w:tcBorders>
            <w:textDirection w:val="btLr"/>
            <w:vAlign w:val="center"/>
          </w:tcPr>
          <w:p w14:paraId="0B7EE1EE"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Bajo</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1DAE1F0F"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No</w:t>
            </w:r>
          </w:p>
        </w:tc>
        <w:tc>
          <w:tcPr>
            <w:tcW w:w="286" w:type="pct"/>
            <w:tcBorders>
              <w:top w:val="single" w:sz="4" w:space="0" w:color="auto"/>
              <w:left w:val="single" w:sz="4" w:space="0" w:color="auto"/>
              <w:bottom w:val="single" w:sz="4" w:space="0" w:color="auto"/>
              <w:right w:val="single" w:sz="4" w:space="0" w:color="auto"/>
            </w:tcBorders>
            <w:textDirection w:val="btLr"/>
            <w:vAlign w:val="center"/>
          </w:tcPr>
          <w:p w14:paraId="3BEA53BF" w14:textId="77777777" w:rsidR="00A53AFC" w:rsidRPr="00C32DA8" w:rsidRDefault="00A53AFC" w:rsidP="003E6D20">
            <w:pPr>
              <w:ind w:left="113" w:right="113"/>
              <w:contextualSpacing/>
              <w:jc w:val="center"/>
              <w:rPr>
                <w:rFonts w:ascii="Verdana" w:hAnsi="Verdana" w:cs="Arial"/>
                <w:sz w:val="20"/>
                <w:szCs w:val="20"/>
                <w:lang w:eastAsia="es-CO"/>
              </w:rPr>
            </w:pPr>
            <w:r w:rsidRPr="00C32DA8">
              <w:rPr>
                <w:rFonts w:ascii="Verdana" w:hAnsi="Verdana"/>
                <w:sz w:val="20"/>
                <w:szCs w:val="20"/>
                <w:lang w:eastAsia="es-CO"/>
              </w:rPr>
              <w:t xml:space="preserve">Contratista </w:t>
            </w:r>
          </w:p>
        </w:tc>
        <w:tc>
          <w:tcPr>
            <w:tcW w:w="291" w:type="pct"/>
            <w:tcBorders>
              <w:top w:val="single" w:sz="4" w:space="0" w:color="auto"/>
              <w:left w:val="single" w:sz="4" w:space="0" w:color="auto"/>
              <w:bottom w:val="single" w:sz="4" w:space="0" w:color="auto"/>
              <w:right w:val="single" w:sz="4" w:space="0" w:color="auto"/>
            </w:tcBorders>
            <w:vAlign w:val="center"/>
          </w:tcPr>
          <w:p w14:paraId="279BA34D"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Fecha acta de inicio</w:t>
            </w:r>
          </w:p>
        </w:tc>
        <w:tc>
          <w:tcPr>
            <w:tcW w:w="291" w:type="pct"/>
            <w:tcBorders>
              <w:top w:val="single" w:sz="4" w:space="0" w:color="auto"/>
              <w:left w:val="single" w:sz="4" w:space="0" w:color="auto"/>
              <w:bottom w:val="single" w:sz="4" w:space="0" w:color="auto"/>
              <w:right w:val="single" w:sz="4" w:space="0" w:color="auto"/>
            </w:tcBorders>
            <w:vAlign w:val="center"/>
          </w:tcPr>
          <w:p w14:paraId="18D47D71"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Fecha acta de terminación</w:t>
            </w:r>
          </w:p>
        </w:tc>
        <w:tc>
          <w:tcPr>
            <w:tcW w:w="318" w:type="pct"/>
            <w:tcBorders>
              <w:top w:val="single" w:sz="4" w:space="0" w:color="auto"/>
              <w:left w:val="single" w:sz="4" w:space="0" w:color="auto"/>
              <w:bottom w:val="single" w:sz="4" w:space="0" w:color="auto"/>
              <w:right w:val="single" w:sz="4" w:space="0" w:color="auto"/>
            </w:tcBorders>
            <w:vAlign w:val="center"/>
          </w:tcPr>
          <w:p w14:paraId="2ADD21EF"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 xml:space="preserve">Información en comités </w:t>
            </w:r>
          </w:p>
        </w:tc>
        <w:tc>
          <w:tcPr>
            <w:tcW w:w="238" w:type="pct"/>
            <w:tcBorders>
              <w:top w:val="single" w:sz="4" w:space="0" w:color="auto"/>
              <w:left w:val="single" w:sz="4" w:space="0" w:color="auto"/>
              <w:bottom w:val="single" w:sz="4" w:space="0" w:color="auto"/>
              <w:right w:val="single" w:sz="4" w:space="0" w:color="auto"/>
            </w:tcBorders>
            <w:vAlign w:val="center"/>
          </w:tcPr>
          <w:p w14:paraId="006B850D" w14:textId="77777777" w:rsidR="00A53AFC" w:rsidRPr="00C32DA8" w:rsidRDefault="00A53AFC" w:rsidP="003E6D20">
            <w:pPr>
              <w:contextualSpacing/>
              <w:jc w:val="center"/>
              <w:rPr>
                <w:rFonts w:ascii="Verdana" w:hAnsi="Verdana" w:cs="Arial"/>
                <w:sz w:val="20"/>
                <w:szCs w:val="20"/>
                <w:lang w:eastAsia="es-CO"/>
              </w:rPr>
            </w:pPr>
            <w:r w:rsidRPr="00C32DA8">
              <w:rPr>
                <w:rFonts w:ascii="Verdana" w:hAnsi="Verdana"/>
                <w:sz w:val="20"/>
                <w:szCs w:val="20"/>
                <w:lang w:eastAsia="es-CO"/>
              </w:rPr>
              <w:t>Semanal</w:t>
            </w:r>
          </w:p>
        </w:tc>
      </w:tr>
      <w:tr w:rsidR="009C3B04" w:rsidRPr="009C3B04" w14:paraId="1983CCF7" w14:textId="77777777" w:rsidTr="007B5B73">
        <w:trPr>
          <w:cantSplit/>
          <w:trHeight w:val="1134"/>
        </w:trPr>
        <w:tc>
          <w:tcPr>
            <w:tcW w:w="132" w:type="pct"/>
            <w:tcBorders>
              <w:top w:val="single" w:sz="4" w:space="0" w:color="auto"/>
              <w:left w:val="single" w:sz="4" w:space="0" w:color="auto"/>
              <w:bottom w:val="single" w:sz="4" w:space="0" w:color="auto"/>
              <w:right w:val="single" w:sz="4" w:space="0" w:color="auto"/>
            </w:tcBorders>
            <w:vAlign w:val="center"/>
          </w:tcPr>
          <w:p w14:paraId="0BE699DE" w14:textId="77777777" w:rsidR="00A53AFC" w:rsidRPr="00C32DA8" w:rsidRDefault="00A53AFC" w:rsidP="003E6D20">
            <w:pPr>
              <w:jc w:val="center"/>
              <w:rPr>
                <w:rFonts w:ascii="Verdana" w:hAnsi="Verdana" w:cs="Arial"/>
                <w:b/>
                <w:sz w:val="20"/>
                <w:szCs w:val="20"/>
                <w:lang w:eastAsia="es-CO"/>
              </w:rPr>
            </w:pPr>
            <w:r w:rsidRPr="00C32DA8">
              <w:rPr>
                <w:rFonts w:ascii="Verdana" w:hAnsi="Verdana" w:cs="Arial"/>
                <w:b/>
                <w:sz w:val="20"/>
                <w:szCs w:val="20"/>
                <w:lang w:eastAsia="es-CO"/>
              </w:rPr>
              <w:t>4</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28A99FB5" w14:textId="77777777" w:rsidR="00A53AFC" w:rsidRPr="00C32DA8" w:rsidRDefault="00A53AFC" w:rsidP="003E6D20">
            <w:pPr>
              <w:ind w:left="113" w:right="113"/>
              <w:jc w:val="center"/>
              <w:rPr>
                <w:rFonts w:ascii="Verdana" w:hAnsi="Verdana" w:cs="Arial"/>
                <w:sz w:val="20"/>
                <w:szCs w:val="20"/>
                <w:lang w:eastAsia="es-CO"/>
              </w:rPr>
            </w:pPr>
            <w:r w:rsidRPr="00C32DA8">
              <w:rPr>
                <w:rFonts w:ascii="Verdana" w:hAnsi="Verdana" w:cs="Arial"/>
                <w:sz w:val="20"/>
                <w:szCs w:val="20"/>
                <w:lang w:eastAsia="es-CO"/>
              </w:rPr>
              <w:t>General</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0E60B63A" w14:textId="77777777" w:rsidR="00A53AFC" w:rsidRPr="00C32DA8" w:rsidRDefault="00A53AFC" w:rsidP="003E6D20">
            <w:pPr>
              <w:ind w:left="113" w:right="113"/>
              <w:jc w:val="center"/>
              <w:rPr>
                <w:rFonts w:ascii="Verdana" w:hAnsi="Verdana" w:cs="Arial"/>
                <w:sz w:val="20"/>
                <w:szCs w:val="20"/>
                <w:lang w:eastAsia="es-CO"/>
              </w:rPr>
            </w:pPr>
            <w:r w:rsidRPr="00C32DA8">
              <w:rPr>
                <w:rFonts w:ascii="Verdana" w:hAnsi="Verdana" w:cs="Arial"/>
                <w:sz w:val="20"/>
                <w:szCs w:val="20"/>
                <w:lang w:eastAsia="es-CO"/>
              </w:rPr>
              <w:t>Externo</w:t>
            </w:r>
          </w:p>
        </w:tc>
        <w:tc>
          <w:tcPr>
            <w:tcW w:w="132" w:type="pct"/>
            <w:tcBorders>
              <w:top w:val="single" w:sz="4" w:space="0" w:color="auto"/>
              <w:left w:val="single" w:sz="4" w:space="0" w:color="auto"/>
              <w:bottom w:val="single" w:sz="4" w:space="0" w:color="auto"/>
              <w:right w:val="single" w:sz="4" w:space="0" w:color="auto"/>
            </w:tcBorders>
            <w:textDirection w:val="btLr"/>
            <w:vAlign w:val="center"/>
          </w:tcPr>
          <w:p w14:paraId="2F3B8FE2" w14:textId="77777777" w:rsidR="00A53AFC" w:rsidRPr="00C32DA8" w:rsidRDefault="00A53AFC" w:rsidP="003E6D20">
            <w:pPr>
              <w:ind w:left="113" w:right="113"/>
              <w:jc w:val="center"/>
              <w:rPr>
                <w:rFonts w:ascii="Verdana" w:hAnsi="Verdana" w:cs="Arial"/>
                <w:sz w:val="20"/>
                <w:szCs w:val="20"/>
                <w:lang w:eastAsia="es-CO"/>
              </w:rPr>
            </w:pPr>
            <w:r w:rsidRPr="00C32DA8">
              <w:rPr>
                <w:rFonts w:ascii="Verdana" w:hAnsi="Verdana"/>
                <w:sz w:val="20"/>
                <w:szCs w:val="20"/>
                <w:lang w:eastAsia="es-CO"/>
              </w:rPr>
              <w:t>Ejecución</w:t>
            </w:r>
          </w:p>
        </w:tc>
        <w:tc>
          <w:tcPr>
            <w:tcW w:w="315" w:type="pct"/>
            <w:tcBorders>
              <w:top w:val="single" w:sz="4" w:space="0" w:color="auto"/>
              <w:left w:val="single" w:sz="4" w:space="0" w:color="auto"/>
              <w:bottom w:val="single" w:sz="4" w:space="0" w:color="auto"/>
              <w:right w:val="single" w:sz="4" w:space="0" w:color="auto"/>
            </w:tcBorders>
            <w:vAlign w:val="center"/>
          </w:tcPr>
          <w:p w14:paraId="1B0BAF84" w14:textId="77777777" w:rsidR="00A53AFC" w:rsidRPr="00C32DA8" w:rsidRDefault="00A53AFC" w:rsidP="003E6D20">
            <w:pPr>
              <w:jc w:val="center"/>
              <w:rPr>
                <w:rFonts w:ascii="Verdana" w:hAnsi="Verdana" w:cs="Arial"/>
                <w:sz w:val="20"/>
                <w:szCs w:val="20"/>
                <w:lang w:val="es-ES_tradnl" w:eastAsia="es-CO"/>
              </w:rPr>
            </w:pPr>
            <w:r w:rsidRPr="00C32DA8">
              <w:rPr>
                <w:rFonts w:ascii="Verdana" w:hAnsi="Verdana" w:cs="Arial"/>
                <w:sz w:val="20"/>
                <w:szCs w:val="20"/>
                <w:lang w:val="es-ES_tradnl" w:eastAsia="es-CO"/>
              </w:rPr>
              <w:t>Riesgos Ambientales</w:t>
            </w:r>
          </w:p>
        </w:tc>
        <w:tc>
          <w:tcPr>
            <w:tcW w:w="370" w:type="pct"/>
            <w:tcBorders>
              <w:top w:val="single" w:sz="4" w:space="0" w:color="auto"/>
              <w:left w:val="single" w:sz="4" w:space="0" w:color="auto"/>
              <w:bottom w:val="single" w:sz="4" w:space="0" w:color="auto"/>
              <w:right w:val="single" w:sz="4" w:space="0" w:color="auto"/>
            </w:tcBorders>
            <w:vAlign w:val="center"/>
          </w:tcPr>
          <w:p w14:paraId="2A590956" w14:textId="77777777" w:rsidR="00A53AFC" w:rsidRPr="00C32DA8" w:rsidRDefault="00A53AFC" w:rsidP="003E6D20">
            <w:pPr>
              <w:jc w:val="center"/>
              <w:rPr>
                <w:rFonts w:ascii="Verdana" w:hAnsi="Verdana" w:cs="Arial"/>
                <w:sz w:val="20"/>
                <w:szCs w:val="20"/>
                <w:lang w:val="es-ES_tradnl" w:eastAsia="es-CO"/>
              </w:rPr>
            </w:pPr>
            <w:r w:rsidRPr="00C32DA8">
              <w:rPr>
                <w:rFonts w:ascii="Verdana" w:hAnsi="Verdana" w:cs="Arial"/>
                <w:sz w:val="20"/>
                <w:szCs w:val="20"/>
                <w:lang w:val="es-ES_tradnl" w:eastAsia="es-CO"/>
              </w:rPr>
              <w:t>Incumplimiento de obligaciones legales o reglamentarias de carácter ambiental, permisos y de otras normas vigentes</w:t>
            </w:r>
          </w:p>
        </w:tc>
        <w:tc>
          <w:tcPr>
            <w:tcW w:w="367" w:type="pct"/>
            <w:tcBorders>
              <w:top w:val="single" w:sz="4" w:space="0" w:color="auto"/>
              <w:left w:val="single" w:sz="4" w:space="0" w:color="auto"/>
              <w:bottom w:val="single" w:sz="4" w:space="0" w:color="auto"/>
              <w:right w:val="single" w:sz="4" w:space="0" w:color="auto"/>
            </w:tcBorders>
            <w:vAlign w:val="center"/>
          </w:tcPr>
          <w:p w14:paraId="34C7EC6E"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 xml:space="preserve">Procesos legales derivados del incumplimiento </w:t>
            </w:r>
          </w:p>
        </w:tc>
        <w:tc>
          <w:tcPr>
            <w:tcW w:w="132" w:type="pct"/>
            <w:tcBorders>
              <w:top w:val="single" w:sz="4" w:space="0" w:color="auto"/>
              <w:left w:val="single" w:sz="4" w:space="0" w:color="auto"/>
              <w:bottom w:val="single" w:sz="4" w:space="0" w:color="auto"/>
              <w:right w:val="single" w:sz="4" w:space="0" w:color="auto"/>
            </w:tcBorders>
            <w:vAlign w:val="center"/>
          </w:tcPr>
          <w:p w14:paraId="74C5F6AC"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1</w:t>
            </w:r>
          </w:p>
        </w:tc>
        <w:tc>
          <w:tcPr>
            <w:tcW w:w="132" w:type="pct"/>
            <w:tcBorders>
              <w:top w:val="single" w:sz="4" w:space="0" w:color="auto"/>
              <w:left w:val="single" w:sz="4" w:space="0" w:color="auto"/>
              <w:bottom w:val="single" w:sz="4" w:space="0" w:color="auto"/>
              <w:right w:val="single" w:sz="4" w:space="0" w:color="auto"/>
            </w:tcBorders>
            <w:vAlign w:val="center"/>
          </w:tcPr>
          <w:p w14:paraId="699525F5"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4</w:t>
            </w:r>
          </w:p>
        </w:tc>
        <w:tc>
          <w:tcPr>
            <w:tcW w:w="132" w:type="pct"/>
            <w:tcBorders>
              <w:top w:val="single" w:sz="4" w:space="0" w:color="auto"/>
              <w:left w:val="single" w:sz="4" w:space="0" w:color="auto"/>
              <w:bottom w:val="single" w:sz="4" w:space="0" w:color="auto"/>
              <w:right w:val="single" w:sz="4" w:space="0" w:color="auto"/>
            </w:tcBorders>
            <w:vAlign w:val="center"/>
          </w:tcPr>
          <w:p w14:paraId="19DE236A"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5</w:t>
            </w:r>
          </w:p>
        </w:tc>
        <w:tc>
          <w:tcPr>
            <w:tcW w:w="192" w:type="pct"/>
            <w:tcBorders>
              <w:top w:val="single" w:sz="4" w:space="0" w:color="auto"/>
              <w:left w:val="single" w:sz="4" w:space="0" w:color="auto"/>
              <w:bottom w:val="single" w:sz="4" w:space="0" w:color="auto"/>
              <w:right w:val="single" w:sz="4" w:space="0" w:color="auto"/>
            </w:tcBorders>
            <w:vAlign w:val="center"/>
          </w:tcPr>
          <w:p w14:paraId="7A015333"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Medio</w:t>
            </w:r>
          </w:p>
        </w:tc>
        <w:tc>
          <w:tcPr>
            <w:tcW w:w="286" w:type="pct"/>
            <w:tcBorders>
              <w:top w:val="single" w:sz="4" w:space="0" w:color="auto"/>
              <w:left w:val="single" w:sz="4" w:space="0" w:color="auto"/>
              <w:bottom w:val="single" w:sz="4" w:space="0" w:color="auto"/>
              <w:right w:val="single" w:sz="4" w:space="0" w:color="auto"/>
            </w:tcBorders>
            <w:vAlign w:val="center"/>
          </w:tcPr>
          <w:p w14:paraId="1FE1C67D"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 xml:space="preserve">Contratista </w:t>
            </w:r>
          </w:p>
        </w:tc>
        <w:tc>
          <w:tcPr>
            <w:tcW w:w="447" w:type="pct"/>
            <w:tcBorders>
              <w:top w:val="single" w:sz="4" w:space="0" w:color="auto"/>
              <w:left w:val="single" w:sz="4" w:space="0" w:color="auto"/>
              <w:bottom w:val="single" w:sz="4" w:space="0" w:color="auto"/>
              <w:right w:val="single" w:sz="4" w:space="0" w:color="auto"/>
            </w:tcBorders>
            <w:vAlign w:val="center"/>
          </w:tcPr>
          <w:p w14:paraId="33885FBC"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Evitar y reducir probabilidad e impacto, monitoreo y seguimiento a soportes</w:t>
            </w:r>
          </w:p>
        </w:tc>
        <w:tc>
          <w:tcPr>
            <w:tcW w:w="132" w:type="pct"/>
            <w:tcBorders>
              <w:top w:val="single" w:sz="4" w:space="0" w:color="auto"/>
              <w:left w:val="single" w:sz="4" w:space="0" w:color="auto"/>
              <w:bottom w:val="single" w:sz="4" w:space="0" w:color="auto"/>
              <w:right w:val="single" w:sz="4" w:space="0" w:color="auto"/>
            </w:tcBorders>
            <w:vAlign w:val="center"/>
          </w:tcPr>
          <w:p w14:paraId="11CD7D3A"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3</w:t>
            </w:r>
          </w:p>
        </w:tc>
        <w:tc>
          <w:tcPr>
            <w:tcW w:w="132" w:type="pct"/>
            <w:tcBorders>
              <w:top w:val="single" w:sz="4" w:space="0" w:color="auto"/>
              <w:left w:val="single" w:sz="4" w:space="0" w:color="auto"/>
              <w:bottom w:val="single" w:sz="4" w:space="0" w:color="auto"/>
              <w:right w:val="single" w:sz="4" w:space="0" w:color="auto"/>
            </w:tcBorders>
            <w:vAlign w:val="center"/>
          </w:tcPr>
          <w:p w14:paraId="1349C9F4"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3</w:t>
            </w:r>
          </w:p>
        </w:tc>
        <w:tc>
          <w:tcPr>
            <w:tcW w:w="132" w:type="pct"/>
            <w:tcBorders>
              <w:top w:val="single" w:sz="4" w:space="0" w:color="auto"/>
              <w:left w:val="single" w:sz="4" w:space="0" w:color="auto"/>
              <w:bottom w:val="single" w:sz="4" w:space="0" w:color="auto"/>
              <w:right w:val="single" w:sz="4" w:space="0" w:color="auto"/>
            </w:tcBorders>
            <w:vAlign w:val="center"/>
          </w:tcPr>
          <w:p w14:paraId="10D54BBE"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6</w:t>
            </w:r>
          </w:p>
        </w:tc>
        <w:tc>
          <w:tcPr>
            <w:tcW w:w="147" w:type="pct"/>
            <w:tcBorders>
              <w:top w:val="single" w:sz="4" w:space="0" w:color="auto"/>
              <w:left w:val="single" w:sz="4" w:space="0" w:color="auto"/>
              <w:bottom w:val="single" w:sz="4" w:space="0" w:color="auto"/>
              <w:right w:val="single" w:sz="4" w:space="0" w:color="auto"/>
            </w:tcBorders>
            <w:vAlign w:val="center"/>
          </w:tcPr>
          <w:p w14:paraId="61C7710B"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Alto</w:t>
            </w:r>
          </w:p>
        </w:tc>
        <w:tc>
          <w:tcPr>
            <w:tcW w:w="132" w:type="pct"/>
            <w:tcBorders>
              <w:top w:val="single" w:sz="4" w:space="0" w:color="auto"/>
              <w:left w:val="single" w:sz="4" w:space="0" w:color="auto"/>
              <w:bottom w:val="single" w:sz="4" w:space="0" w:color="auto"/>
              <w:right w:val="single" w:sz="4" w:space="0" w:color="auto"/>
            </w:tcBorders>
            <w:vAlign w:val="center"/>
          </w:tcPr>
          <w:p w14:paraId="3B48959A"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No</w:t>
            </w:r>
          </w:p>
        </w:tc>
        <w:tc>
          <w:tcPr>
            <w:tcW w:w="286" w:type="pct"/>
            <w:tcBorders>
              <w:top w:val="single" w:sz="4" w:space="0" w:color="auto"/>
              <w:left w:val="single" w:sz="4" w:space="0" w:color="auto"/>
              <w:bottom w:val="single" w:sz="4" w:space="0" w:color="auto"/>
              <w:right w:val="single" w:sz="4" w:space="0" w:color="auto"/>
            </w:tcBorders>
            <w:vAlign w:val="center"/>
          </w:tcPr>
          <w:p w14:paraId="6AA01048"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Contratista</w:t>
            </w:r>
          </w:p>
        </w:tc>
        <w:tc>
          <w:tcPr>
            <w:tcW w:w="291" w:type="pct"/>
            <w:tcBorders>
              <w:top w:val="single" w:sz="4" w:space="0" w:color="auto"/>
              <w:left w:val="single" w:sz="4" w:space="0" w:color="auto"/>
              <w:bottom w:val="single" w:sz="4" w:space="0" w:color="auto"/>
              <w:right w:val="single" w:sz="4" w:space="0" w:color="auto"/>
            </w:tcBorders>
            <w:vAlign w:val="center"/>
          </w:tcPr>
          <w:p w14:paraId="199D841C"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 xml:space="preserve">Etapa de Planeación </w:t>
            </w:r>
          </w:p>
        </w:tc>
        <w:tc>
          <w:tcPr>
            <w:tcW w:w="291" w:type="pct"/>
            <w:tcBorders>
              <w:top w:val="single" w:sz="4" w:space="0" w:color="auto"/>
              <w:left w:val="single" w:sz="4" w:space="0" w:color="auto"/>
              <w:bottom w:val="single" w:sz="4" w:space="0" w:color="auto"/>
              <w:right w:val="single" w:sz="4" w:space="0" w:color="auto"/>
            </w:tcBorders>
            <w:vAlign w:val="center"/>
          </w:tcPr>
          <w:p w14:paraId="4AE1D381"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 xml:space="preserve">Etapa de Ejecución </w:t>
            </w:r>
          </w:p>
        </w:tc>
        <w:tc>
          <w:tcPr>
            <w:tcW w:w="318" w:type="pct"/>
            <w:tcBorders>
              <w:top w:val="single" w:sz="4" w:space="0" w:color="auto"/>
              <w:left w:val="single" w:sz="4" w:space="0" w:color="auto"/>
              <w:bottom w:val="single" w:sz="4" w:space="0" w:color="auto"/>
              <w:right w:val="single" w:sz="4" w:space="0" w:color="auto"/>
            </w:tcBorders>
            <w:vAlign w:val="center"/>
          </w:tcPr>
          <w:p w14:paraId="547BD195"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 xml:space="preserve">Solicitar durante la ejecución por parte de la interventoría todos aquellos </w:t>
            </w:r>
          </w:p>
          <w:p w14:paraId="2D24132D"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t xml:space="preserve">registros, permisos, entre otros requisitos de índole ambiental </w:t>
            </w:r>
            <w:r w:rsidRPr="00C32DA8">
              <w:rPr>
                <w:rFonts w:ascii="Verdana" w:hAnsi="Verdana" w:cs="Arial"/>
                <w:sz w:val="20"/>
                <w:szCs w:val="20"/>
                <w:lang w:eastAsia="es-CO"/>
              </w:rPr>
              <w:lastRenderedPageBreak/>
              <w:t>y legal, que el contratista de obra deba cumplir</w:t>
            </w:r>
          </w:p>
        </w:tc>
        <w:tc>
          <w:tcPr>
            <w:tcW w:w="238" w:type="pct"/>
            <w:tcBorders>
              <w:top w:val="single" w:sz="4" w:space="0" w:color="auto"/>
              <w:left w:val="single" w:sz="4" w:space="0" w:color="auto"/>
              <w:bottom w:val="single" w:sz="4" w:space="0" w:color="auto"/>
              <w:right w:val="single" w:sz="4" w:space="0" w:color="auto"/>
            </w:tcBorders>
            <w:textDirection w:val="btLr"/>
            <w:vAlign w:val="center"/>
          </w:tcPr>
          <w:p w14:paraId="5C007B37" w14:textId="77777777" w:rsidR="00A53AFC" w:rsidRPr="00C32DA8" w:rsidRDefault="00A53AFC" w:rsidP="003E6D20">
            <w:pPr>
              <w:jc w:val="center"/>
              <w:rPr>
                <w:rFonts w:ascii="Verdana" w:hAnsi="Verdana" w:cs="Arial"/>
                <w:sz w:val="20"/>
                <w:szCs w:val="20"/>
                <w:lang w:eastAsia="es-CO"/>
              </w:rPr>
            </w:pPr>
            <w:r w:rsidRPr="00C32DA8">
              <w:rPr>
                <w:rFonts w:ascii="Verdana" w:hAnsi="Verdana" w:cs="Arial"/>
                <w:sz w:val="20"/>
                <w:szCs w:val="20"/>
                <w:lang w:eastAsia="es-CO"/>
              </w:rPr>
              <w:lastRenderedPageBreak/>
              <w:t>Por Evento</w:t>
            </w:r>
          </w:p>
        </w:tc>
      </w:tr>
    </w:tbl>
    <w:p w14:paraId="746C843E" w14:textId="25CD2199" w:rsidR="000E5E79" w:rsidRPr="009C3B04" w:rsidRDefault="000E5E79" w:rsidP="003E6D20">
      <w:pPr>
        <w:jc w:val="both"/>
        <w:rPr>
          <w:rFonts w:ascii="Verdana" w:hAnsi="Verdana" w:cs="Arial"/>
          <w:bCs/>
          <w:sz w:val="20"/>
          <w:szCs w:val="20"/>
          <w:highlight w:val="yellow"/>
        </w:rPr>
      </w:pPr>
    </w:p>
    <w:p w14:paraId="498EBF2D" w14:textId="6FA24F3D" w:rsidR="000E5E79" w:rsidRPr="00740207" w:rsidRDefault="000E5E79" w:rsidP="003E6D20">
      <w:pPr>
        <w:jc w:val="both"/>
        <w:rPr>
          <w:rFonts w:ascii="Verdana" w:hAnsi="Verdana" w:cs="Arial"/>
          <w:bCs/>
          <w:sz w:val="20"/>
          <w:szCs w:val="20"/>
        </w:rPr>
      </w:pPr>
    </w:p>
    <w:p w14:paraId="3F3C4B6F" w14:textId="3B2134A9" w:rsidR="008A724F" w:rsidRPr="00740207" w:rsidRDefault="008A724F" w:rsidP="003E6D20">
      <w:pPr>
        <w:jc w:val="both"/>
        <w:rPr>
          <w:rFonts w:ascii="Verdana" w:hAnsi="Verdana" w:cs="Arial"/>
          <w:bCs/>
          <w:sz w:val="20"/>
          <w:szCs w:val="20"/>
          <w:lang w:eastAsia="es-MX"/>
        </w:rPr>
      </w:pPr>
      <w:r w:rsidRPr="00740207">
        <w:rPr>
          <w:rFonts w:ascii="Verdana" w:hAnsi="Verdana" w:cs="Arial"/>
          <w:bCs/>
          <w:sz w:val="20"/>
          <w:szCs w:val="20"/>
          <w:lang w:eastAsia="es-MX"/>
        </w:rPr>
        <w:t>Por lo anterior, el proponente que resulte adju</w:t>
      </w:r>
      <w:r w:rsidR="009E1DFF" w:rsidRPr="00740207">
        <w:rPr>
          <w:rFonts w:ascii="Verdana" w:hAnsi="Verdana" w:cs="Arial"/>
          <w:bCs/>
          <w:sz w:val="20"/>
          <w:szCs w:val="20"/>
          <w:lang w:eastAsia="es-MX"/>
        </w:rPr>
        <w:t>dicatario del contrato</w:t>
      </w:r>
      <w:r w:rsidRPr="00740207">
        <w:rPr>
          <w:rFonts w:ascii="Verdana" w:hAnsi="Verdana" w:cs="Arial"/>
          <w:bCs/>
          <w:sz w:val="20"/>
          <w:szCs w:val="20"/>
          <w:lang w:eastAsia="es-MX"/>
        </w:rPr>
        <w:t xml:space="preserve">, tendrá la absoluta responsabilidad en la ejecución de todas las actividades necesarias para la total y cabal ejecución del objeto y debe considerar todos los aspectos técnicos, económicos, financieros, y del mercado para evitar la ocurrencia de situaciones y materialización de riesgos que afecten la cabal ejecución del contrato y la permanencia de la ecuación contractual durante toda la vigencia del contrato, y en tal evento, serán de su cargo y responsabilidad los gastos que esto conlleve. </w:t>
      </w:r>
    </w:p>
    <w:p w14:paraId="0726C0A3" w14:textId="77777777" w:rsidR="008A724F" w:rsidRPr="00740207" w:rsidRDefault="008A724F" w:rsidP="003E6D20">
      <w:pPr>
        <w:jc w:val="both"/>
        <w:rPr>
          <w:rFonts w:ascii="Verdana" w:hAnsi="Verdana" w:cs="Arial"/>
          <w:bCs/>
          <w:sz w:val="20"/>
          <w:szCs w:val="20"/>
          <w:lang w:eastAsia="es-MX"/>
        </w:rPr>
      </w:pPr>
    </w:p>
    <w:p w14:paraId="74B8E27C" w14:textId="77777777" w:rsidR="008A724F" w:rsidRPr="00740207" w:rsidRDefault="008A724F" w:rsidP="003E6D20">
      <w:pPr>
        <w:jc w:val="both"/>
        <w:rPr>
          <w:rFonts w:ascii="Verdana" w:hAnsi="Verdana" w:cs="Arial"/>
          <w:bCs/>
          <w:sz w:val="20"/>
          <w:szCs w:val="20"/>
          <w:lang w:eastAsia="es-MX"/>
        </w:rPr>
      </w:pPr>
      <w:r w:rsidRPr="00740207">
        <w:rPr>
          <w:rFonts w:ascii="Verdana" w:hAnsi="Verdana" w:cs="Arial"/>
          <w:bCs/>
          <w:sz w:val="20"/>
          <w:szCs w:val="20"/>
          <w:lang w:eastAsia="es-MX"/>
        </w:rPr>
        <w:t>Ahora bien, conforme a lo dispuesto por el Documento CONPES sobre Riesgo Previsible en el Marco de la Política de Contratación Pública en el cual se advierte que:</w:t>
      </w:r>
    </w:p>
    <w:p w14:paraId="73D5B4DE" w14:textId="77777777" w:rsidR="008A724F" w:rsidRPr="00740207" w:rsidRDefault="008A724F" w:rsidP="003E6D20">
      <w:pPr>
        <w:jc w:val="both"/>
        <w:rPr>
          <w:rFonts w:ascii="Verdana" w:hAnsi="Verdana" w:cs="Arial"/>
          <w:bCs/>
          <w:sz w:val="20"/>
          <w:szCs w:val="20"/>
          <w:lang w:eastAsia="es-MX"/>
        </w:rPr>
      </w:pPr>
    </w:p>
    <w:p w14:paraId="6888925F" w14:textId="77777777" w:rsidR="008A724F" w:rsidRPr="00740207" w:rsidRDefault="008A724F" w:rsidP="003E6D20">
      <w:pPr>
        <w:ind w:left="284"/>
        <w:jc w:val="both"/>
        <w:rPr>
          <w:rFonts w:ascii="Verdana" w:hAnsi="Verdana" w:cs="Arial"/>
          <w:bCs/>
          <w:i/>
          <w:sz w:val="20"/>
          <w:szCs w:val="20"/>
          <w:lang w:eastAsia="es-MX"/>
        </w:rPr>
      </w:pPr>
      <w:r w:rsidRPr="00740207">
        <w:rPr>
          <w:rFonts w:ascii="Verdana" w:hAnsi="Verdana" w:cs="Arial"/>
          <w:bCs/>
          <w:i/>
          <w:sz w:val="20"/>
          <w:szCs w:val="20"/>
          <w:lang w:eastAsia="es-MX"/>
        </w:rPr>
        <w:t>“(…) será posible en las demás modalidades de selección recibir las observaciones que sobre el particular deseen formular los interesados tanto en la publicación del proyecto de pliego y pliego definitivo, como en las aclaraciones a los mismos pudiendo incluso citar a audiencia si se considera necesario. Lo anterior, en atención a su experticia en el objeto contractual y la gestión de los riesgos inmersos en él”.</w:t>
      </w:r>
      <w:r w:rsidR="00612F97" w:rsidRPr="00740207">
        <w:rPr>
          <w:rStyle w:val="Refdenotaalpie"/>
          <w:rFonts w:ascii="Verdana" w:hAnsi="Verdana" w:cs="Arial"/>
          <w:bCs/>
          <w:i/>
          <w:sz w:val="20"/>
          <w:szCs w:val="20"/>
          <w:lang w:eastAsia="es-MX"/>
        </w:rPr>
        <w:footnoteReference w:id="1"/>
      </w:r>
    </w:p>
    <w:p w14:paraId="5A642BBD" w14:textId="77777777" w:rsidR="008A724F" w:rsidRPr="00740207" w:rsidRDefault="008A724F" w:rsidP="003E6D20">
      <w:pPr>
        <w:jc w:val="both"/>
        <w:rPr>
          <w:rFonts w:ascii="Verdana" w:hAnsi="Verdana" w:cs="Arial"/>
          <w:sz w:val="20"/>
          <w:szCs w:val="20"/>
          <w:lang w:eastAsia="ko-KR"/>
        </w:rPr>
      </w:pPr>
    </w:p>
    <w:p w14:paraId="4FEEDAB5" w14:textId="77777777" w:rsidR="00612F97" w:rsidRPr="00740207" w:rsidRDefault="001D5A70" w:rsidP="003E6D20">
      <w:pPr>
        <w:jc w:val="both"/>
        <w:rPr>
          <w:rFonts w:ascii="Verdana" w:hAnsi="Verdana" w:cs="Arial"/>
          <w:sz w:val="20"/>
          <w:szCs w:val="20"/>
          <w:lang w:eastAsia="ko-KR"/>
        </w:rPr>
      </w:pPr>
      <w:r w:rsidRPr="00740207">
        <w:rPr>
          <w:rFonts w:ascii="Verdana" w:hAnsi="Verdana" w:cs="Arial"/>
          <w:sz w:val="20"/>
          <w:szCs w:val="20"/>
          <w:lang w:eastAsia="ko-KR"/>
        </w:rPr>
        <w:t xml:space="preserve">En consecuencia, la Entidad informa que los proponentes dada su especialidad y experiencia en </w:t>
      </w:r>
      <w:r w:rsidR="009E1DFF" w:rsidRPr="00740207">
        <w:rPr>
          <w:rFonts w:ascii="Verdana" w:hAnsi="Verdana" w:cs="Arial"/>
          <w:sz w:val="20"/>
          <w:szCs w:val="20"/>
          <w:lang w:eastAsia="ko-KR"/>
        </w:rPr>
        <w:t xml:space="preserve">la prestación de los </w:t>
      </w:r>
      <w:r w:rsidRPr="00740207">
        <w:rPr>
          <w:rFonts w:ascii="Verdana" w:hAnsi="Verdana" w:cs="Arial"/>
          <w:sz w:val="20"/>
          <w:szCs w:val="20"/>
          <w:lang w:eastAsia="ko-KR"/>
        </w:rPr>
        <w:t>servicios objeto de la presente contratación deberán informar a la Entidad a través de la plataforma del SECOP II</w:t>
      </w:r>
      <w:r w:rsidRPr="00740207">
        <w:rPr>
          <w:rFonts w:ascii="Verdana" w:hAnsi="Verdana" w:cs="Arial"/>
          <w:sz w:val="20"/>
          <w:szCs w:val="20"/>
        </w:rPr>
        <w:t xml:space="preserve"> </w:t>
      </w:r>
      <w:r w:rsidRPr="00740207">
        <w:rPr>
          <w:rFonts w:ascii="Verdana" w:hAnsi="Verdana" w:cs="Arial"/>
          <w:sz w:val="20"/>
          <w:szCs w:val="20"/>
          <w:lang w:eastAsia="ko-KR"/>
        </w:rPr>
        <w:t>cualquier riesgo que consideren debe tipificarse, estimarse y asignarse en aras de determinar las reglas aplicables en caso de ocurrencia</w:t>
      </w:r>
      <w:r w:rsidR="00612F97" w:rsidRPr="00740207">
        <w:rPr>
          <w:rFonts w:ascii="Verdana" w:hAnsi="Verdana" w:cs="Arial"/>
          <w:sz w:val="20"/>
          <w:szCs w:val="20"/>
          <w:lang w:eastAsia="ko-KR"/>
        </w:rPr>
        <w:t>.</w:t>
      </w:r>
    </w:p>
    <w:p w14:paraId="194944EC" w14:textId="77777777" w:rsidR="00612F97" w:rsidRPr="009C3B04" w:rsidRDefault="00612F97" w:rsidP="003E6D20">
      <w:pPr>
        <w:jc w:val="both"/>
        <w:rPr>
          <w:rFonts w:ascii="Verdana" w:hAnsi="Verdana" w:cs="Arial"/>
          <w:sz w:val="20"/>
          <w:szCs w:val="20"/>
          <w:highlight w:val="yellow"/>
          <w:lang w:eastAsia="ko-KR"/>
        </w:rPr>
      </w:pPr>
    </w:p>
    <w:p w14:paraId="2AE5CC2E" w14:textId="77777777" w:rsidR="002A5351" w:rsidRPr="009C3B04" w:rsidRDefault="002A5351" w:rsidP="003E6D20">
      <w:pPr>
        <w:rPr>
          <w:rFonts w:ascii="Verdana" w:hAnsi="Verdana" w:cs="Arial"/>
          <w:b/>
          <w:bCs/>
          <w:sz w:val="20"/>
          <w:szCs w:val="20"/>
          <w:highlight w:val="yellow"/>
        </w:rPr>
      </w:pPr>
      <w:r w:rsidRPr="009C3B04">
        <w:rPr>
          <w:rFonts w:ascii="Verdana" w:hAnsi="Verdana" w:cs="Arial"/>
          <w:b/>
          <w:bCs/>
          <w:sz w:val="20"/>
          <w:szCs w:val="20"/>
          <w:highlight w:val="yellow"/>
        </w:rPr>
        <w:br w:type="page"/>
      </w:r>
    </w:p>
    <w:p w14:paraId="67B3BA1A" w14:textId="1434DDF7" w:rsidR="002A5351" w:rsidRPr="00740207" w:rsidRDefault="002A5351" w:rsidP="003E6D20">
      <w:pPr>
        <w:jc w:val="center"/>
        <w:outlineLvl w:val="0"/>
        <w:rPr>
          <w:rFonts w:ascii="Verdana" w:hAnsi="Verdana" w:cs="Arial"/>
          <w:b/>
          <w:bCs/>
          <w:sz w:val="20"/>
          <w:szCs w:val="20"/>
        </w:rPr>
      </w:pPr>
      <w:r w:rsidRPr="00740207">
        <w:rPr>
          <w:rFonts w:ascii="Verdana" w:hAnsi="Verdana" w:cs="Arial"/>
          <w:b/>
          <w:bCs/>
          <w:sz w:val="20"/>
          <w:szCs w:val="20"/>
        </w:rPr>
        <w:lastRenderedPageBreak/>
        <w:t>CAPÍTULO VIII</w:t>
      </w:r>
    </w:p>
    <w:p w14:paraId="52714719" w14:textId="160D8FEF" w:rsidR="002A5351" w:rsidRPr="00740207" w:rsidRDefault="002A5351" w:rsidP="00BE029A">
      <w:pPr>
        <w:jc w:val="center"/>
        <w:outlineLvl w:val="0"/>
        <w:rPr>
          <w:rFonts w:ascii="Verdana" w:hAnsi="Verdana" w:cs="Arial"/>
          <w:b/>
          <w:bCs/>
          <w:sz w:val="20"/>
          <w:szCs w:val="20"/>
        </w:rPr>
      </w:pPr>
      <w:r w:rsidRPr="00740207">
        <w:rPr>
          <w:rFonts w:ascii="Verdana" w:hAnsi="Verdana" w:cs="Arial"/>
          <w:b/>
          <w:bCs/>
          <w:sz w:val="20"/>
          <w:szCs w:val="20"/>
        </w:rPr>
        <w:t>GARANTÍAS</w:t>
      </w:r>
    </w:p>
    <w:p w14:paraId="5EC17E4B" w14:textId="77777777" w:rsidR="00810A67" w:rsidRPr="00740207" w:rsidRDefault="00810A67" w:rsidP="003E6D20">
      <w:pPr>
        <w:jc w:val="both"/>
        <w:outlineLvl w:val="0"/>
        <w:rPr>
          <w:rFonts w:ascii="Verdana" w:hAnsi="Verdana" w:cs="Arial"/>
          <w:bCs/>
          <w:sz w:val="20"/>
          <w:szCs w:val="20"/>
        </w:rPr>
      </w:pPr>
    </w:p>
    <w:p w14:paraId="4016F8E2" w14:textId="77777777" w:rsidR="00000343" w:rsidRPr="00740207" w:rsidRDefault="00000343" w:rsidP="003E6D20">
      <w:pPr>
        <w:jc w:val="both"/>
        <w:outlineLvl w:val="0"/>
        <w:rPr>
          <w:rFonts w:ascii="Verdana" w:hAnsi="Verdana" w:cs="Arial"/>
          <w:bCs/>
          <w:sz w:val="20"/>
          <w:szCs w:val="20"/>
        </w:rPr>
      </w:pPr>
    </w:p>
    <w:p w14:paraId="4C56D6AF" w14:textId="3659B650" w:rsidR="00000343" w:rsidRPr="00740207" w:rsidRDefault="00000343" w:rsidP="003E6D20">
      <w:pPr>
        <w:jc w:val="both"/>
        <w:rPr>
          <w:rFonts w:ascii="Verdana" w:hAnsi="Verdana" w:cs="Arial"/>
          <w:sz w:val="20"/>
          <w:szCs w:val="20"/>
          <w:lang w:val="es-CO"/>
        </w:rPr>
      </w:pPr>
      <w:r w:rsidRPr="00740207">
        <w:rPr>
          <w:rFonts w:ascii="Verdana" w:hAnsi="Verdana" w:cs="Arial"/>
          <w:sz w:val="20"/>
          <w:szCs w:val="20"/>
          <w:lang w:val="es-CO"/>
        </w:rPr>
        <w:t xml:space="preserve">De conformidad con lo establecido en el artículo </w:t>
      </w:r>
      <w:r w:rsidRPr="00740207">
        <w:rPr>
          <w:rFonts w:ascii="Verdana" w:hAnsi="Verdana" w:cs="Arial"/>
          <w:sz w:val="20"/>
          <w:szCs w:val="20"/>
        </w:rPr>
        <w:t xml:space="preserve">2.2.1.2.3.1.1. </w:t>
      </w:r>
      <w:r w:rsidRPr="00740207">
        <w:rPr>
          <w:rFonts w:ascii="Verdana" w:hAnsi="Verdana" w:cs="Arial"/>
          <w:sz w:val="20"/>
          <w:szCs w:val="20"/>
          <w:lang w:val="es-CO"/>
        </w:rPr>
        <w:t>del Decreto 1082 de 2015, el Departamento Administrativo de la Presidencia de la República, en razón al objeto, la naturaleza y las características del contrato a ejecutar, considera como mecanismo de cobertura del riesgo la constitución de</w:t>
      </w:r>
      <w:r w:rsidR="00704EF3" w:rsidRPr="00740207">
        <w:rPr>
          <w:rFonts w:ascii="Verdana" w:hAnsi="Verdana" w:cs="Arial"/>
          <w:sz w:val="20"/>
          <w:szCs w:val="20"/>
          <w:lang w:val="es-CO"/>
        </w:rPr>
        <w:t xml:space="preserve"> </w:t>
      </w:r>
      <w:r w:rsidR="00704EF3" w:rsidRPr="00740207">
        <w:rPr>
          <w:rFonts w:ascii="Verdana" w:hAnsi="Verdana" w:cs="Arial"/>
          <w:sz w:val="20"/>
          <w:szCs w:val="20"/>
        </w:rPr>
        <w:t>una garantía única a favor de la</w:t>
      </w:r>
      <w:r w:rsidR="00704EF3" w:rsidRPr="00740207">
        <w:rPr>
          <w:rFonts w:ascii="Verdana" w:hAnsi="Verdana" w:cs="Arial"/>
          <w:b/>
          <w:sz w:val="20"/>
          <w:szCs w:val="20"/>
        </w:rPr>
        <w:t xml:space="preserve"> NACIÓN Y/O EL</w:t>
      </w:r>
      <w:r w:rsidR="00704EF3" w:rsidRPr="00740207">
        <w:rPr>
          <w:rFonts w:ascii="Verdana" w:hAnsi="Verdana" w:cs="Arial"/>
          <w:sz w:val="20"/>
          <w:szCs w:val="20"/>
        </w:rPr>
        <w:t xml:space="preserve"> </w:t>
      </w:r>
      <w:r w:rsidR="00704EF3" w:rsidRPr="00740207">
        <w:rPr>
          <w:rFonts w:ascii="Verdana" w:hAnsi="Verdana" w:cs="Arial"/>
          <w:b/>
          <w:sz w:val="20"/>
          <w:szCs w:val="20"/>
        </w:rPr>
        <w:t>DEPARTAMENTO ADMINISTRATIVO DE LA PRESIDENCIA DE LA REPÚBLICA,</w:t>
      </w:r>
      <w:r w:rsidR="00704EF3" w:rsidRPr="00740207">
        <w:rPr>
          <w:rFonts w:ascii="Verdana" w:hAnsi="Verdana" w:cs="Arial"/>
          <w:sz w:val="20"/>
          <w:szCs w:val="20"/>
          <w:lang w:val="es-CO"/>
        </w:rPr>
        <w:t xml:space="preserve"> </w:t>
      </w:r>
      <w:r w:rsidR="002B455A" w:rsidRPr="00740207">
        <w:rPr>
          <w:rFonts w:ascii="Verdana" w:hAnsi="Verdana" w:cs="Arial"/>
          <w:sz w:val="20"/>
          <w:szCs w:val="20"/>
          <w:lang w:val="es-CO"/>
        </w:rPr>
        <w:t>que garantice el</w:t>
      </w:r>
      <w:r w:rsidRPr="00740207">
        <w:rPr>
          <w:rFonts w:ascii="Verdana" w:hAnsi="Verdana" w:cs="Arial"/>
          <w:sz w:val="20"/>
          <w:szCs w:val="20"/>
          <w:lang w:val="es-CO"/>
        </w:rPr>
        <w:t xml:space="preserve"> cumplimiento de sus obligaciones y que cubra los perjuicios derivados del incumplimiento de las obligaciones legales o contractuales del contratista cuyo monto, vigencia y amparos, cumplan lo siguiente:</w:t>
      </w:r>
    </w:p>
    <w:p w14:paraId="3A76D695" w14:textId="77777777" w:rsidR="00000343" w:rsidRPr="00740207" w:rsidRDefault="00000343" w:rsidP="003E6D20">
      <w:pPr>
        <w:jc w:val="both"/>
        <w:rPr>
          <w:rFonts w:ascii="Verdana" w:hAnsi="Verdana" w:cs="Arial"/>
          <w:sz w:val="20"/>
          <w:szCs w:val="20"/>
          <w:lang w:val="es-CO"/>
        </w:rPr>
      </w:pPr>
    </w:p>
    <w:p w14:paraId="7C12F841" w14:textId="77777777" w:rsidR="00000343" w:rsidRPr="00740207" w:rsidRDefault="00000343" w:rsidP="003E6D20">
      <w:pPr>
        <w:pStyle w:val="Prrafodelista"/>
        <w:spacing w:line="240" w:lineRule="auto"/>
        <w:jc w:val="both"/>
        <w:rPr>
          <w:rFonts w:ascii="Verdana" w:hAnsi="Verdana" w:cs="Arial"/>
          <w:sz w:val="20"/>
          <w:szCs w:val="20"/>
        </w:rPr>
      </w:pPr>
    </w:p>
    <w:tbl>
      <w:tblPr>
        <w:tblStyle w:val="Tablaconcuadrcula"/>
        <w:tblW w:w="9514" w:type="dxa"/>
        <w:jc w:val="center"/>
        <w:tblLook w:val="04A0" w:firstRow="1" w:lastRow="0" w:firstColumn="1" w:lastColumn="0" w:noHBand="0" w:noVBand="1"/>
      </w:tblPr>
      <w:tblGrid>
        <w:gridCol w:w="2501"/>
        <w:gridCol w:w="2842"/>
        <w:gridCol w:w="4171"/>
      </w:tblGrid>
      <w:tr w:rsidR="009C3B04" w:rsidRPr="00740207" w14:paraId="298343E4" w14:textId="77777777" w:rsidTr="00AC4E2E">
        <w:trPr>
          <w:jc w:val="center"/>
        </w:trPr>
        <w:tc>
          <w:tcPr>
            <w:tcW w:w="2501" w:type="dxa"/>
          </w:tcPr>
          <w:bookmarkEnd w:id="58"/>
          <w:bookmarkEnd w:id="59"/>
          <w:p w14:paraId="62CFC605" w14:textId="77777777" w:rsidR="009955DC" w:rsidRPr="00740207" w:rsidRDefault="009955DC" w:rsidP="003E6D20">
            <w:pPr>
              <w:pStyle w:val="Prrafodelista"/>
              <w:spacing w:line="240" w:lineRule="auto"/>
              <w:ind w:left="0"/>
              <w:jc w:val="center"/>
              <w:rPr>
                <w:rFonts w:ascii="Verdana" w:hAnsi="Verdana" w:cs="Arial"/>
                <w:b/>
                <w:sz w:val="20"/>
                <w:szCs w:val="20"/>
              </w:rPr>
            </w:pPr>
            <w:r w:rsidRPr="00740207">
              <w:rPr>
                <w:rFonts w:ascii="Verdana" w:hAnsi="Verdana" w:cs="Arial"/>
                <w:b/>
                <w:sz w:val="20"/>
                <w:szCs w:val="20"/>
              </w:rPr>
              <w:t>GARANTÍAS</w:t>
            </w:r>
          </w:p>
        </w:tc>
        <w:tc>
          <w:tcPr>
            <w:tcW w:w="2842" w:type="dxa"/>
          </w:tcPr>
          <w:p w14:paraId="57ECA879" w14:textId="77777777" w:rsidR="009955DC" w:rsidRPr="00740207" w:rsidRDefault="009955DC" w:rsidP="003E6D20">
            <w:pPr>
              <w:pStyle w:val="Prrafodelista"/>
              <w:spacing w:line="240" w:lineRule="auto"/>
              <w:ind w:left="0"/>
              <w:jc w:val="center"/>
              <w:rPr>
                <w:rFonts w:ascii="Verdana" w:hAnsi="Verdana" w:cs="Arial"/>
                <w:b/>
                <w:sz w:val="20"/>
                <w:szCs w:val="20"/>
              </w:rPr>
            </w:pPr>
            <w:r w:rsidRPr="00740207">
              <w:rPr>
                <w:rFonts w:ascii="Verdana" w:hAnsi="Verdana" w:cs="Arial"/>
                <w:b/>
                <w:sz w:val="20"/>
                <w:szCs w:val="20"/>
              </w:rPr>
              <w:t>PORCENTAJE ASEGURADO</w:t>
            </w:r>
          </w:p>
        </w:tc>
        <w:tc>
          <w:tcPr>
            <w:tcW w:w="4171" w:type="dxa"/>
          </w:tcPr>
          <w:p w14:paraId="2D08110F" w14:textId="77777777" w:rsidR="009955DC" w:rsidRPr="00740207" w:rsidRDefault="009955DC" w:rsidP="003E6D20">
            <w:pPr>
              <w:pStyle w:val="Prrafodelista"/>
              <w:spacing w:line="240" w:lineRule="auto"/>
              <w:ind w:left="0"/>
              <w:jc w:val="center"/>
              <w:rPr>
                <w:rFonts w:ascii="Verdana" w:hAnsi="Verdana" w:cs="Arial"/>
                <w:b/>
                <w:sz w:val="20"/>
                <w:szCs w:val="20"/>
              </w:rPr>
            </w:pPr>
            <w:r w:rsidRPr="00740207">
              <w:rPr>
                <w:rFonts w:ascii="Verdana" w:hAnsi="Verdana" w:cs="Arial"/>
                <w:b/>
                <w:sz w:val="20"/>
                <w:szCs w:val="20"/>
              </w:rPr>
              <w:t>VIGENCIA DEL AMPARO</w:t>
            </w:r>
          </w:p>
        </w:tc>
      </w:tr>
      <w:tr w:rsidR="009C3B04" w:rsidRPr="00740207" w14:paraId="5FED8B4D" w14:textId="77777777" w:rsidTr="00AC4E2E">
        <w:trPr>
          <w:jc w:val="center"/>
        </w:trPr>
        <w:tc>
          <w:tcPr>
            <w:tcW w:w="2501" w:type="dxa"/>
          </w:tcPr>
          <w:p w14:paraId="2BD05AB2"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Cumplimiento del contrato</w:t>
            </w:r>
          </w:p>
        </w:tc>
        <w:tc>
          <w:tcPr>
            <w:tcW w:w="2842" w:type="dxa"/>
          </w:tcPr>
          <w:p w14:paraId="73342279"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20% del valor total del contrato</w:t>
            </w:r>
          </w:p>
        </w:tc>
        <w:tc>
          <w:tcPr>
            <w:tcW w:w="4171" w:type="dxa"/>
          </w:tcPr>
          <w:p w14:paraId="321B648F" w14:textId="7AA8842B" w:rsidR="009955DC" w:rsidRPr="00740207" w:rsidRDefault="009955DC" w:rsidP="003E6D20">
            <w:pPr>
              <w:pStyle w:val="Prrafodelista"/>
              <w:spacing w:line="240" w:lineRule="auto"/>
              <w:ind w:left="0"/>
              <w:jc w:val="both"/>
              <w:rPr>
                <w:rFonts w:ascii="Verdana" w:hAnsi="Verdana" w:cs="Arial"/>
                <w:bCs/>
                <w:sz w:val="20"/>
                <w:szCs w:val="20"/>
              </w:rPr>
            </w:pPr>
            <w:r w:rsidRPr="00740207">
              <w:rPr>
                <w:rFonts w:ascii="Verdana" w:hAnsi="Verdana" w:cs="Arial"/>
                <w:bCs/>
                <w:sz w:val="20"/>
                <w:szCs w:val="20"/>
              </w:rPr>
              <w:t>Desde la fecha de suscripción del contrato, por el plazo de ejecución y seis (6) meses más.</w:t>
            </w:r>
            <w:r w:rsidR="00247653" w:rsidRPr="00740207">
              <w:rPr>
                <w:rFonts w:ascii="Verdana" w:hAnsi="Verdana" w:cs="Arial"/>
                <w:bCs/>
                <w:sz w:val="20"/>
                <w:szCs w:val="20"/>
              </w:rPr>
              <w:t xml:space="preserve"> En todo caso debe estar vigente para la liquidación del contrato. </w:t>
            </w:r>
          </w:p>
        </w:tc>
      </w:tr>
      <w:tr w:rsidR="009C3B04" w:rsidRPr="00740207" w14:paraId="2705AF6F" w14:textId="77777777" w:rsidTr="00AC4E2E">
        <w:trPr>
          <w:jc w:val="center"/>
        </w:trPr>
        <w:tc>
          <w:tcPr>
            <w:tcW w:w="2501" w:type="dxa"/>
          </w:tcPr>
          <w:p w14:paraId="37060282"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Calidad del servicio</w:t>
            </w:r>
          </w:p>
        </w:tc>
        <w:tc>
          <w:tcPr>
            <w:tcW w:w="2842" w:type="dxa"/>
          </w:tcPr>
          <w:p w14:paraId="7C9B0087"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20% del valor del contrato</w:t>
            </w:r>
          </w:p>
        </w:tc>
        <w:tc>
          <w:tcPr>
            <w:tcW w:w="4171" w:type="dxa"/>
          </w:tcPr>
          <w:p w14:paraId="617029EF" w14:textId="5B85C51C" w:rsidR="009955DC" w:rsidRPr="00740207" w:rsidRDefault="009955DC" w:rsidP="003E6D20">
            <w:pPr>
              <w:pStyle w:val="Prrafodelista"/>
              <w:spacing w:line="240" w:lineRule="auto"/>
              <w:ind w:left="0"/>
              <w:jc w:val="both"/>
              <w:rPr>
                <w:rFonts w:ascii="Verdana" w:hAnsi="Verdana" w:cs="Arial"/>
                <w:bCs/>
                <w:sz w:val="20"/>
                <w:szCs w:val="20"/>
              </w:rPr>
            </w:pPr>
            <w:r w:rsidRPr="00740207">
              <w:rPr>
                <w:rFonts w:ascii="Verdana" w:hAnsi="Verdana" w:cs="Arial"/>
                <w:bCs/>
                <w:sz w:val="20"/>
                <w:szCs w:val="20"/>
              </w:rPr>
              <w:t>Por el plazo de ejecución del contrato y cinco (5) años más.</w:t>
            </w:r>
            <w:r w:rsidR="00E12807" w:rsidRPr="00740207">
              <w:rPr>
                <w:rFonts w:ascii="Verdana" w:hAnsi="Verdana" w:cs="Arial"/>
                <w:bCs/>
                <w:sz w:val="20"/>
                <w:szCs w:val="20"/>
              </w:rPr>
              <w:t xml:space="preserve"> En todo caso debe estar vigente para la liquidación del contrato.</w:t>
            </w:r>
          </w:p>
        </w:tc>
      </w:tr>
      <w:tr w:rsidR="00D72BB0" w:rsidRPr="00740207" w14:paraId="6D50B2F0" w14:textId="77777777" w:rsidTr="00AC4E2E">
        <w:trPr>
          <w:trHeight w:val="228"/>
          <w:jc w:val="center"/>
        </w:trPr>
        <w:tc>
          <w:tcPr>
            <w:tcW w:w="2501" w:type="dxa"/>
          </w:tcPr>
          <w:p w14:paraId="20280799"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Pago salarios, prestaciones sociales e indemnizaciones</w:t>
            </w:r>
          </w:p>
        </w:tc>
        <w:tc>
          <w:tcPr>
            <w:tcW w:w="2842" w:type="dxa"/>
          </w:tcPr>
          <w:p w14:paraId="3AB83CFE"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5% del valor del contrato</w:t>
            </w:r>
          </w:p>
        </w:tc>
        <w:tc>
          <w:tcPr>
            <w:tcW w:w="4171" w:type="dxa"/>
          </w:tcPr>
          <w:p w14:paraId="4908AFE5" w14:textId="6ED85018" w:rsidR="009955DC" w:rsidRPr="00740207" w:rsidRDefault="009955DC" w:rsidP="003E6D20">
            <w:pPr>
              <w:pStyle w:val="Prrafodelista"/>
              <w:spacing w:line="240" w:lineRule="auto"/>
              <w:ind w:left="0"/>
              <w:jc w:val="both"/>
              <w:rPr>
                <w:rFonts w:ascii="Verdana" w:hAnsi="Verdana" w:cs="Arial"/>
                <w:bCs/>
                <w:sz w:val="20"/>
                <w:szCs w:val="20"/>
              </w:rPr>
            </w:pPr>
            <w:r w:rsidRPr="00740207">
              <w:rPr>
                <w:rFonts w:ascii="Verdana" w:hAnsi="Verdana" w:cs="Arial"/>
                <w:bCs/>
                <w:sz w:val="20"/>
                <w:szCs w:val="20"/>
              </w:rPr>
              <w:t>Por el plazo de ejecución del contrato y tres (3) años más.</w:t>
            </w:r>
            <w:r w:rsidR="00E12807" w:rsidRPr="00740207">
              <w:rPr>
                <w:rFonts w:ascii="Verdana" w:hAnsi="Verdana" w:cs="Arial"/>
                <w:bCs/>
                <w:sz w:val="20"/>
                <w:szCs w:val="20"/>
              </w:rPr>
              <w:t xml:space="preserve"> En todo caso debe estar vigente para la liquidación del contrato.</w:t>
            </w:r>
          </w:p>
        </w:tc>
      </w:tr>
    </w:tbl>
    <w:p w14:paraId="4B16ABBC" w14:textId="11DE5B5E" w:rsidR="00000343" w:rsidRPr="00740207" w:rsidRDefault="00000343" w:rsidP="003E6D20">
      <w:pPr>
        <w:pStyle w:val="Prrafodelista"/>
        <w:spacing w:line="240" w:lineRule="auto"/>
        <w:ind w:left="426"/>
        <w:contextualSpacing/>
        <w:jc w:val="both"/>
        <w:rPr>
          <w:rFonts w:ascii="Verdana" w:hAnsi="Verdana" w:cs="Arial"/>
          <w:sz w:val="20"/>
          <w:szCs w:val="20"/>
        </w:rPr>
      </w:pPr>
    </w:p>
    <w:p w14:paraId="1A63E571" w14:textId="57EFB221" w:rsidR="006B37EF" w:rsidRPr="009C3B04" w:rsidRDefault="006B37EF" w:rsidP="003E6D20">
      <w:pPr>
        <w:pStyle w:val="Prrafodelista"/>
        <w:spacing w:line="240" w:lineRule="auto"/>
        <w:ind w:left="426"/>
        <w:contextualSpacing/>
        <w:jc w:val="both"/>
        <w:rPr>
          <w:rFonts w:ascii="Verdana" w:hAnsi="Verdana" w:cs="Arial"/>
          <w:sz w:val="20"/>
          <w:szCs w:val="20"/>
          <w:highlight w:val="yellow"/>
        </w:rPr>
      </w:pPr>
    </w:p>
    <w:tbl>
      <w:tblPr>
        <w:tblpPr w:leftFromText="141" w:rightFromText="141" w:vertAnchor="text" w:tblpXSpec="center" w:tblpY="1"/>
        <w:tblOverlap w:val="never"/>
        <w:tblW w:w="8900" w:type="dxa"/>
        <w:tblCellMar>
          <w:left w:w="0" w:type="dxa"/>
          <w:right w:w="0" w:type="dxa"/>
        </w:tblCellMar>
        <w:tblLook w:val="04A0" w:firstRow="1" w:lastRow="0" w:firstColumn="1" w:lastColumn="0" w:noHBand="0" w:noVBand="1"/>
      </w:tblPr>
      <w:tblGrid>
        <w:gridCol w:w="1970"/>
        <w:gridCol w:w="3420"/>
        <w:gridCol w:w="3510"/>
      </w:tblGrid>
      <w:tr w:rsidR="00C32DA8" w:rsidRPr="009F6EBC" w14:paraId="2522E3DC" w14:textId="77777777" w:rsidTr="00114613">
        <w:tc>
          <w:tcPr>
            <w:tcW w:w="1970"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top w:w="0" w:type="dxa"/>
              <w:left w:w="108" w:type="dxa"/>
              <w:bottom w:w="0" w:type="dxa"/>
              <w:right w:w="108" w:type="dxa"/>
            </w:tcMar>
            <w:vAlign w:val="center"/>
            <w:hideMark/>
          </w:tcPr>
          <w:p w14:paraId="64242827" w14:textId="77777777" w:rsidR="00C32DA8" w:rsidRPr="009F6EBC" w:rsidRDefault="00C32DA8" w:rsidP="00114613">
            <w:pPr>
              <w:spacing w:line="240" w:lineRule="atLeast"/>
              <w:jc w:val="center"/>
              <w:rPr>
                <w:rFonts w:ascii="Verdana" w:hAnsi="Verdana"/>
                <w:b/>
                <w:bCs/>
                <w:color w:val="000000" w:themeColor="text1"/>
                <w:sz w:val="18"/>
                <w:szCs w:val="18"/>
                <w:lang w:val="es-CO"/>
              </w:rPr>
            </w:pPr>
            <w:r w:rsidRPr="009F6EBC">
              <w:rPr>
                <w:rFonts w:ascii="Verdana" w:hAnsi="Verdana"/>
                <w:b/>
                <w:bCs/>
                <w:color w:val="000000" w:themeColor="text1"/>
                <w:sz w:val="18"/>
                <w:szCs w:val="18"/>
              </w:rPr>
              <w:t>Funcionario / Contratista</w:t>
            </w:r>
          </w:p>
        </w:tc>
        <w:tc>
          <w:tcPr>
            <w:tcW w:w="3420" w:type="dxa"/>
            <w:tcBorders>
              <w:top w:val="single" w:sz="8" w:space="0" w:color="auto"/>
              <w:left w:val="nil"/>
              <w:bottom w:val="single" w:sz="8" w:space="0" w:color="auto"/>
              <w:right w:val="single" w:sz="8" w:space="0" w:color="auto"/>
            </w:tcBorders>
            <w:shd w:val="clear" w:color="auto" w:fill="AEAAAA" w:themeFill="background2" w:themeFillShade="BF"/>
            <w:tcMar>
              <w:top w:w="0" w:type="dxa"/>
              <w:left w:w="108" w:type="dxa"/>
              <w:bottom w:w="0" w:type="dxa"/>
              <w:right w:w="108" w:type="dxa"/>
            </w:tcMar>
            <w:vAlign w:val="center"/>
            <w:hideMark/>
          </w:tcPr>
          <w:p w14:paraId="5A2546BE" w14:textId="77777777" w:rsidR="00C32DA8" w:rsidRPr="009F6EBC" w:rsidRDefault="00C32DA8" w:rsidP="00114613">
            <w:pPr>
              <w:spacing w:line="240" w:lineRule="atLeast"/>
              <w:jc w:val="center"/>
              <w:rPr>
                <w:rFonts w:ascii="Verdana" w:hAnsi="Verdana"/>
                <w:b/>
                <w:bCs/>
                <w:color w:val="000000" w:themeColor="text1"/>
                <w:sz w:val="18"/>
                <w:szCs w:val="18"/>
              </w:rPr>
            </w:pPr>
            <w:r w:rsidRPr="009F6EBC">
              <w:rPr>
                <w:rFonts w:ascii="Verdana" w:hAnsi="Verdana"/>
                <w:b/>
                <w:bCs/>
                <w:color w:val="000000" w:themeColor="text1"/>
                <w:sz w:val="18"/>
                <w:szCs w:val="18"/>
              </w:rPr>
              <w:t>Nombre y Apellidos</w:t>
            </w:r>
          </w:p>
        </w:tc>
        <w:tc>
          <w:tcPr>
            <w:tcW w:w="3510" w:type="dxa"/>
            <w:tcBorders>
              <w:top w:val="single" w:sz="8" w:space="0" w:color="auto"/>
              <w:left w:val="nil"/>
              <w:bottom w:val="single" w:sz="8" w:space="0" w:color="auto"/>
              <w:right w:val="single" w:sz="8" w:space="0" w:color="auto"/>
            </w:tcBorders>
            <w:shd w:val="clear" w:color="auto" w:fill="AEAAAA" w:themeFill="background2" w:themeFillShade="BF"/>
            <w:tcMar>
              <w:top w:w="0" w:type="dxa"/>
              <w:left w:w="108" w:type="dxa"/>
              <w:bottom w:w="0" w:type="dxa"/>
              <w:right w:w="108" w:type="dxa"/>
            </w:tcMar>
            <w:vAlign w:val="center"/>
            <w:hideMark/>
          </w:tcPr>
          <w:p w14:paraId="6317DA69" w14:textId="77777777" w:rsidR="00C32DA8" w:rsidRPr="009F6EBC" w:rsidRDefault="00C32DA8" w:rsidP="00114613">
            <w:pPr>
              <w:spacing w:line="240" w:lineRule="atLeast"/>
              <w:jc w:val="center"/>
              <w:rPr>
                <w:rFonts w:ascii="Verdana" w:hAnsi="Verdana"/>
                <w:b/>
                <w:bCs/>
                <w:color w:val="000000" w:themeColor="text1"/>
                <w:sz w:val="18"/>
                <w:szCs w:val="18"/>
              </w:rPr>
            </w:pPr>
            <w:r w:rsidRPr="009F6EBC">
              <w:rPr>
                <w:rFonts w:ascii="Verdana" w:hAnsi="Verdana"/>
                <w:b/>
                <w:bCs/>
                <w:color w:val="000000" w:themeColor="text1"/>
                <w:sz w:val="18"/>
                <w:szCs w:val="18"/>
              </w:rPr>
              <w:t>Firma</w:t>
            </w:r>
          </w:p>
        </w:tc>
      </w:tr>
      <w:tr w:rsidR="00C32DA8" w:rsidRPr="009F6EBC" w14:paraId="1EC88951" w14:textId="77777777" w:rsidTr="00114613">
        <w:trPr>
          <w:trHeight w:val="222"/>
        </w:trPr>
        <w:tc>
          <w:tcPr>
            <w:tcW w:w="19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8C301C" w14:textId="77777777" w:rsidR="00C32DA8" w:rsidRPr="009F6EBC" w:rsidRDefault="00C32DA8" w:rsidP="00114613">
            <w:pPr>
              <w:spacing w:line="240" w:lineRule="atLeast"/>
              <w:rPr>
                <w:rFonts w:ascii="Verdana" w:hAnsi="Verdana"/>
                <w:color w:val="000000" w:themeColor="text1"/>
                <w:sz w:val="18"/>
                <w:szCs w:val="18"/>
              </w:rPr>
            </w:pPr>
            <w:r w:rsidRPr="009F6EBC">
              <w:rPr>
                <w:rFonts w:ascii="Verdana" w:hAnsi="Verdana"/>
                <w:color w:val="000000" w:themeColor="text1"/>
                <w:sz w:val="18"/>
                <w:szCs w:val="18"/>
              </w:rPr>
              <w:t xml:space="preserve">Proyectó </w:t>
            </w: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E7D10" w14:textId="77777777" w:rsidR="00C32DA8" w:rsidRPr="009F6EBC" w:rsidRDefault="00C32DA8" w:rsidP="00114613">
            <w:pPr>
              <w:spacing w:line="240" w:lineRule="atLeast"/>
              <w:jc w:val="both"/>
              <w:rPr>
                <w:rFonts w:ascii="Verdana" w:hAnsi="Verdana"/>
                <w:color w:val="000000" w:themeColor="text1"/>
                <w:sz w:val="18"/>
                <w:szCs w:val="18"/>
                <w:lang w:val="es-CO"/>
              </w:rPr>
            </w:pPr>
            <w:r w:rsidRPr="009F6EBC">
              <w:rPr>
                <w:rFonts w:ascii="Verdana" w:hAnsi="Verdana"/>
                <w:color w:val="000000" w:themeColor="text1"/>
                <w:sz w:val="18"/>
                <w:szCs w:val="18"/>
                <w:lang w:val="es-CO"/>
              </w:rPr>
              <w:t>Harrison Amézquita G.</w:t>
            </w:r>
          </w:p>
          <w:p w14:paraId="2BB08EF4" w14:textId="77777777" w:rsidR="00C32DA8" w:rsidRPr="009F6EBC" w:rsidRDefault="00C32DA8" w:rsidP="00114613">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lang w:val="es-CO"/>
              </w:rPr>
              <w:t>Contratista, Área de Contratos</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8ECB3" w14:textId="77777777" w:rsidR="00C32DA8" w:rsidRPr="009F6EBC" w:rsidRDefault="00C32DA8" w:rsidP="00114613">
            <w:pPr>
              <w:spacing w:line="240" w:lineRule="atLeast"/>
              <w:rPr>
                <w:rFonts w:ascii="Verdana" w:hAnsi="Verdana"/>
                <w:color w:val="000000" w:themeColor="text1"/>
                <w:sz w:val="18"/>
                <w:szCs w:val="18"/>
              </w:rPr>
            </w:pPr>
          </w:p>
          <w:p w14:paraId="674D627F" w14:textId="77777777" w:rsidR="00C32DA8" w:rsidRPr="009F6EBC" w:rsidRDefault="00C32DA8" w:rsidP="00114613">
            <w:pPr>
              <w:spacing w:line="240" w:lineRule="atLeast"/>
              <w:rPr>
                <w:rFonts w:ascii="Verdana" w:hAnsi="Verdana"/>
                <w:color w:val="000000" w:themeColor="text1"/>
                <w:sz w:val="18"/>
                <w:szCs w:val="18"/>
              </w:rPr>
            </w:pPr>
            <w:r w:rsidRPr="009F6EBC">
              <w:rPr>
                <w:rFonts w:ascii="Verdana" w:hAnsi="Verdana"/>
                <w:color w:val="000000" w:themeColor="text1"/>
                <w:sz w:val="18"/>
                <w:szCs w:val="18"/>
              </w:rPr>
              <w:t xml:space="preserve">                  .’.</w:t>
            </w:r>
          </w:p>
        </w:tc>
      </w:tr>
      <w:tr w:rsidR="00C32DA8" w:rsidRPr="009F6EBC" w14:paraId="2D08D8CC" w14:textId="77777777" w:rsidTr="00114613">
        <w:trPr>
          <w:trHeight w:val="433"/>
        </w:trPr>
        <w:tc>
          <w:tcPr>
            <w:tcW w:w="197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48A07A" w14:textId="77777777" w:rsidR="00C32DA8" w:rsidRPr="009F6EBC" w:rsidRDefault="00C32DA8" w:rsidP="00114613">
            <w:pPr>
              <w:spacing w:line="240" w:lineRule="atLeast"/>
              <w:rPr>
                <w:rFonts w:ascii="Verdana" w:hAnsi="Verdana"/>
                <w:color w:val="000000" w:themeColor="text1"/>
                <w:sz w:val="18"/>
                <w:szCs w:val="18"/>
              </w:rPr>
            </w:pPr>
            <w:r w:rsidRPr="009F6EBC">
              <w:rPr>
                <w:rFonts w:ascii="Verdana" w:hAnsi="Verdana"/>
                <w:color w:val="000000" w:themeColor="text1"/>
                <w:sz w:val="18"/>
                <w:szCs w:val="18"/>
              </w:rPr>
              <w:t xml:space="preserve">Revisó: </w:t>
            </w: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4116B4" w14:textId="77777777" w:rsidR="00C32DA8" w:rsidRPr="009F6EBC" w:rsidRDefault="00C32DA8" w:rsidP="00114613">
            <w:pPr>
              <w:spacing w:line="240" w:lineRule="atLeast"/>
              <w:jc w:val="both"/>
              <w:rPr>
                <w:rFonts w:ascii="Verdana" w:hAnsi="Verdana"/>
                <w:color w:val="000000" w:themeColor="text1"/>
                <w:sz w:val="18"/>
                <w:szCs w:val="18"/>
                <w:lang w:val="pt-BR"/>
              </w:rPr>
            </w:pPr>
            <w:r w:rsidRPr="009F6EBC">
              <w:rPr>
                <w:rFonts w:ascii="Verdana" w:hAnsi="Verdana"/>
                <w:color w:val="000000" w:themeColor="text1"/>
                <w:sz w:val="18"/>
                <w:szCs w:val="18"/>
                <w:lang w:val="pt-BR"/>
              </w:rPr>
              <w:t>Rafael Jose Martinez Ramirez</w:t>
            </w:r>
          </w:p>
          <w:p w14:paraId="4310BB93" w14:textId="77777777" w:rsidR="00C32DA8" w:rsidRPr="009F6EBC" w:rsidRDefault="00C32DA8" w:rsidP="00114613">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lang w:val="es-CO"/>
              </w:rPr>
              <w:t>Contratista</w:t>
            </w:r>
            <w:r w:rsidRPr="009F6EBC">
              <w:rPr>
                <w:rFonts w:ascii="Verdana" w:hAnsi="Verdana"/>
                <w:color w:val="000000" w:themeColor="text1"/>
                <w:sz w:val="18"/>
                <w:szCs w:val="18"/>
                <w:lang w:val="pt-BR"/>
              </w:rPr>
              <w:t>, Área de Contratos</w:t>
            </w:r>
            <w:r w:rsidRPr="009F6EBC">
              <w:rPr>
                <w:rFonts w:ascii="Verdana" w:hAnsi="Verdana"/>
                <w:color w:val="000000" w:themeColor="text1"/>
                <w:sz w:val="18"/>
                <w:szCs w:val="18"/>
              </w:rPr>
              <w:t xml:space="preserve"> </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F8DB7A" w14:textId="77777777" w:rsidR="00C32DA8" w:rsidRPr="009F6EBC" w:rsidRDefault="00C32DA8" w:rsidP="00114613">
            <w:pPr>
              <w:spacing w:line="240" w:lineRule="atLeast"/>
              <w:rPr>
                <w:rFonts w:ascii="Verdana" w:hAnsi="Verdana"/>
                <w:color w:val="000000" w:themeColor="text1"/>
                <w:sz w:val="18"/>
                <w:szCs w:val="18"/>
              </w:rPr>
            </w:pPr>
            <w:r w:rsidRPr="009F6EBC">
              <w:rPr>
                <w:noProof/>
                <w:sz w:val="18"/>
                <w:szCs w:val="18"/>
                <w:lang w:val="es-CO" w:eastAsia="es-CO"/>
              </w:rPr>
              <w:drawing>
                <wp:anchor distT="0" distB="0" distL="114300" distR="114300" simplePos="0" relativeHeight="251659264" behindDoc="1" locked="0" layoutInCell="1" allowOverlap="1" wp14:anchorId="4A3D0076" wp14:editId="21478231">
                  <wp:simplePos x="0" y="0"/>
                  <wp:positionH relativeFrom="margin">
                    <wp:posOffset>298450</wp:posOffset>
                  </wp:positionH>
                  <wp:positionV relativeFrom="paragraph">
                    <wp:posOffset>-370205</wp:posOffset>
                  </wp:positionV>
                  <wp:extent cx="626745" cy="28448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6745" cy="2844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32DA8" w:rsidRPr="009F6EBC" w14:paraId="5EB33557" w14:textId="77777777" w:rsidTr="00114613">
        <w:trPr>
          <w:trHeight w:val="332"/>
        </w:trPr>
        <w:tc>
          <w:tcPr>
            <w:tcW w:w="1970" w:type="dxa"/>
            <w:vMerge/>
            <w:tcBorders>
              <w:top w:val="nil"/>
              <w:left w:val="single" w:sz="8" w:space="0" w:color="auto"/>
              <w:bottom w:val="single" w:sz="8" w:space="0" w:color="auto"/>
              <w:right w:val="single" w:sz="8" w:space="0" w:color="auto"/>
            </w:tcBorders>
            <w:vAlign w:val="center"/>
          </w:tcPr>
          <w:p w14:paraId="4771DF27" w14:textId="77777777" w:rsidR="00C32DA8" w:rsidRPr="009F6EBC" w:rsidRDefault="00C32DA8" w:rsidP="00114613">
            <w:pPr>
              <w:spacing w:line="240" w:lineRule="atLeast"/>
              <w:rPr>
                <w:rFonts w:ascii="Verdana" w:eastAsiaTheme="minorHAnsi" w:hAnsi="Verdana"/>
                <w:color w:val="000000" w:themeColor="text1"/>
                <w:sz w:val="18"/>
                <w:szCs w:val="18"/>
                <w:lang w:eastAsia="en-US"/>
                <w14:ligatures w14:val="standardContextual"/>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8ABB39" w14:textId="77777777" w:rsidR="00C32DA8" w:rsidRPr="009F6EBC" w:rsidRDefault="00C32DA8" w:rsidP="00114613">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Jordanni Orejuela Toro</w:t>
            </w:r>
          </w:p>
          <w:p w14:paraId="433D74AA" w14:textId="77777777" w:rsidR="00C32DA8" w:rsidRPr="009F6EBC" w:rsidRDefault="00C32DA8" w:rsidP="00114613">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Jefe (E) Área de Contratos</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17A72" w14:textId="77777777" w:rsidR="00C32DA8" w:rsidRPr="009F6EBC" w:rsidRDefault="00C32DA8" w:rsidP="00114613">
            <w:pPr>
              <w:spacing w:line="240" w:lineRule="atLeast"/>
              <w:jc w:val="center"/>
              <w:rPr>
                <w:rFonts w:ascii="Verdana" w:hAnsi="Verdana"/>
                <w:color w:val="000000" w:themeColor="text1"/>
                <w:sz w:val="18"/>
                <w:szCs w:val="18"/>
              </w:rPr>
            </w:pPr>
            <w:r w:rsidRPr="009F6EBC">
              <w:rPr>
                <w:rFonts w:ascii="Verdana" w:hAnsi="Verdana"/>
                <w:color w:val="000000" w:themeColor="text1"/>
                <w:sz w:val="18"/>
                <w:szCs w:val="18"/>
              </w:rPr>
              <w:t>Aprobado Transaccionalmente en SECOP II</w:t>
            </w:r>
          </w:p>
        </w:tc>
      </w:tr>
      <w:tr w:rsidR="00C32DA8" w:rsidRPr="009F6EBC" w14:paraId="10E86BEF" w14:textId="77777777" w:rsidTr="00114613">
        <w:trPr>
          <w:trHeight w:val="332"/>
        </w:trPr>
        <w:tc>
          <w:tcPr>
            <w:tcW w:w="1970" w:type="dxa"/>
            <w:vMerge/>
            <w:tcBorders>
              <w:top w:val="nil"/>
              <w:left w:val="single" w:sz="8" w:space="0" w:color="auto"/>
              <w:bottom w:val="single" w:sz="8" w:space="0" w:color="auto"/>
              <w:right w:val="single" w:sz="8" w:space="0" w:color="auto"/>
            </w:tcBorders>
            <w:vAlign w:val="center"/>
            <w:hideMark/>
          </w:tcPr>
          <w:p w14:paraId="1C1220DA" w14:textId="77777777" w:rsidR="00C32DA8" w:rsidRPr="009F6EBC" w:rsidRDefault="00C32DA8" w:rsidP="00114613">
            <w:pPr>
              <w:spacing w:line="240" w:lineRule="atLeast"/>
              <w:rPr>
                <w:rFonts w:ascii="Verdana" w:eastAsiaTheme="minorHAnsi" w:hAnsi="Verdana"/>
                <w:color w:val="000000" w:themeColor="text1"/>
                <w:sz w:val="18"/>
                <w:szCs w:val="18"/>
                <w:lang w:eastAsia="en-US"/>
                <w14:ligatures w14:val="standardContextual"/>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E83014A" w14:textId="77777777" w:rsidR="00C32DA8" w:rsidRPr="009F6EBC" w:rsidRDefault="00C32DA8" w:rsidP="00114613">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Miller Martínez Marín</w:t>
            </w:r>
          </w:p>
          <w:p w14:paraId="02D579A2" w14:textId="77777777" w:rsidR="00C32DA8" w:rsidRPr="009F6EBC" w:rsidRDefault="00C32DA8" w:rsidP="00114613">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Asesor de la Dirección Administrativa y Financiera</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A7F82B" w14:textId="77777777" w:rsidR="00C32DA8" w:rsidRPr="009F6EBC" w:rsidRDefault="00C32DA8" w:rsidP="00114613">
            <w:pPr>
              <w:spacing w:line="240" w:lineRule="atLeast"/>
              <w:jc w:val="center"/>
              <w:rPr>
                <w:rFonts w:ascii="Verdana" w:hAnsi="Verdana"/>
                <w:color w:val="000000" w:themeColor="text1"/>
                <w:sz w:val="18"/>
                <w:szCs w:val="18"/>
                <w:lang w:val="es-CO"/>
              </w:rPr>
            </w:pPr>
            <w:r w:rsidRPr="009F6EBC">
              <w:rPr>
                <w:rFonts w:ascii="Verdana" w:hAnsi="Verdana"/>
                <w:color w:val="000000" w:themeColor="text1"/>
                <w:sz w:val="18"/>
                <w:szCs w:val="18"/>
              </w:rPr>
              <w:t>Aprobado Transaccionalmente en SECOP II</w:t>
            </w:r>
          </w:p>
        </w:tc>
      </w:tr>
      <w:tr w:rsidR="00C32DA8" w:rsidRPr="009F6EBC" w14:paraId="25C48008" w14:textId="77777777" w:rsidTr="00114613">
        <w:trPr>
          <w:trHeight w:val="222"/>
        </w:trPr>
        <w:tc>
          <w:tcPr>
            <w:tcW w:w="19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815FEE" w14:textId="77777777" w:rsidR="00C32DA8" w:rsidRPr="009F6EBC" w:rsidRDefault="00C32DA8" w:rsidP="00114613">
            <w:pPr>
              <w:spacing w:line="240" w:lineRule="atLeast"/>
              <w:rPr>
                <w:rFonts w:ascii="Verdana" w:hAnsi="Verdana"/>
                <w:color w:val="000000" w:themeColor="text1"/>
                <w:sz w:val="18"/>
                <w:szCs w:val="18"/>
              </w:rPr>
            </w:pPr>
            <w:r w:rsidRPr="009F6EBC">
              <w:rPr>
                <w:rFonts w:ascii="Verdana" w:hAnsi="Verdana"/>
                <w:color w:val="000000" w:themeColor="text1"/>
                <w:sz w:val="18"/>
                <w:szCs w:val="18"/>
              </w:rPr>
              <w:t xml:space="preserve">Aprobó: </w:t>
            </w: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49F876" w14:textId="77777777" w:rsidR="00C32DA8" w:rsidRPr="009F6EBC" w:rsidRDefault="00C32DA8" w:rsidP="00114613">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Claudia Lorena Morena Rojas</w:t>
            </w:r>
          </w:p>
          <w:p w14:paraId="6DCDC040" w14:textId="77777777" w:rsidR="00C32DA8" w:rsidRPr="009F6EBC" w:rsidRDefault="00C32DA8" w:rsidP="00114613">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Directora Administrativa y Financiera / Ordenadora del Gasto</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553AFC" w14:textId="77777777" w:rsidR="00C32DA8" w:rsidRPr="009F6EBC" w:rsidRDefault="00C32DA8" w:rsidP="00114613">
            <w:pPr>
              <w:spacing w:line="240" w:lineRule="atLeast"/>
              <w:jc w:val="center"/>
              <w:rPr>
                <w:rFonts w:ascii="Verdana" w:hAnsi="Verdana"/>
                <w:color w:val="000000" w:themeColor="text1"/>
                <w:sz w:val="18"/>
                <w:szCs w:val="18"/>
              </w:rPr>
            </w:pPr>
            <w:r w:rsidRPr="009F6EBC">
              <w:rPr>
                <w:rFonts w:ascii="Verdana" w:hAnsi="Verdana"/>
                <w:color w:val="000000" w:themeColor="text1"/>
                <w:sz w:val="18"/>
                <w:szCs w:val="18"/>
              </w:rPr>
              <w:t>Aprobado Transaccionalmente en SECOP II</w:t>
            </w:r>
          </w:p>
        </w:tc>
      </w:tr>
      <w:tr w:rsidR="00C32DA8" w:rsidRPr="009F6EBC" w14:paraId="3EC5EDB5" w14:textId="77777777" w:rsidTr="00114613">
        <w:tc>
          <w:tcPr>
            <w:tcW w:w="890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708C5E" w14:textId="77777777" w:rsidR="00C32DA8" w:rsidRPr="009F6EBC" w:rsidRDefault="00C32DA8" w:rsidP="00114613">
            <w:pPr>
              <w:spacing w:line="240" w:lineRule="atLeast"/>
              <w:jc w:val="both"/>
              <w:rPr>
                <w:rFonts w:ascii="Verdana" w:hAnsi="Verdana"/>
                <w:color w:val="000000" w:themeColor="text1"/>
                <w:sz w:val="18"/>
                <w:szCs w:val="18"/>
                <w:lang w:val="es-CO"/>
              </w:rPr>
            </w:pPr>
            <w:r w:rsidRPr="009F6EBC">
              <w:rPr>
                <w:rFonts w:ascii="Verdana" w:hAnsi="Verdana"/>
                <w:color w:val="000000" w:themeColor="text1"/>
                <w:sz w:val="18"/>
                <w:szCs w:val="18"/>
                <w:lang w:val="es-CO"/>
              </w:rPr>
              <w:t xml:space="preserve">Los arriba firmantes declaramos que hemos revisado el presente documento y lo encontramos ajustado a las normas y disposiciones legales, vigentes, y por lo tanto, bajo nuestra responsabilidad de acuerdo con lo establecido en el Manual de funciones y/u obligaciones contractuales, lo presentamos para la firma del Director Administrativo y Financiero del Departamento Administrativo de la Presidencia de la República. </w:t>
            </w:r>
          </w:p>
        </w:tc>
      </w:tr>
    </w:tbl>
    <w:p w14:paraId="623363A6" w14:textId="77777777" w:rsidR="006B37EF" w:rsidRDefault="006B37EF" w:rsidP="003E6D20">
      <w:pPr>
        <w:adjustRightInd w:val="0"/>
        <w:jc w:val="both"/>
        <w:rPr>
          <w:rFonts w:ascii="Verdana" w:hAnsi="Verdana" w:cs="Arial"/>
          <w:sz w:val="20"/>
          <w:szCs w:val="20"/>
          <w:highlight w:val="yellow"/>
          <w:lang w:eastAsia="es-CO"/>
        </w:rPr>
      </w:pPr>
    </w:p>
    <w:p w14:paraId="7D82A569" w14:textId="77777777" w:rsidR="0097109D" w:rsidRPr="009C3B04" w:rsidRDefault="0097109D" w:rsidP="0070490B">
      <w:pPr>
        <w:contextualSpacing/>
        <w:jc w:val="both"/>
        <w:rPr>
          <w:rFonts w:ascii="Verdana" w:hAnsi="Verdana" w:cs="Arial"/>
          <w:sz w:val="20"/>
          <w:szCs w:val="20"/>
        </w:rPr>
      </w:pPr>
    </w:p>
    <w:sectPr w:rsidR="0097109D" w:rsidRPr="009C3B04" w:rsidSect="009C3B04">
      <w:headerReference w:type="even" r:id="rId30"/>
      <w:headerReference w:type="default" r:id="rId31"/>
      <w:footerReference w:type="default" r:id="rId32"/>
      <w:headerReference w:type="first" r:id="rId33"/>
      <w:pgSz w:w="12240" w:h="15840" w:code="1"/>
      <w:pgMar w:top="1134" w:right="1134" w:bottom="1134" w:left="1134"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43" w:author="User" w:date="2026-06-05T09:31:00Z" w:initials="user">
    <w:p w14:paraId="1785B391" w14:textId="2CE1D778" w:rsidR="00607CD1" w:rsidRDefault="00607CD1">
      <w:pPr>
        <w:pStyle w:val="Textocomentario"/>
      </w:pPr>
      <w:r>
        <w:rPr>
          <w:rStyle w:val="Refdecomentario"/>
        </w:rPr>
        <w:annotationRef/>
      </w:r>
      <w:r>
        <w:t>Este párrafo no va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785B391"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EE539B" w14:textId="77777777" w:rsidR="00114613" w:rsidRDefault="00114613" w:rsidP="008A724F">
      <w:r>
        <w:separator/>
      </w:r>
    </w:p>
  </w:endnote>
  <w:endnote w:type="continuationSeparator" w:id="0">
    <w:p w14:paraId="53017627" w14:textId="77777777" w:rsidR="00114613" w:rsidRDefault="00114613" w:rsidP="008A72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KWYG K+ Helvetica">
    <w:altName w:val="Arial"/>
    <w:panose1 w:val="00000000000000000000"/>
    <w:charset w:val="00"/>
    <w:family w:val="swiss"/>
    <w:notTrueType/>
    <w:pitch w:val="default"/>
    <w:sig w:usb0="00000003" w:usb1="00000000" w:usb2="00000000" w:usb3="00000000" w:csb0="00000001" w:csb1="00000000"/>
  </w:font>
  <w:font w:name="DejaVu Sans">
    <w:altName w:val="Arial"/>
    <w:charset w:val="00"/>
    <w:family w:val="swiss"/>
    <w:pitch w:val="variable"/>
    <w:sig w:usb0="00000000" w:usb1="5200FDFF" w:usb2="0A042021" w:usb3="00000000" w:csb0="000001BF" w:csb1="00000000"/>
  </w:font>
  <w:font w:name="Lohit Hindi">
    <w:altName w:val="Times New Roman"/>
    <w:charset w:val="00"/>
    <w:family w:val="auto"/>
    <w:pitch w:val="default"/>
  </w:font>
  <w:font w:name="Verdana">
    <w:panose1 w:val="020B0604030504040204"/>
    <w:charset w:val="00"/>
    <w:family w:val="swiss"/>
    <w:pitch w:val="variable"/>
    <w:sig w:usb0="A00006FF" w:usb1="4000205B" w:usb2="00000010" w:usb3="00000000" w:csb0="0000019F" w:csb1="00000000"/>
  </w:font>
  <w:font w:name="HelveticaNeue-Bold">
    <w:panose1 w:val="00000000000000000000"/>
    <w:charset w:val="00"/>
    <w:family w:val="swiss"/>
    <w:notTrueType/>
    <w:pitch w:val="default"/>
    <w:sig w:usb0="00000003" w:usb1="00000000" w:usb2="00000000" w:usb3="00000000" w:csb0="00000001" w:csb1="00000000"/>
  </w:font>
  <w:font w:name="HelveticaNeue-Light">
    <w:panose1 w:val="00000000000000000000"/>
    <w:charset w:val="80"/>
    <w:family w:val="auto"/>
    <w:notTrueType/>
    <w:pitch w:val="default"/>
    <w:sig w:usb0="00000000" w:usb1="08070000" w:usb2="00000010" w:usb3="00000000" w:csb0="00020000" w:csb1="00000000"/>
  </w:font>
  <w:font w:name="HelveticaNeueLTPro-Roman">
    <w:panose1 w:val="00000000000000000000"/>
    <w:charset w:val="00"/>
    <w:family w:val="swiss"/>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ontserrat">
    <w:panose1 w:val="00000000000000000000"/>
    <w:charset w:val="00"/>
    <w:family w:val="auto"/>
    <w:pitch w:val="variable"/>
    <w:sig w:usb0="A00002FF" w:usb1="4000207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3605931"/>
      <w:docPartObj>
        <w:docPartGallery w:val="Page Numbers (Bottom of Page)"/>
        <w:docPartUnique/>
      </w:docPartObj>
    </w:sdtPr>
    <w:sdtContent>
      <w:p w14:paraId="2A5D0E4F" w14:textId="7EBCE629" w:rsidR="00114613" w:rsidRDefault="00114613">
        <w:pPr>
          <w:pStyle w:val="Piedepgina"/>
          <w:jc w:val="right"/>
        </w:pPr>
        <w:r>
          <w:fldChar w:fldCharType="begin"/>
        </w:r>
        <w:r>
          <w:instrText>PAGE   \* MERGEFORMAT</w:instrText>
        </w:r>
        <w:r>
          <w:fldChar w:fldCharType="separate"/>
        </w:r>
        <w:r w:rsidR="00777105">
          <w:rPr>
            <w:noProof/>
          </w:rPr>
          <w:t>3</w:t>
        </w:r>
        <w:r>
          <w:fldChar w:fldCharType="end"/>
        </w:r>
      </w:p>
    </w:sdtContent>
  </w:sdt>
  <w:p w14:paraId="4EFAC963" w14:textId="77777777" w:rsidR="00114613" w:rsidRDefault="0011461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E827E9" w14:textId="77777777" w:rsidR="00114613" w:rsidRDefault="00114613" w:rsidP="008A724F">
      <w:r>
        <w:separator/>
      </w:r>
    </w:p>
  </w:footnote>
  <w:footnote w:type="continuationSeparator" w:id="0">
    <w:p w14:paraId="42D1FD1F" w14:textId="77777777" w:rsidR="00114613" w:rsidRDefault="00114613" w:rsidP="008A724F">
      <w:r>
        <w:continuationSeparator/>
      </w:r>
    </w:p>
  </w:footnote>
  <w:footnote w:id="1">
    <w:p w14:paraId="427B4D0F" w14:textId="77777777" w:rsidR="00114613" w:rsidRPr="00EB1D8F" w:rsidRDefault="00114613" w:rsidP="00750F11">
      <w:pPr>
        <w:pStyle w:val="Textonotapie"/>
        <w:jc w:val="both"/>
        <w:rPr>
          <w:rFonts w:ascii="Arial" w:hAnsi="Arial" w:cs="Arial"/>
          <w:sz w:val="16"/>
          <w:szCs w:val="16"/>
          <w:lang w:val="es-CO"/>
        </w:rPr>
      </w:pPr>
      <w:r w:rsidRPr="00EB1D8F">
        <w:rPr>
          <w:rStyle w:val="Refdenotaalpie"/>
          <w:rFonts w:ascii="Arial" w:hAnsi="Arial" w:cs="Arial"/>
          <w:sz w:val="16"/>
          <w:szCs w:val="16"/>
        </w:rPr>
        <w:footnoteRef/>
      </w:r>
      <w:r w:rsidRPr="00EB1D8F">
        <w:rPr>
          <w:rFonts w:ascii="Arial" w:hAnsi="Arial" w:cs="Arial"/>
          <w:sz w:val="16"/>
          <w:szCs w:val="16"/>
        </w:rPr>
        <w:t xml:space="preserve"> </w:t>
      </w:r>
      <w:r w:rsidRPr="00EB1D8F">
        <w:rPr>
          <w:rFonts w:ascii="Arial" w:hAnsi="Arial" w:cs="Arial"/>
          <w:sz w:val="16"/>
          <w:szCs w:val="16"/>
          <w:lang w:val="es-CO"/>
        </w:rPr>
        <w:t>De conformidad con lo dispuesto en el Decreto 440 de 2020, las audiencias públicas se desarrollarán a través de medios electrónicos, con el fin de evitar el contacto entre las personas y propiciar el distanciamiento individual durante el estado de emergencia económica, social y ecológica, declarado mediante Decreto 417 del 17 de marzo de 2020.</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BAD592" w14:textId="4777C89B" w:rsidR="00114613" w:rsidRDefault="00114613">
    <w:pPr>
      <w:pStyle w:val="Encabezado"/>
    </w:pPr>
    <w:r>
      <w:rPr>
        <w:noProof/>
      </w:rPr>
      <w:pict w14:anchorId="403B1E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368313" o:spid="_x0000_s1027" type="#_x0000_t136" alt="" style="position:absolute;margin-left:0;margin-top:0;width:632.7pt;height:70.3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PROYECTO DE PLIEG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917911" w14:textId="70AEFE8A" w:rsidR="00114613" w:rsidRDefault="00114613" w:rsidP="008B47C6">
    <w:pPr>
      <w:pStyle w:val="Encabezado"/>
    </w:pPr>
    <w:r>
      <w:rPr>
        <w:noProof/>
      </w:rPr>
      <w:pict w14:anchorId="029D4C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368314" o:spid="_x0000_s1026" type="#_x0000_t136" alt="" style="position:absolute;margin-left:0;margin-top:0;width:632.7pt;height:70.3pt;rotation:315;z-index:-2516531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PROYECTO DE PLIEGO"/>
          <w10:wrap anchorx="margin" anchory="margin"/>
        </v:shape>
      </w:pict>
    </w:r>
    <w:r w:rsidRPr="008F124B">
      <w:rPr>
        <w:rFonts w:ascii="Montserrat" w:hAnsi="Montserrat"/>
        <w:noProof/>
        <w:lang w:val="es-CO" w:eastAsia="es-CO"/>
      </w:rPr>
      <w:drawing>
        <wp:inline distT="0" distB="0" distL="0" distR="0" wp14:anchorId="401CFEB7" wp14:editId="33649503">
          <wp:extent cx="3423920" cy="575416"/>
          <wp:effectExtent l="0" t="0" r="5080" b="0"/>
          <wp:docPr id="4" name="Imagen 4" descr="http://cursa/Imagenes/presidencia-escudo-nuevop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ursa/Imagenes/presidencia-escudo-nuevopai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62729" cy="581938"/>
                  </a:xfrm>
                  <a:prstGeom prst="rect">
                    <a:avLst/>
                  </a:prstGeom>
                  <a:noFill/>
                  <a:ln>
                    <a:noFill/>
                  </a:ln>
                </pic:spPr>
              </pic:pic>
            </a:graphicData>
          </a:graphic>
        </wp:inline>
      </w:drawing>
    </w:r>
    <w:r>
      <w:rPr>
        <w:rFonts w:ascii="Verdana" w:hAnsi="Verdana"/>
        <w:b/>
        <w:bCs/>
        <w:sz w:val="20"/>
        <w:szCs w:val="20"/>
      </w:rPr>
      <w:t xml:space="preserve">                                  </w:t>
    </w:r>
    <w:r w:rsidRPr="00C32DA8">
      <w:rPr>
        <w:rFonts w:ascii="Verdana" w:hAnsi="Verdana"/>
        <w:b/>
        <w:bCs/>
        <w:sz w:val="20"/>
        <w:szCs w:val="20"/>
      </w:rPr>
      <w:t>DAPRE-CM01-2026</w:t>
    </w:r>
  </w:p>
  <w:p w14:paraId="41DE35ED" w14:textId="77777777" w:rsidR="00114613" w:rsidRDefault="00114613" w:rsidP="008A724F">
    <w:pPr>
      <w:pStyle w:val="Encabezado"/>
      <w:jc w:val="center"/>
    </w:pPr>
  </w:p>
  <w:p w14:paraId="04C79A25" w14:textId="77777777" w:rsidR="00114613" w:rsidRDefault="00114613" w:rsidP="008A724F">
    <w:pPr>
      <w:pStyle w:val="Encabezado"/>
      <w:jc w:val="cent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38C044" w14:textId="616B540A" w:rsidR="00114613" w:rsidRDefault="00114613">
    <w:pPr>
      <w:pStyle w:val="Encabezado"/>
    </w:pPr>
    <w:r>
      <w:rPr>
        <w:noProof/>
      </w:rPr>
      <w:pict w14:anchorId="0709BE7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368312" o:spid="_x0000_s1025" type="#_x0000_t136" alt="" style="position:absolute;margin-left:0;margin-top:0;width:632.7pt;height:70.3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PROYECTO DE PLIEG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7582D"/>
    <w:multiLevelType w:val="hybridMultilevel"/>
    <w:tmpl w:val="B3A420B2"/>
    <w:lvl w:ilvl="0" w:tplc="9E361EA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B7954EF"/>
    <w:multiLevelType w:val="multilevel"/>
    <w:tmpl w:val="45F2A6D8"/>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F3475BA"/>
    <w:multiLevelType w:val="hybridMultilevel"/>
    <w:tmpl w:val="040C92C0"/>
    <w:lvl w:ilvl="0" w:tplc="62747194">
      <w:start w:val="1"/>
      <w:numFmt w:val="decimal"/>
      <w:lvlText w:val="%1."/>
      <w:lvlJc w:val="left"/>
      <w:pPr>
        <w:ind w:left="720" w:hanging="360"/>
      </w:pPr>
      <w:rPr>
        <w:b/>
        <w:color w:val="808080" w:themeColor="background1" w:themeShade="8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 w15:restartNumberingAfterBreak="0">
    <w:nsid w:val="181F0DE0"/>
    <w:multiLevelType w:val="multilevel"/>
    <w:tmpl w:val="FDAC701C"/>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b/>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4" w15:restartNumberingAfterBreak="0">
    <w:nsid w:val="20690B80"/>
    <w:multiLevelType w:val="multilevel"/>
    <w:tmpl w:val="EF88D614"/>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color w:val="auto"/>
      </w:rPr>
    </w:lvl>
    <w:lvl w:ilvl="2">
      <w:start w:val="1"/>
      <w:numFmt w:val="decimal"/>
      <w:lvlText w:val="%1.%2.%3."/>
      <w:lvlJc w:val="left"/>
      <w:pPr>
        <w:ind w:left="720" w:hanging="720"/>
      </w:pPr>
      <w:rPr>
        <w:rFonts w:hint="default"/>
        <w:b/>
        <w:sz w:val="20"/>
        <w:szCs w:val="2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08706B7"/>
    <w:multiLevelType w:val="multilevel"/>
    <w:tmpl w:val="C2DAA11A"/>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5AB47E4"/>
    <w:multiLevelType w:val="multilevel"/>
    <w:tmpl w:val="8334CF9E"/>
    <w:lvl w:ilvl="0">
      <w:start w:val="1"/>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720"/>
        </w:tabs>
        <w:ind w:left="720" w:hanging="720"/>
      </w:pPr>
      <w:rPr>
        <w:rFonts w:cs="Times New Roman" w:hint="default"/>
        <w:b/>
        <w:sz w:val="20"/>
        <w:szCs w:val="20"/>
      </w:rPr>
    </w:lvl>
    <w:lvl w:ilvl="2">
      <w:start w:val="1"/>
      <w:numFmt w:val="decimal"/>
      <w:lvlText w:val="%1.%2.%3"/>
      <w:lvlJc w:val="left"/>
      <w:pPr>
        <w:tabs>
          <w:tab w:val="num" w:pos="1080"/>
        </w:tabs>
        <w:ind w:left="1080" w:hanging="1080"/>
      </w:pPr>
      <w:rPr>
        <w:rFonts w:cs="Times New Roman" w:hint="default"/>
        <w:b/>
      </w:rPr>
    </w:lvl>
    <w:lvl w:ilvl="3">
      <w:start w:val="1"/>
      <w:numFmt w:val="decimal"/>
      <w:lvlText w:val="%1.%2.%3.%4"/>
      <w:lvlJc w:val="left"/>
      <w:pPr>
        <w:tabs>
          <w:tab w:val="num" w:pos="1440"/>
        </w:tabs>
        <w:ind w:left="1440" w:hanging="1440"/>
      </w:pPr>
      <w:rPr>
        <w:rFonts w:cs="Times New Roman" w:hint="default"/>
        <w:b/>
      </w:rPr>
    </w:lvl>
    <w:lvl w:ilvl="4">
      <w:start w:val="1"/>
      <w:numFmt w:val="decimal"/>
      <w:lvlText w:val="%1.%2.%3.%4.%5"/>
      <w:lvlJc w:val="left"/>
      <w:pPr>
        <w:tabs>
          <w:tab w:val="num" w:pos="1440"/>
        </w:tabs>
        <w:ind w:left="1440" w:hanging="1440"/>
      </w:pPr>
      <w:rPr>
        <w:rFonts w:cs="Times New Roman" w:hint="default"/>
        <w:b/>
      </w:rPr>
    </w:lvl>
    <w:lvl w:ilvl="5">
      <w:start w:val="1"/>
      <w:numFmt w:val="decimal"/>
      <w:lvlText w:val="%1.%2.%3.%4.%5.%6"/>
      <w:lvlJc w:val="left"/>
      <w:pPr>
        <w:tabs>
          <w:tab w:val="num" w:pos="1800"/>
        </w:tabs>
        <w:ind w:left="1800" w:hanging="1800"/>
      </w:pPr>
      <w:rPr>
        <w:rFonts w:cs="Times New Roman" w:hint="default"/>
      </w:rPr>
    </w:lvl>
    <w:lvl w:ilvl="6">
      <w:start w:val="1"/>
      <w:numFmt w:val="decimal"/>
      <w:lvlText w:val="%1.%2.%3.%4.%5.%6.%7"/>
      <w:lvlJc w:val="left"/>
      <w:pPr>
        <w:tabs>
          <w:tab w:val="num" w:pos="2160"/>
        </w:tabs>
        <w:ind w:left="2160" w:hanging="2160"/>
      </w:pPr>
      <w:rPr>
        <w:rFonts w:cs="Times New Roman" w:hint="default"/>
      </w:rPr>
    </w:lvl>
    <w:lvl w:ilvl="7">
      <w:start w:val="1"/>
      <w:numFmt w:val="decimal"/>
      <w:lvlText w:val="%1.%2.%3.%4.%5.%6.%7.%8"/>
      <w:lvlJc w:val="left"/>
      <w:pPr>
        <w:tabs>
          <w:tab w:val="num" w:pos="2520"/>
        </w:tabs>
        <w:ind w:left="2520" w:hanging="2520"/>
      </w:pPr>
      <w:rPr>
        <w:rFonts w:cs="Times New Roman" w:hint="default"/>
      </w:rPr>
    </w:lvl>
    <w:lvl w:ilvl="8">
      <w:start w:val="1"/>
      <w:numFmt w:val="decimal"/>
      <w:lvlText w:val="%1.%2.%3.%4.%5.%6.%7.%8.%9"/>
      <w:lvlJc w:val="left"/>
      <w:pPr>
        <w:tabs>
          <w:tab w:val="num" w:pos="2880"/>
        </w:tabs>
        <w:ind w:left="2880" w:hanging="2880"/>
      </w:pPr>
      <w:rPr>
        <w:rFonts w:cs="Times New Roman" w:hint="default"/>
      </w:rPr>
    </w:lvl>
  </w:abstractNum>
  <w:abstractNum w:abstractNumId="7" w15:restartNumberingAfterBreak="0">
    <w:nsid w:val="287B1FB0"/>
    <w:multiLevelType w:val="hybridMultilevel"/>
    <w:tmpl w:val="BB6A589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9C807DF"/>
    <w:multiLevelType w:val="hybridMultilevel"/>
    <w:tmpl w:val="4D10AE76"/>
    <w:lvl w:ilvl="0" w:tplc="6BA0788C">
      <w:start w:val="1"/>
      <w:numFmt w:val="bullet"/>
      <w:lvlText w:val="-"/>
      <w:lvlJc w:val="left"/>
      <w:pPr>
        <w:ind w:left="360" w:hanging="360"/>
      </w:pPr>
      <w:rPr>
        <w:rFonts w:ascii="Arial" w:hAnsi="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A496B48"/>
    <w:multiLevelType w:val="hybridMultilevel"/>
    <w:tmpl w:val="32E6F5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B1A43BD"/>
    <w:multiLevelType w:val="hybridMultilevel"/>
    <w:tmpl w:val="3DA8CFDA"/>
    <w:lvl w:ilvl="0" w:tplc="240A0019">
      <w:start w:val="1"/>
      <w:numFmt w:val="lowerLetter"/>
      <w:lvlText w:val="%1."/>
      <w:lvlJc w:val="left"/>
      <w:pPr>
        <w:ind w:left="1080" w:hanging="720"/>
      </w:pPr>
      <w:rPr>
        <w:rFonts w:hint="default"/>
      </w:rPr>
    </w:lvl>
    <w:lvl w:ilvl="1" w:tplc="8AEC2A34">
      <w:start w:val="1"/>
      <w:numFmt w:val="upperLetter"/>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B57532E"/>
    <w:multiLevelType w:val="hybridMultilevel"/>
    <w:tmpl w:val="E3AA890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BB57808"/>
    <w:multiLevelType w:val="hybridMultilevel"/>
    <w:tmpl w:val="592A1020"/>
    <w:lvl w:ilvl="0" w:tplc="4A1CA736">
      <w:start w:val="1"/>
      <w:numFmt w:val="decimal"/>
      <w:lvlText w:val="%1."/>
      <w:lvlJc w:val="left"/>
      <w:pPr>
        <w:ind w:left="720" w:hanging="360"/>
      </w:pPr>
      <w:rPr>
        <w:rFonts w:asciiTheme="minorHAnsi" w:hAnsiTheme="minorHAnsi" w:cstheme="minorBidi" w:hint="default"/>
        <w:b w:val="0"/>
        <w:color w:val="auto"/>
        <w:sz w:val="22"/>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3" w15:restartNumberingAfterBreak="0">
    <w:nsid w:val="2C5572C7"/>
    <w:multiLevelType w:val="multilevel"/>
    <w:tmpl w:val="C676171A"/>
    <w:lvl w:ilvl="0">
      <w:start w:val="5"/>
      <w:numFmt w:val="decimal"/>
      <w:lvlText w:val="%1."/>
      <w:lvlJc w:val="left"/>
      <w:pPr>
        <w:ind w:left="660" w:hanging="660"/>
      </w:pPr>
      <w:rPr>
        <w:rFonts w:hint="default"/>
      </w:rPr>
    </w:lvl>
    <w:lvl w:ilvl="1">
      <w:start w:val="4"/>
      <w:numFmt w:val="decimal"/>
      <w:lvlText w:val="%1.%2."/>
      <w:lvlJc w:val="left"/>
      <w:pPr>
        <w:ind w:left="660" w:hanging="660"/>
      </w:pPr>
      <w:rPr>
        <w:rFonts w:hint="default"/>
        <w:color w:val="808080" w:themeColor="background1" w:themeShade="80"/>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D9578DC"/>
    <w:multiLevelType w:val="hybridMultilevel"/>
    <w:tmpl w:val="E228DA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10845E7"/>
    <w:multiLevelType w:val="hybridMultilevel"/>
    <w:tmpl w:val="5704AA18"/>
    <w:lvl w:ilvl="0" w:tplc="39028900">
      <w:start w:val="1"/>
      <w:numFmt w:val="lowerLetter"/>
      <w:lvlText w:val="%1)"/>
      <w:lvlJc w:val="left"/>
      <w:pPr>
        <w:ind w:left="2008" w:hanging="360"/>
      </w:pPr>
      <w:rPr>
        <w:b/>
      </w:rPr>
    </w:lvl>
    <w:lvl w:ilvl="1" w:tplc="C7E07A60">
      <w:start w:val="1"/>
      <w:numFmt w:val="decimal"/>
      <w:lvlText w:val="%2."/>
      <w:lvlJc w:val="left"/>
      <w:pPr>
        <w:ind w:left="2728" w:hanging="360"/>
      </w:pPr>
      <w:rPr>
        <w:rFonts w:hint="default"/>
      </w:rPr>
    </w:lvl>
    <w:lvl w:ilvl="2" w:tplc="240A001B" w:tentative="1">
      <w:start w:val="1"/>
      <w:numFmt w:val="lowerRoman"/>
      <w:lvlText w:val="%3."/>
      <w:lvlJc w:val="right"/>
      <w:pPr>
        <w:ind w:left="3448" w:hanging="180"/>
      </w:pPr>
    </w:lvl>
    <w:lvl w:ilvl="3" w:tplc="240A000F" w:tentative="1">
      <w:start w:val="1"/>
      <w:numFmt w:val="decimal"/>
      <w:lvlText w:val="%4."/>
      <w:lvlJc w:val="left"/>
      <w:pPr>
        <w:ind w:left="4168" w:hanging="360"/>
      </w:pPr>
    </w:lvl>
    <w:lvl w:ilvl="4" w:tplc="240A0019" w:tentative="1">
      <w:start w:val="1"/>
      <w:numFmt w:val="lowerLetter"/>
      <w:lvlText w:val="%5."/>
      <w:lvlJc w:val="left"/>
      <w:pPr>
        <w:ind w:left="4888" w:hanging="360"/>
      </w:pPr>
    </w:lvl>
    <w:lvl w:ilvl="5" w:tplc="240A001B" w:tentative="1">
      <w:start w:val="1"/>
      <w:numFmt w:val="lowerRoman"/>
      <w:lvlText w:val="%6."/>
      <w:lvlJc w:val="right"/>
      <w:pPr>
        <w:ind w:left="5608" w:hanging="180"/>
      </w:pPr>
    </w:lvl>
    <w:lvl w:ilvl="6" w:tplc="240A000F" w:tentative="1">
      <w:start w:val="1"/>
      <w:numFmt w:val="decimal"/>
      <w:lvlText w:val="%7."/>
      <w:lvlJc w:val="left"/>
      <w:pPr>
        <w:ind w:left="6328" w:hanging="360"/>
      </w:pPr>
    </w:lvl>
    <w:lvl w:ilvl="7" w:tplc="240A0019" w:tentative="1">
      <w:start w:val="1"/>
      <w:numFmt w:val="lowerLetter"/>
      <w:lvlText w:val="%8."/>
      <w:lvlJc w:val="left"/>
      <w:pPr>
        <w:ind w:left="7048" w:hanging="360"/>
      </w:pPr>
    </w:lvl>
    <w:lvl w:ilvl="8" w:tplc="240A001B" w:tentative="1">
      <w:start w:val="1"/>
      <w:numFmt w:val="lowerRoman"/>
      <w:lvlText w:val="%9."/>
      <w:lvlJc w:val="right"/>
      <w:pPr>
        <w:ind w:left="7768" w:hanging="180"/>
      </w:pPr>
    </w:lvl>
  </w:abstractNum>
  <w:abstractNum w:abstractNumId="16" w15:restartNumberingAfterBreak="0">
    <w:nsid w:val="361618BF"/>
    <w:multiLevelType w:val="hybridMultilevel"/>
    <w:tmpl w:val="6B32E0F4"/>
    <w:lvl w:ilvl="0" w:tplc="A74C8B8E">
      <w:start w:val="1"/>
      <w:numFmt w:val="upp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9E304A1"/>
    <w:multiLevelType w:val="hybridMultilevel"/>
    <w:tmpl w:val="511E67F2"/>
    <w:lvl w:ilvl="0" w:tplc="D2E645B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A453326"/>
    <w:multiLevelType w:val="hybridMultilevel"/>
    <w:tmpl w:val="C8F29F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D661F83"/>
    <w:multiLevelType w:val="hybridMultilevel"/>
    <w:tmpl w:val="3058E8CC"/>
    <w:lvl w:ilvl="0" w:tplc="91EECF74">
      <w:start w:val="1"/>
      <w:numFmt w:val="bullet"/>
      <w:lvlText w:val=""/>
      <w:lvlJc w:val="left"/>
      <w:pPr>
        <w:ind w:left="360" w:hanging="360"/>
      </w:pPr>
      <w:rPr>
        <w:rFonts w:ascii="Symbol" w:hAnsi="Symbol" w:hint="default"/>
      </w:rPr>
    </w:lvl>
    <w:lvl w:ilvl="1" w:tplc="27A8B3AC">
      <w:start w:val="1"/>
      <w:numFmt w:val="decimal"/>
      <w:lvlText w:val="%2."/>
      <w:lvlJc w:val="left"/>
      <w:pPr>
        <w:tabs>
          <w:tab w:val="left" w:pos="0"/>
        </w:tabs>
        <w:ind w:left="1080" w:hanging="360"/>
      </w:pPr>
    </w:lvl>
    <w:lvl w:ilvl="2" w:tplc="7DEC5926">
      <w:start w:val="1"/>
      <w:numFmt w:val="decimal"/>
      <w:lvlText w:val="%3."/>
      <w:lvlJc w:val="left"/>
      <w:pPr>
        <w:tabs>
          <w:tab w:val="left" w:pos="0"/>
        </w:tabs>
        <w:ind w:left="1800" w:hanging="360"/>
      </w:pPr>
    </w:lvl>
    <w:lvl w:ilvl="3" w:tplc="672443B6">
      <w:start w:val="1"/>
      <w:numFmt w:val="decimal"/>
      <w:lvlText w:val="%4."/>
      <w:lvlJc w:val="left"/>
      <w:pPr>
        <w:tabs>
          <w:tab w:val="left" w:pos="0"/>
        </w:tabs>
        <w:ind w:left="2520" w:hanging="360"/>
      </w:pPr>
    </w:lvl>
    <w:lvl w:ilvl="4" w:tplc="0302DAEE">
      <w:start w:val="1"/>
      <w:numFmt w:val="decimal"/>
      <w:lvlText w:val="%5."/>
      <w:lvlJc w:val="left"/>
      <w:pPr>
        <w:tabs>
          <w:tab w:val="left" w:pos="0"/>
        </w:tabs>
        <w:ind w:left="3240" w:hanging="360"/>
      </w:pPr>
    </w:lvl>
    <w:lvl w:ilvl="5" w:tplc="67B63246">
      <w:start w:val="1"/>
      <w:numFmt w:val="decimal"/>
      <w:lvlText w:val="%6."/>
      <w:lvlJc w:val="left"/>
      <w:pPr>
        <w:tabs>
          <w:tab w:val="left" w:pos="0"/>
        </w:tabs>
        <w:ind w:left="3960" w:hanging="360"/>
      </w:pPr>
    </w:lvl>
    <w:lvl w:ilvl="6" w:tplc="28106138">
      <w:start w:val="1"/>
      <w:numFmt w:val="decimal"/>
      <w:lvlText w:val="%7."/>
      <w:lvlJc w:val="left"/>
      <w:pPr>
        <w:tabs>
          <w:tab w:val="left" w:pos="0"/>
        </w:tabs>
        <w:ind w:left="4680" w:hanging="360"/>
      </w:pPr>
    </w:lvl>
    <w:lvl w:ilvl="7" w:tplc="400A25A8">
      <w:start w:val="1"/>
      <w:numFmt w:val="decimal"/>
      <w:lvlText w:val="%8."/>
      <w:lvlJc w:val="left"/>
      <w:pPr>
        <w:tabs>
          <w:tab w:val="left" w:pos="0"/>
        </w:tabs>
        <w:ind w:left="5400" w:hanging="360"/>
      </w:pPr>
    </w:lvl>
    <w:lvl w:ilvl="8" w:tplc="1050502A">
      <w:start w:val="1"/>
      <w:numFmt w:val="decimal"/>
      <w:lvlText w:val="%9."/>
      <w:lvlJc w:val="left"/>
      <w:pPr>
        <w:tabs>
          <w:tab w:val="left" w:pos="0"/>
        </w:tabs>
        <w:ind w:left="6120" w:hanging="360"/>
      </w:pPr>
    </w:lvl>
  </w:abstractNum>
  <w:abstractNum w:abstractNumId="20" w15:restartNumberingAfterBreak="0">
    <w:nsid w:val="3D896AD1"/>
    <w:multiLevelType w:val="multilevel"/>
    <w:tmpl w:val="3A10C5E4"/>
    <w:lvl w:ilvl="0">
      <w:start w:val="2"/>
      <w:numFmt w:val="decimal"/>
      <w:lvlText w:val="%1"/>
      <w:lvlJc w:val="left"/>
      <w:pPr>
        <w:ind w:left="660" w:hanging="660"/>
      </w:pPr>
      <w:rPr>
        <w:rFonts w:ascii="Arial" w:hAnsi="Arial" w:hint="default"/>
        <w:sz w:val="22"/>
      </w:rPr>
    </w:lvl>
    <w:lvl w:ilvl="1">
      <w:start w:val="1"/>
      <w:numFmt w:val="decimal"/>
      <w:lvlText w:val="%1.%2"/>
      <w:lvlJc w:val="left"/>
      <w:pPr>
        <w:ind w:left="660" w:hanging="660"/>
      </w:pPr>
      <w:rPr>
        <w:rFonts w:ascii="Arial" w:hAnsi="Arial" w:hint="default"/>
        <w:sz w:val="22"/>
      </w:rPr>
    </w:lvl>
    <w:lvl w:ilvl="2">
      <w:start w:val="2"/>
      <w:numFmt w:val="decimal"/>
      <w:lvlText w:val="%1.%2.%3"/>
      <w:lvlJc w:val="left"/>
      <w:pPr>
        <w:ind w:left="720" w:hanging="720"/>
      </w:pPr>
      <w:rPr>
        <w:rFonts w:ascii="Arial" w:hAnsi="Arial" w:hint="default"/>
        <w:sz w:val="22"/>
      </w:rPr>
    </w:lvl>
    <w:lvl w:ilvl="3">
      <w:start w:val="2"/>
      <w:numFmt w:val="decimal"/>
      <w:lvlText w:val="%1.%2.%3.%4"/>
      <w:lvlJc w:val="left"/>
      <w:pPr>
        <w:ind w:left="720" w:hanging="720"/>
      </w:pPr>
      <w:rPr>
        <w:rFonts w:ascii="Arial" w:hAnsi="Arial" w:hint="default"/>
        <w:b/>
        <w:sz w:val="22"/>
      </w:rPr>
    </w:lvl>
    <w:lvl w:ilvl="4">
      <w:start w:val="1"/>
      <w:numFmt w:val="decimal"/>
      <w:lvlText w:val="%1.%2.%3.%4.%5"/>
      <w:lvlJc w:val="left"/>
      <w:pPr>
        <w:ind w:left="1080" w:hanging="1080"/>
      </w:pPr>
      <w:rPr>
        <w:rFonts w:ascii="Arial" w:hAnsi="Arial" w:hint="default"/>
        <w:sz w:val="22"/>
      </w:rPr>
    </w:lvl>
    <w:lvl w:ilvl="5">
      <w:start w:val="1"/>
      <w:numFmt w:val="decimal"/>
      <w:lvlText w:val="%1.%2.%3.%4.%5.%6"/>
      <w:lvlJc w:val="left"/>
      <w:pPr>
        <w:ind w:left="1080" w:hanging="1080"/>
      </w:pPr>
      <w:rPr>
        <w:rFonts w:ascii="Arial" w:hAnsi="Arial" w:hint="default"/>
        <w:sz w:val="22"/>
      </w:rPr>
    </w:lvl>
    <w:lvl w:ilvl="6">
      <w:start w:val="1"/>
      <w:numFmt w:val="decimal"/>
      <w:lvlText w:val="%1.%2.%3.%4.%5.%6.%7"/>
      <w:lvlJc w:val="left"/>
      <w:pPr>
        <w:ind w:left="1440" w:hanging="1440"/>
      </w:pPr>
      <w:rPr>
        <w:rFonts w:ascii="Arial" w:hAnsi="Arial" w:hint="default"/>
        <w:sz w:val="22"/>
      </w:rPr>
    </w:lvl>
    <w:lvl w:ilvl="7">
      <w:start w:val="1"/>
      <w:numFmt w:val="decimal"/>
      <w:lvlText w:val="%1.%2.%3.%4.%5.%6.%7.%8"/>
      <w:lvlJc w:val="left"/>
      <w:pPr>
        <w:ind w:left="1440" w:hanging="1440"/>
      </w:pPr>
      <w:rPr>
        <w:rFonts w:ascii="Arial" w:hAnsi="Arial" w:hint="default"/>
        <w:sz w:val="22"/>
      </w:rPr>
    </w:lvl>
    <w:lvl w:ilvl="8">
      <w:start w:val="1"/>
      <w:numFmt w:val="decimal"/>
      <w:lvlText w:val="%1.%2.%3.%4.%5.%6.%7.%8.%9"/>
      <w:lvlJc w:val="left"/>
      <w:pPr>
        <w:ind w:left="1440" w:hanging="1440"/>
      </w:pPr>
      <w:rPr>
        <w:rFonts w:ascii="Arial" w:hAnsi="Arial" w:hint="default"/>
        <w:sz w:val="22"/>
      </w:rPr>
    </w:lvl>
  </w:abstractNum>
  <w:abstractNum w:abstractNumId="21" w15:restartNumberingAfterBreak="0">
    <w:nsid w:val="3FC76D52"/>
    <w:multiLevelType w:val="multilevel"/>
    <w:tmpl w:val="836E9F6C"/>
    <w:lvl w:ilvl="0">
      <w:start w:val="2"/>
      <w:numFmt w:val="decimal"/>
      <w:pStyle w:val="Listaconvietas"/>
      <w:lvlText w:val="%1."/>
      <w:lvlJc w:val="left"/>
      <w:pPr>
        <w:tabs>
          <w:tab w:val="num" w:pos="450"/>
        </w:tabs>
        <w:ind w:left="450" w:hanging="450"/>
      </w:pPr>
      <w:rPr>
        <w:rFonts w:cs="Times New Roman" w:hint="default"/>
      </w:rPr>
    </w:lvl>
    <w:lvl w:ilvl="1">
      <w:start w:val="2"/>
      <w:numFmt w:val="decimal"/>
      <w:lvlText w:val="%1.%2."/>
      <w:lvlJc w:val="left"/>
      <w:pPr>
        <w:tabs>
          <w:tab w:val="num" w:pos="450"/>
        </w:tabs>
        <w:ind w:left="450" w:hanging="45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2" w15:restartNumberingAfterBreak="0">
    <w:nsid w:val="40B17A72"/>
    <w:multiLevelType w:val="hybridMultilevel"/>
    <w:tmpl w:val="74009ADC"/>
    <w:lvl w:ilvl="0" w:tplc="4A7A9752">
      <w:start w:val="1"/>
      <w:numFmt w:val="lowerLetter"/>
      <w:lvlText w:val="%1."/>
      <w:lvlJc w:val="left"/>
      <w:pPr>
        <w:tabs>
          <w:tab w:val="num" w:pos="644"/>
        </w:tabs>
        <w:ind w:left="644" w:hanging="360"/>
      </w:pPr>
      <w:rPr>
        <w:rFonts w:cs="Times New Roman"/>
        <w:b/>
      </w:rPr>
    </w:lvl>
    <w:lvl w:ilvl="1" w:tplc="0C0A0019">
      <w:start w:val="1"/>
      <w:numFmt w:val="lowerLetter"/>
      <w:lvlText w:val="%2."/>
      <w:lvlJc w:val="left"/>
      <w:pPr>
        <w:tabs>
          <w:tab w:val="num" w:pos="1440"/>
        </w:tabs>
        <w:ind w:left="1440" w:hanging="360"/>
      </w:pPr>
      <w:rPr>
        <w:rFonts w:cs="Times New Roman"/>
      </w:rPr>
    </w:lvl>
    <w:lvl w:ilvl="2" w:tplc="9110A762">
      <w:start w:val="5"/>
      <w:numFmt w:val="lowerLetter"/>
      <w:lvlText w:val="%3)"/>
      <w:lvlJc w:val="left"/>
      <w:pPr>
        <w:tabs>
          <w:tab w:val="num" w:pos="2340"/>
        </w:tabs>
        <w:ind w:left="2340" w:hanging="360"/>
      </w:pPr>
      <w:rPr>
        <w:rFonts w:cs="Times New Roman"/>
        <w:b/>
      </w:rPr>
    </w:lvl>
    <w:lvl w:ilvl="3" w:tplc="C986C5F6">
      <w:start w:val="5"/>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6E16B7E2">
      <w:start w:val="1"/>
      <w:numFmt w:val="decimal"/>
      <w:lvlText w:val="%7."/>
      <w:lvlJc w:val="left"/>
      <w:pPr>
        <w:tabs>
          <w:tab w:val="num" w:pos="5040"/>
        </w:tabs>
        <w:ind w:left="5040" w:hanging="360"/>
      </w:pPr>
      <w:rPr>
        <w:rFonts w:cs="Times New Roman"/>
        <w:b/>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23" w15:restartNumberingAfterBreak="0">
    <w:nsid w:val="413F5861"/>
    <w:multiLevelType w:val="multilevel"/>
    <w:tmpl w:val="852692C0"/>
    <w:lvl w:ilvl="0">
      <w:start w:val="5"/>
      <w:numFmt w:val="decimal"/>
      <w:lvlText w:val="%1."/>
      <w:lvlJc w:val="left"/>
      <w:pPr>
        <w:ind w:left="360" w:hanging="360"/>
      </w:pPr>
      <w:rPr>
        <w:rFonts w:hint="default"/>
        <w:b/>
      </w:rPr>
    </w:lvl>
    <w:lvl w:ilvl="1">
      <w:start w:val="1"/>
      <w:numFmt w:val="decimal"/>
      <w:lvlText w:val="%1.%2."/>
      <w:lvlJc w:val="left"/>
      <w:pPr>
        <w:ind w:left="792" w:hanging="432"/>
      </w:pPr>
      <w:rPr>
        <w:rFonts w:hint="default"/>
        <w:b/>
        <w:sz w:val="22"/>
        <w:szCs w:val="22"/>
      </w:rPr>
    </w:lvl>
    <w:lvl w:ilvl="2">
      <w:start w:val="1"/>
      <w:numFmt w:val="decimal"/>
      <w:lvlText w:val="%1.%2.%3."/>
      <w:lvlJc w:val="left"/>
      <w:pPr>
        <w:ind w:left="504" w:hanging="504"/>
      </w:pPr>
      <w:rPr>
        <w:rFonts w:hint="default"/>
        <w:b/>
        <w:sz w:val="22"/>
        <w:szCs w:val="22"/>
      </w:rPr>
    </w:lvl>
    <w:lvl w:ilvl="3">
      <w:start w:val="1"/>
      <w:numFmt w:val="decimal"/>
      <w:lvlText w:val="%1.%2.%3.%4."/>
      <w:lvlJc w:val="left"/>
      <w:pPr>
        <w:ind w:left="1216"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FC1715B"/>
    <w:multiLevelType w:val="multilevel"/>
    <w:tmpl w:val="F940B90A"/>
    <w:lvl w:ilvl="0">
      <w:start w:val="2"/>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0C717E3"/>
    <w:multiLevelType w:val="multilevel"/>
    <w:tmpl w:val="4D88EF26"/>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9140BB3"/>
    <w:multiLevelType w:val="multilevel"/>
    <w:tmpl w:val="987694E4"/>
    <w:lvl w:ilvl="0">
      <w:start w:val="10"/>
      <w:numFmt w:val="decimal"/>
      <w:lvlText w:val="%1."/>
      <w:lvlJc w:val="left"/>
      <w:pPr>
        <w:ind w:left="405" w:hanging="405"/>
      </w:pPr>
      <w:rPr>
        <w:rFonts w:cs="Arial" w:hint="default"/>
      </w:rPr>
    </w:lvl>
    <w:lvl w:ilvl="1">
      <w:start w:val="1"/>
      <w:numFmt w:val="decimal"/>
      <w:lvlText w:val="%1.%2."/>
      <w:lvlJc w:val="left"/>
      <w:pPr>
        <w:ind w:left="1551" w:hanging="405"/>
      </w:pPr>
      <w:rPr>
        <w:rFonts w:cs="Arial" w:hint="default"/>
        <w:b/>
      </w:rPr>
    </w:lvl>
    <w:lvl w:ilvl="2">
      <w:start w:val="1"/>
      <w:numFmt w:val="decimal"/>
      <w:lvlText w:val="%1.%2.%3."/>
      <w:lvlJc w:val="left"/>
      <w:pPr>
        <w:ind w:left="3012" w:hanging="720"/>
      </w:pPr>
      <w:rPr>
        <w:rFonts w:cs="Arial" w:hint="default"/>
      </w:rPr>
    </w:lvl>
    <w:lvl w:ilvl="3">
      <w:start w:val="1"/>
      <w:numFmt w:val="decimal"/>
      <w:lvlText w:val="%1.%2.%3.%4."/>
      <w:lvlJc w:val="left"/>
      <w:pPr>
        <w:ind w:left="4158" w:hanging="720"/>
      </w:pPr>
      <w:rPr>
        <w:rFonts w:cs="Arial" w:hint="default"/>
      </w:rPr>
    </w:lvl>
    <w:lvl w:ilvl="4">
      <w:start w:val="1"/>
      <w:numFmt w:val="decimal"/>
      <w:lvlText w:val="%1.%2.%3.%4.%5."/>
      <w:lvlJc w:val="left"/>
      <w:pPr>
        <w:ind w:left="5664" w:hanging="1080"/>
      </w:pPr>
      <w:rPr>
        <w:rFonts w:cs="Arial" w:hint="default"/>
      </w:rPr>
    </w:lvl>
    <w:lvl w:ilvl="5">
      <w:start w:val="1"/>
      <w:numFmt w:val="decimal"/>
      <w:lvlText w:val="%1.%2.%3.%4.%5.%6."/>
      <w:lvlJc w:val="left"/>
      <w:pPr>
        <w:ind w:left="6810" w:hanging="1080"/>
      </w:pPr>
      <w:rPr>
        <w:rFonts w:cs="Arial" w:hint="default"/>
      </w:rPr>
    </w:lvl>
    <w:lvl w:ilvl="6">
      <w:start w:val="1"/>
      <w:numFmt w:val="decimal"/>
      <w:lvlText w:val="%1.%2.%3.%4.%5.%6.%7."/>
      <w:lvlJc w:val="left"/>
      <w:pPr>
        <w:ind w:left="7956" w:hanging="1080"/>
      </w:pPr>
      <w:rPr>
        <w:rFonts w:cs="Arial" w:hint="default"/>
      </w:rPr>
    </w:lvl>
    <w:lvl w:ilvl="7">
      <w:start w:val="1"/>
      <w:numFmt w:val="decimal"/>
      <w:lvlText w:val="%1.%2.%3.%4.%5.%6.%7.%8."/>
      <w:lvlJc w:val="left"/>
      <w:pPr>
        <w:ind w:left="9462" w:hanging="1440"/>
      </w:pPr>
      <w:rPr>
        <w:rFonts w:cs="Arial" w:hint="default"/>
      </w:rPr>
    </w:lvl>
    <w:lvl w:ilvl="8">
      <w:start w:val="1"/>
      <w:numFmt w:val="decimal"/>
      <w:lvlText w:val="%1.%2.%3.%4.%5.%6.%7.%8.%9."/>
      <w:lvlJc w:val="left"/>
      <w:pPr>
        <w:ind w:left="10608" w:hanging="1440"/>
      </w:pPr>
      <w:rPr>
        <w:rFonts w:cs="Arial" w:hint="default"/>
      </w:rPr>
    </w:lvl>
  </w:abstractNum>
  <w:abstractNum w:abstractNumId="27" w15:restartNumberingAfterBreak="0">
    <w:nsid w:val="5EAE045A"/>
    <w:multiLevelType w:val="hybridMultilevel"/>
    <w:tmpl w:val="36A232A8"/>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16B199B"/>
    <w:multiLevelType w:val="multilevel"/>
    <w:tmpl w:val="2E96A3D2"/>
    <w:lvl w:ilvl="0">
      <w:start w:val="2"/>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4060BC5"/>
    <w:multiLevelType w:val="hybridMultilevel"/>
    <w:tmpl w:val="54E2B26C"/>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66DA15AF"/>
    <w:multiLevelType w:val="multilevel"/>
    <w:tmpl w:val="2EAE0DAE"/>
    <w:lvl w:ilvl="0">
      <w:start w:val="2"/>
      <w:numFmt w:val="decimal"/>
      <w:lvlText w:val="%1."/>
      <w:lvlJc w:val="left"/>
      <w:pPr>
        <w:ind w:left="495" w:hanging="495"/>
      </w:pPr>
      <w:rPr>
        <w:rFonts w:hint="default"/>
        <w:b/>
      </w:rPr>
    </w:lvl>
    <w:lvl w:ilvl="1">
      <w:start w:val="1"/>
      <w:numFmt w:val="decimal"/>
      <w:lvlText w:val="%1.%2."/>
      <w:lvlJc w:val="left"/>
      <w:pPr>
        <w:ind w:left="495" w:hanging="495"/>
      </w:pPr>
      <w:rPr>
        <w:rFonts w:hint="default"/>
        <w:b/>
      </w:rPr>
    </w:lvl>
    <w:lvl w:ilvl="2">
      <w:start w:val="6"/>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1" w15:restartNumberingAfterBreak="0">
    <w:nsid w:val="6A8D6026"/>
    <w:multiLevelType w:val="multilevel"/>
    <w:tmpl w:val="A3CA1B52"/>
    <w:lvl w:ilvl="0">
      <w:start w:val="1"/>
      <w:numFmt w:val="decimal"/>
      <w:lvlText w:val="%1"/>
      <w:lvlJc w:val="left"/>
      <w:pPr>
        <w:ind w:left="375" w:hanging="375"/>
      </w:pPr>
      <w:rPr>
        <w:rFonts w:hint="default"/>
      </w:rPr>
    </w:lvl>
    <w:lvl w:ilvl="1">
      <w:start w:val="13"/>
      <w:numFmt w:val="decimal"/>
      <w:lvlText w:val="%1.%2"/>
      <w:lvlJc w:val="left"/>
      <w:pPr>
        <w:ind w:left="375" w:hanging="37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E3A7A89"/>
    <w:multiLevelType w:val="multilevel"/>
    <w:tmpl w:val="7DD02726"/>
    <w:lvl w:ilvl="0">
      <w:start w:val="5"/>
      <w:numFmt w:val="decimal"/>
      <w:lvlText w:val="%1."/>
      <w:lvlJc w:val="left"/>
      <w:pPr>
        <w:ind w:left="648" w:hanging="648"/>
      </w:pPr>
      <w:rPr>
        <w:rFonts w:hint="default"/>
        <w:b/>
      </w:rPr>
    </w:lvl>
    <w:lvl w:ilvl="1">
      <w:start w:val="4"/>
      <w:numFmt w:val="decimal"/>
      <w:lvlText w:val="%1.%2."/>
      <w:lvlJc w:val="left"/>
      <w:pPr>
        <w:ind w:left="720" w:hanging="720"/>
      </w:pPr>
      <w:rPr>
        <w:rFonts w:hint="default"/>
        <w:b/>
      </w:rPr>
    </w:lvl>
    <w:lvl w:ilvl="2">
      <w:start w:val="7"/>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33" w15:restartNumberingAfterBreak="0">
    <w:nsid w:val="755163B6"/>
    <w:multiLevelType w:val="hybridMultilevel"/>
    <w:tmpl w:val="1C70458C"/>
    <w:lvl w:ilvl="0" w:tplc="61B26BB6">
      <w:start w:val="1"/>
      <w:numFmt w:val="bullet"/>
      <w:lvlText w:val=""/>
      <w:lvlJc w:val="left"/>
      <w:pPr>
        <w:ind w:left="360" w:hanging="360"/>
      </w:pPr>
      <w:rPr>
        <w:rFonts w:ascii="Symbol" w:hAnsi="Symbol" w:hint="default"/>
      </w:rPr>
    </w:lvl>
    <w:lvl w:ilvl="1" w:tplc="8DF46EAC">
      <w:start w:val="1"/>
      <w:numFmt w:val="bullet"/>
      <w:lvlText w:val="o"/>
      <w:lvlJc w:val="left"/>
      <w:pPr>
        <w:ind w:left="1080" w:hanging="360"/>
      </w:pPr>
      <w:rPr>
        <w:rFonts w:ascii="Courier New" w:hAnsi="Courier New" w:cs="Courier New" w:hint="default"/>
      </w:rPr>
    </w:lvl>
    <w:lvl w:ilvl="2" w:tplc="3F980E32">
      <w:start w:val="1"/>
      <w:numFmt w:val="bullet"/>
      <w:lvlText w:val=""/>
      <w:lvlJc w:val="left"/>
      <w:pPr>
        <w:ind w:left="1800" w:hanging="360"/>
      </w:pPr>
      <w:rPr>
        <w:rFonts w:ascii="Wingdings" w:hAnsi="Wingdings" w:hint="default"/>
      </w:rPr>
    </w:lvl>
    <w:lvl w:ilvl="3" w:tplc="FF94664C">
      <w:start w:val="1"/>
      <w:numFmt w:val="bullet"/>
      <w:lvlText w:val=""/>
      <w:lvlJc w:val="left"/>
      <w:pPr>
        <w:ind w:left="2520" w:hanging="360"/>
      </w:pPr>
      <w:rPr>
        <w:rFonts w:ascii="Symbol" w:hAnsi="Symbol" w:hint="default"/>
      </w:rPr>
    </w:lvl>
    <w:lvl w:ilvl="4" w:tplc="0972DDC4">
      <w:start w:val="1"/>
      <w:numFmt w:val="bullet"/>
      <w:lvlText w:val="o"/>
      <w:lvlJc w:val="left"/>
      <w:pPr>
        <w:ind w:left="3240" w:hanging="360"/>
      </w:pPr>
      <w:rPr>
        <w:rFonts w:ascii="Courier New" w:hAnsi="Courier New" w:cs="Courier New" w:hint="default"/>
      </w:rPr>
    </w:lvl>
    <w:lvl w:ilvl="5" w:tplc="3856C37C">
      <w:start w:val="1"/>
      <w:numFmt w:val="bullet"/>
      <w:lvlText w:val=""/>
      <w:lvlJc w:val="left"/>
      <w:pPr>
        <w:ind w:left="3960" w:hanging="360"/>
      </w:pPr>
      <w:rPr>
        <w:rFonts w:ascii="Wingdings" w:hAnsi="Wingdings" w:hint="default"/>
      </w:rPr>
    </w:lvl>
    <w:lvl w:ilvl="6" w:tplc="205E0B9C">
      <w:start w:val="1"/>
      <w:numFmt w:val="bullet"/>
      <w:lvlText w:val=""/>
      <w:lvlJc w:val="left"/>
      <w:pPr>
        <w:ind w:left="4680" w:hanging="360"/>
      </w:pPr>
      <w:rPr>
        <w:rFonts w:ascii="Symbol" w:hAnsi="Symbol" w:hint="default"/>
      </w:rPr>
    </w:lvl>
    <w:lvl w:ilvl="7" w:tplc="9D9A8FC4">
      <w:start w:val="1"/>
      <w:numFmt w:val="bullet"/>
      <w:lvlText w:val="o"/>
      <w:lvlJc w:val="left"/>
      <w:pPr>
        <w:ind w:left="5400" w:hanging="360"/>
      </w:pPr>
      <w:rPr>
        <w:rFonts w:ascii="Courier New" w:hAnsi="Courier New" w:cs="Courier New" w:hint="default"/>
      </w:rPr>
    </w:lvl>
    <w:lvl w:ilvl="8" w:tplc="CF3CA6B2">
      <w:start w:val="1"/>
      <w:numFmt w:val="bullet"/>
      <w:lvlText w:val=""/>
      <w:lvlJc w:val="left"/>
      <w:pPr>
        <w:ind w:left="6120" w:hanging="360"/>
      </w:pPr>
      <w:rPr>
        <w:rFonts w:ascii="Wingdings" w:hAnsi="Wingdings" w:hint="default"/>
      </w:rPr>
    </w:lvl>
  </w:abstractNum>
  <w:abstractNum w:abstractNumId="34" w15:restartNumberingAfterBreak="0">
    <w:nsid w:val="77233C81"/>
    <w:multiLevelType w:val="hybridMultilevel"/>
    <w:tmpl w:val="A56A62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79296152"/>
    <w:multiLevelType w:val="hybridMultilevel"/>
    <w:tmpl w:val="986AC5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A531952"/>
    <w:multiLevelType w:val="multilevel"/>
    <w:tmpl w:val="0B1A68AA"/>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7" w15:restartNumberingAfterBreak="0">
    <w:nsid w:val="7A9D1E00"/>
    <w:multiLevelType w:val="hybridMultilevel"/>
    <w:tmpl w:val="2618CCAA"/>
    <w:lvl w:ilvl="0" w:tplc="0C0A000F">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8" w15:restartNumberingAfterBreak="0">
    <w:nsid w:val="7AC4028D"/>
    <w:multiLevelType w:val="hybridMultilevel"/>
    <w:tmpl w:val="0E34355C"/>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DCA79E5"/>
    <w:multiLevelType w:val="hybridMultilevel"/>
    <w:tmpl w:val="151E6C46"/>
    <w:lvl w:ilvl="0" w:tplc="3000E74C">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7E16600F"/>
    <w:multiLevelType w:val="hybridMultilevel"/>
    <w:tmpl w:val="DA687754"/>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7E845A1B"/>
    <w:multiLevelType w:val="multilevel"/>
    <w:tmpl w:val="C382D2CE"/>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b/>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EB777CA"/>
    <w:multiLevelType w:val="multilevel"/>
    <w:tmpl w:val="A194258C"/>
    <w:lvl w:ilvl="0">
      <w:start w:val="2"/>
      <w:numFmt w:val="decimal"/>
      <w:lvlText w:val="%1"/>
      <w:lvlJc w:val="left"/>
      <w:pPr>
        <w:ind w:left="435" w:hanging="435"/>
      </w:pPr>
      <w:rPr>
        <w:rFonts w:cs="Arial" w:hint="default"/>
      </w:rPr>
    </w:lvl>
    <w:lvl w:ilvl="1">
      <w:start w:val="1"/>
      <w:numFmt w:val="decimal"/>
      <w:lvlText w:val="%1.%2"/>
      <w:lvlJc w:val="left"/>
      <w:pPr>
        <w:ind w:left="435" w:hanging="435"/>
      </w:pPr>
      <w:rPr>
        <w:rFonts w:cs="Arial" w:hint="default"/>
      </w:rPr>
    </w:lvl>
    <w:lvl w:ilvl="2">
      <w:start w:val="3"/>
      <w:numFmt w:val="decimal"/>
      <w:lvlText w:val="%1.%2.%3"/>
      <w:lvlJc w:val="left"/>
      <w:pPr>
        <w:ind w:left="720" w:hanging="72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080" w:hanging="108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440" w:hanging="1440"/>
      </w:pPr>
      <w:rPr>
        <w:rFonts w:cs="Arial" w:hint="default"/>
      </w:rPr>
    </w:lvl>
    <w:lvl w:ilvl="8">
      <w:start w:val="1"/>
      <w:numFmt w:val="decimal"/>
      <w:lvlText w:val="%1.%2.%3.%4.%5.%6.%7.%8.%9"/>
      <w:lvlJc w:val="left"/>
      <w:pPr>
        <w:ind w:left="1440" w:hanging="1440"/>
      </w:pPr>
      <w:rPr>
        <w:rFonts w:cs="Arial" w:hint="default"/>
      </w:rPr>
    </w:lvl>
  </w:abstractNum>
  <w:num w:numId="1">
    <w:abstractNumId w:val="6"/>
  </w:num>
  <w:num w:numId="2">
    <w:abstractNumId w:val="36"/>
  </w:num>
  <w:num w:numId="3">
    <w:abstractNumId w:val="21"/>
  </w:num>
  <w:num w:numId="4">
    <w:abstractNumId w:val="30"/>
  </w:num>
  <w:num w:numId="5">
    <w:abstractNumId w:val="39"/>
  </w:num>
  <w:num w:numId="6">
    <w:abstractNumId w:val="23"/>
  </w:num>
  <w:num w:numId="7">
    <w:abstractNumId w:val="5"/>
  </w:num>
  <w:num w:numId="8">
    <w:abstractNumId w:val="4"/>
  </w:num>
  <w:num w:numId="9">
    <w:abstractNumId w:val="33"/>
  </w:num>
  <w:num w:numId="10">
    <w:abstractNumId w:val="10"/>
  </w:num>
  <w:num w:numId="11">
    <w:abstractNumId w:val="31"/>
  </w:num>
  <w:num w:numId="12">
    <w:abstractNumId w:val="8"/>
  </w:num>
  <w:num w:numId="13">
    <w:abstractNumId w:val="28"/>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2"/>
  </w:num>
  <w:num w:numId="16">
    <w:abstractNumId w:val="20"/>
  </w:num>
  <w:num w:numId="17">
    <w:abstractNumId w:val="37"/>
  </w:num>
  <w:num w:numId="18">
    <w:abstractNumId w:val="7"/>
  </w:num>
  <w:num w:numId="19">
    <w:abstractNumId w:val="4"/>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num>
  <w:num w:numId="21">
    <w:abstractNumId w:val="15"/>
  </w:num>
  <w:num w:numId="22">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13"/>
  </w:num>
  <w:num w:numId="25">
    <w:abstractNumId w:val="16"/>
  </w:num>
  <w:num w:numId="26">
    <w:abstractNumId w:val="24"/>
  </w:num>
  <w:num w:numId="27">
    <w:abstractNumId w:val="1"/>
  </w:num>
  <w:num w:numId="28">
    <w:abstractNumId w:val="41"/>
  </w:num>
  <w:num w:numId="29">
    <w:abstractNumId w:val="11"/>
  </w:num>
  <w:num w:numId="30">
    <w:abstractNumId w:val="22"/>
  </w:num>
  <w:num w:numId="31">
    <w:abstractNumId w:val="3"/>
  </w:num>
  <w:num w:numId="32">
    <w:abstractNumId w:val="26"/>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8"/>
  </w:num>
  <w:num w:numId="35">
    <w:abstractNumId w:val="27"/>
  </w:num>
  <w:num w:numId="36">
    <w:abstractNumId w:val="40"/>
  </w:num>
  <w:num w:numId="37">
    <w:abstractNumId w:val="18"/>
  </w:num>
  <w:num w:numId="38">
    <w:abstractNumId w:val="34"/>
  </w:num>
  <w:num w:numId="39">
    <w:abstractNumId w:val="14"/>
  </w:num>
  <w:num w:numId="40">
    <w:abstractNumId w:val="35"/>
  </w:num>
  <w:num w:numId="41">
    <w:abstractNumId w:val="29"/>
  </w:num>
  <w:num w:numId="42">
    <w:abstractNumId w:val="32"/>
  </w:num>
  <w:num w:numId="43">
    <w:abstractNumId w:val="17"/>
  </w:num>
  <w:num w:numId="44">
    <w:abstractNumId w:val="0"/>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pt-BR" w:vendorID="64" w:dllVersion="6" w:nlCheck="1" w:checkStyle="0"/>
  <w:activeWritingStyle w:appName="MSWord" w:lang="es-ES" w:vendorID="64" w:dllVersion="6" w:nlCheck="1" w:checkStyle="0"/>
  <w:activeWritingStyle w:appName="MSWord" w:lang="es-CO" w:vendorID="64" w:dllVersion="6" w:nlCheck="1" w:checkStyle="0"/>
  <w:activeWritingStyle w:appName="MSWord" w:lang="es-ES_tradnl" w:vendorID="64" w:dllVersion="6" w:nlCheck="1" w:checkStyle="0"/>
  <w:activeWritingStyle w:appName="MSWord" w:lang="en-US" w:vendorID="64" w:dllVersion="6" w:nlCheck="1" w:checkStyle="1"/>
  <w:activeWritingStyle w:appName="MSWord" w:lang="es-MX" w:vendorID="64" w:dllVersion="6" w:nlCheck="1" w:checkStyle="0"/>
  <w:activeWritingStyle w:appName="MSWord" w:lang="es-ES_tradnl" w:vendorID="64" w:dllVersion="4096" w:nlCheck="1" w:checkStyle="0"/>
  <w:activeWritingStyle w:appName="MSWord" w:lang="es-ES" w:vendorID="64" w:dllVersion="4096" w:nlCheck="1" w:checkStyle="0"/>
  <w:activeWritingStyle w:appName="MSWord" w:lang="pt-BR" w:vendorID="64" w:dllVersion="4096" w:nlCheck="1" w:checkStyle="0"/>
  <w:activeWritingStyle w:appName="MSWord" w:lang="es-CO"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ES_tradnl" w:vendorID="64" w:dllVersion="131078" w:nlCheck="1" w:checkStyle="0"/>
  <w:activeWritingStyle w:appName="MSWord" w:lang="es-CO" w:vendorID="64" w:dllVersion="131078" w:nlCheck="1" w:checkStyle="0"/>
  <w:activeWritingStyle w:appName="MSWord" w:lang="es-ES" w:vendorID="64" w:dllVersion="131078" w:nlCheck="1" w:checkStyle="0"/>
  <w:activeWritingStyle w:appName="MSWord" w:lang="en-US" w:vendorID="64" w:dllVersion="131078" w:nlCheck="1" w:checkStyle="1"/>
  <w:activeWritingStyle w:appName="MSWord" w:lang="es-MX" w:vendorID="64" w:dllVersion="131078" w:nlCheck="1" w:checkStyle="0"/>
  <w:activeWritingStyle w:appName="MSWord" w:lang="pt-BR" w:vendorID="64" w:dllVersion="131078" w:nlCheck="1" w:checkStyle="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724F"/>
    <w:rsid w:val="00000343"/>
    <w:rsid w:val="00000B45"/>
    <w:rsid w:val="00000E1F"/>
    <w:rsid w:val="00003AE7"/>
    <w:rsid w:val="00004124"/>
    <w:rsid w:val="00004E3F"/>
    <w:rsid w:val="00005686"/>
    <w:rsid w:val="0000601A"/>
    <w:rsid w:val="000065F2"/>
    <w:rsid w:val="000112DC"/>
    <w:rsid w:val="00012EC8"/>
    <w:rsid w:val="00014B4A"/>
    <w:rsid w:val="00015512"/>
    <w:rsid w:val="00020549"/>
    <w:rsid w:val="00025BE9"/>
    <w:rsid w:val="00030CB9"/>
    <w:rsid w:val="0003143C"/>
    <w:rsid w:val="00035322"/>
    <w:rsid w:val="000373D3"/>
    <w:rsid w:val="0003795B"/>
    <w:rsid w:val="00040F00"/>
    <w:rsid w:val="00041B61"/>
    <w:rsid w:val="00041C9D"/>
    <w:rsid w:val="000421F9"/>
    <w:rsid w:val="00047E86"/>
    <w:rsid w:val="00052D5C"/>
    <w:rsid w:val="0005405C"/>
    <w:rsid w:val="00054A57"/>
    <w:rsid w:val="00054DD9"/>
    <w:rsid w:val="000550F7"/>
    <w:rsid w:val="00057C92"/>
    <w:rsid w:val="000613E4"/>
    <w:rsid w:val="00066E81"/>
    <w:rsid w:val="00067CB8"/>
    <w:rsid w:val="00070C1A"/>
    <w:rsid w:val="0007128D"/>
    <w:rsid w:val="00073013"/>
    <w:rsid w:val="00080C3B"/>
    <w:rsid w:val="000817C7"/>
    <w:rsid w:val="00082E5C"/>
    <w:rsid w:val="0008450A"/>
    <w:rsid w:val="00085B3A"/>
    <w:rsid w:val="00085C7C"/>
    <w:rsid w:val="00086907"/>
    <w:rsid w:val="000906C5"/>
    <w:rsid w:val="000931E6"/>
    <w:rsid w:val="00093864"/>
    <w:rsid w:val="00096A49"/>
    <w:rsid w:val="00096B82"/>
    <w:rsid w:val="00097875"/>
    <w:rsid w:val="000A19C7"/>
    <w:rsid w:val="000A1A9A"/>
    <w:rsid w:val="000A2EC3"/>
    <w:rsid w:val="000A3E04"/>
    <w:rsid w:val="000A6EBC"/>
    <w:rsid w:val="000B733A"/>
    <w:rsid w:val="000C1E6D"/>
    <w:rsid w:val="000C4902"/>
    <w:rsid w:val="000C5E24"/>
    <w:rsid w:val="000C660D"/>
    <w:rsid w:val="000C7E5F"/>
    <w:rsid w:val="000D152E"/>
    <w:rsid w:val="000D1DBF"/>
    <w:rsid w:val="000D2111"/>
    <w:rsid w:val="000D3092"/>
    <w:rsid w:val="000D43D6"/>
    <w:rsid w:val="000D61FF"/>
    <w:rsid w:val="000D6C0F"/>
    <w:rsid w:val="000D6E3B"/>
    <w:rsid w:val="000E0FBE"/>
    <w:rsid w:val="000E132A"/>
    <w:rsid w:val="000E39B4"/>
    <w:rsid w:val="000E5E79"/>
    <w:rsid w:val="000E7E45"/>
    <w:rsid w:val="000F12E1"/>
    <w:rsid w:val="000F150B"/>
    <w:rsid w:val="000F1B1E"/>
    <w:rsid w:val="000F58CC"/>
    <w:rsid w:val="00101AD2"/>
    <w:rsid w:val="00107F7E"/>
    <w:rsid w:val="00110DD4"/>
    <w:rsid w:val="001111A8"/>
    <w:rsid w:val="001127BD"/>
    <w:rsid w:val="00112BA2"/>
    <w:rsid w:val="00113D7E"/>
    <w:rsid w:val="00114613"/>
    <w:rsid w:val="001208E1"/>
    <w:rsid w:val="001212E1"/>
    <w:rsid w:val="00122DCE"/>
    <w:rsid w:val="001248F9"/>
    <w:rsid w:val="00124F46"/>
    <w:rsid w:val="00126048"/>
    <w:rsid w:val="001268C2"/>
    <w:rsid w:val="00130980"/>
    <w:rsid w:val="0013102A"/>
    <w:rsid w:val="00132DA9"/>
    <w:rsid w:val="001347A7"/>
    <w:rsid w:val="00134C15"/>
    <w:rsid w:val="00142206"/>
    <w:rsid w:val="00142F8E"/>
    <w:rsid w:val="001479DF"/>
    <w:rsid w:val="0015122D"/>
    <w:rsid w:val="00154149"/>
    <w:rsid w:val="00155852"/>
    <w:rsid w:val="00160A1B"/>
    <w:rsid w:val="00162A7D"/>
    <w:rsid w:val="001634A4"/>
    <w:rsid w:val="0016356D"/>
    <w:rsid w:val="0016416D"/>
    <w:rsid w:val="0016668A"/>
    <w:rsid w:val="00166E8F"/>
    <w:rsid w:val="001760E3"/>
    <w:rsid w:val="00177A9F"/>
    <w:rsid w:val="0018087F"/>
    <w:rsid w:val="001808A9"/>
    <w:rsid w:val="00183479"/>
    <w:rsid w:val="00183BEF"/>
    <w:rsid w:val="00185337"/>
    <w:rsid w:val="001909A2"/>
    <w:rsid w:val="00190F9B"/>
    <w:rsid w:val="001931AC"/>
    <w:rsid w:val="00197C8D"/>
    <w:rsid w:val="001A31E6"/>
    <w:rsid w:val="001A3F8D"/>
    <w:rsid w:val="001A6B54"/>
    <w:rsid w:val="001B1495"/>
    <w:rsid w:val="001B2A18"/>
    <w:rsid w:val="001B3123"/>
    <w:rsid w:val="001B45E1"/>
    <w:rsid w:val="001B4B7C"/>
    <w:rsid w:val="001B652B"/>
    <w:rsid w:val="001C3C43"/>
    <w:rsid w:val="001C6FD5"/>
    <w:rsid w:val="001D0ACC"/>
    <w:rsid w:val="001D142F"/>
    <w:rsid w:val="001D5A70"/>
    <w:rsid w:val="001D774B"/>
    <w:rsid w:val="001E1217"/>
    <w:rsid w:val="001E2A58"/>
    <w:rsid w:val="001E2D7E"/>
    <w:rsid w:val="001E4DCA"/>
    <w:rsid w:val="001F26CD"/>
    <w:rsid w:val="001F3881"/>
    <w:rsid w:val="001F5BEC"/>
    <w:rsid w:val="001F6B37"/>
    <w:rsid w:val="001F6FDC"/>
    <w:rsid w:val="00201276"/>
    <w:rsid w:val="00202AE0"/>
    <w:rsid w:val="0020469A"/>
    <w:rsid w:val="00205742"/>
    <w:rsid w:val="00206F61"/>
    <w:rsid w:val="00210853"/>
    <w:rsid w:val="00213E9D"/>
    <w:rsid w:val="0021504C"/>
    <w:rsid w:val="00216E93"/>
    <w:rsid w:val="00227FBA"/>
    <w:rsid w:val="00230A3B"/>
    <w:rsid w:val="00233EB4"/>
    <w:rsid w:val="00234021"/>
    <w:rsid w:val="00236849"/>
    <w:rsid w:val="00236E2E"/>
    <w:rsid w:val="00240017"/>
    <w:rsid w:val="002422DB"/>
    <w:rsid w:val="00243F94"/>
    <w:rsid w:val="00244502"/>
    <w:rsid w:val="00244A5B"/>
    <w:rsid w:val="00244B4A"/>
    <w:rsid w:val="00247653"/>
    <w:rsid w:val="00250309"/>
    <w:rsid w:val="002509F0"/>
    <w:rsid w:val="0025447E"/>
    <w:rsid w:val="002568F8"/>
    <w:rsid w:val="0025715A"/>
    <w:rsid w:val="0026357F"/>
    <w:rsid w:val="00264DE8"/>
    <w:rsid w:val="00266183"/>
    <w:rsid w:val="002705F9"/>
    <w:rsid w:val="00271392"/>
    <w:rsid w:val="00271889"/>
    <w:rsid w:val="00272B50"/>
    <w:rsid w:val="00274A68"/>
    <w:rsid w:val="00274DD8"/>
    <w:rsid w:val="00275636"/>
    <w:rsid w:val="002759AB"/>
    <w:rsid w:val="00283D3F"/>
    <w:rsid w:val="002847E4"/>
    <w:rsid w:val="00284A4E"/>
    <w:rsid w:val="00286B06"/>
    <w:rsid w:val="002904B6"/>
    <w:rsid w:val="0029054C"/>
    <w:rsid w:val="002933B5"/>
    <w:rsid w:val="002941D6"/>
    <w:rsid w:val="0029550E"/>
    <w:rsid w:val="00296159"/>
    <w:rsid w:val="002973C7"/>
    <w:rsid w:val="00297A2E"/>
    <w:rsid w:val="002A3489"/>
    <w:rsid w:val="002A38D3"/>
    <w:rsid w:val="002A5351"/>
    <w:rsid w:val="002A5E04"/>
    <w:rsid w:val="002A76E1"/>
    <w:rsid w:val="002A7E16"/>
    <w:rsid w:val="002B0AF3"/>
    <w:rsid w:val="002B3221"/>
    <w:rsid w:val="002B455A"/>
    <w:rsid w:val="002C1DBB"/>
    <w:rsid w:val="002C30ED"/>
    <w:rsid w:val="002C4122"/>
    <w:rsid w:val="002C4B48"/>
    <w:rsid w:val="002C7A64"/>
    <w:rsid w:val="002D0560"/>
    <w:rsid w:val="002D0604"/>
    <w:rsid w:val="002D14BD"/>
    <w:rsid w:val="002D42ED"/>
    <w:rsid w:val="002D6D76"/>
    <w:rsid w:val="002E0F73"/>
    <w:rsid w:val="002E2AB4"/>
    <w:rsid w:val="002E4BAD"/>
    <w:rsid w:val="002E4CAD"/>
    <w:rsid w:val="002E6202"/>
    <w:rsid w:val="002E7D88"/>
    <w:rsid w:val="002F1FA6"/>
    <w:rsid w:val="002F211B"/>
    <w:rsid w:val="002F4C26"/>
    <w:rsid w:val="002F57A5"/>
    <w:rsid w:val="002F6F73"/>
    <w:rsid w:val="002F7A71"/>
    <w:rsid w:val="002F7BD4"/>
    <w:rsid w:val="003006BA"/>
    <w:rsid w:val="0030131E"/>
    <w:rsid w:val="0030169B"/>
    <w:rsid w:val="00302785"/>
    <w:rsid w:val="00302E22"/>
    <w:rsid w:val="003035B3"/>
    <w:rsid w:val="00304968"/>
    <w:rsid w:val="00306C2B"/>
    <w:rsid w:val="0030799F"/>
    <w:rsid w:val="00313EEF"/>
    <w:rsid w:val="00314808"/>
    <w:rsid w:val="00314A7B"/>
    <w:rsid w:val="00314ABC"/>
    <w:rsid w:val="00315778"/>
    <w:rsid w:val="003232F6"/>
    <w:rsid w:val="00324056"/>
    <w:rsid w:val="003262A9"/>
    <w:rsid w:val="003268E5"/>
    <w:rsid w:val="00326B8A"/>
    <w:rsid w:val="00331E23"/>
    <w:rsid w:val="00333B1E"/>
    <w:rsid w:val="00334A4A"/>
    <w:rsid w:val="0033573A"/>
    <w:rsid w:val="00335D98"/>
    <w:rsid w:val="00336406"/>
    <w:rsid w:val="00340865"/>
    <w:rsid w:val="0034113E"/>
    <w:rsid w:val="00342BF5"/>
    <w:rsid w:val="00342D23"/>
    <w:rsid w:val="00342F78"/>
    <w:rsid w:val="00343CB6"/>
    <w:rsid w:val="00347437"/>
    <w:rsid w:val="0035127E"/>
    <w:rsid w:val="00353551"/>
    <w:rsid w:val="00354672"/>
    <w:rsid w:val="00355EC7"/>
    <w:rsid w:val="00356DE1"/>
    <w:rsid w:val="00362156"/>
    <w:rsid w:val="003653F1"/>
    <w:rsid w:val="00365BCE"/>
    <w:rsid w:val="00366B7F"/>
    <w:rsid w:val="00366CCC"/>
    <w:rsid w:val="003676CC"/>
    <w:rsid w:val="00372540"/>
    <w:rsid w:val="00374C5E"/>
    <w:rsid w:val="0038695B"/>
    <w:rsid w:val="00391700"/>
    <w:rsid w:val="00395325"/>
    <w:rsid w:val="00397270"/>
    <w:rsid w:val="003A7331"/>
    <w:rsid w:val="003B25EE"/>
    <w:rsid w:val="003B37CD"/>
    <w:rsid w:val="003B5193"/>
    <w:rsid w:val="003B736D"/>
    <w:rsid w:val="003C21E8"/>
    <w:rsid w:val="003C298F"/>
    <w:rsid w:val="003C4852"/>
    <w:rsid w:val="003C4AC0"/>
    <w:rsid w:val="003C5F54"/>
    <w:rsid w:val="003C747B"/>
    <w:rsid w:val="003D1704"/>
    <w:rsid w:val="003D28DC"/>
    <w:rsid w:val="003D2D98"/>
    <w:rsid w:val="003D45B4"/>
    <w:rsid w:val="003D58B1"/>
    <w:rsid w:val="003D6532"/>
    <w:rsid w:val="003D65A2"/>
    <w:rsid w:val="003D7FC8"/>
    <w:rsid w:val="003E2249"/>
    <w:rsid w:val="003E292C"/>
    <w:rsid w:val="003E2FB5"/>
    <w:rsid w:val="003E6D20"/>
    <w:rsid w:val="003E7EE7"/>
    <w:rsid w:val="003F02C8"/>
    <w:rsid w:val="003F10E7"/>
    <w:rsid w:val="003F1337"/>
    <w:rsid w:val="003F32DF"/>
    <w:rsid w:val="003F4605"/>
    <w:rsid w:val="003F7D75"/>
    <w:rsid w:val="004009DE"/>
    <w:rsid w:val="00402C1C"/>
    <w:rsid w:val="0040353D"/>
    <w:rsid w:val="00403C8D"/>
    <w:rsid w:val="00403FB2"/>
    <w:rsid w:val="004044CC"/>
    <w:rsid w:val="0040738A"/>
    <w:rsid w:val="00407B25"/>
    <w:rsid w:val="00407D68"/>
    <w:rsid w:val="004154AE"/>
    <w:rsid w:val="00417347"/>
    <w:rsid w:val="00417C6A"/>
    <w:rsid w:val="00420F5B"/>
    <w:rsid w:val="00422A67"/>
    <w:rsid w:val="00424855"/>
    <w:rsid w:val="00431037"/>
    <w:rsid w:val="00432AC8"/>
    <w:rsid w:val="00432D9D"/>
    <w:rsid w:val="00434AC1"/>
    <w:rsid w:val="004372C5"/>
    <w:rsid w:val="00437EC0"/>
    <w:rsid w:val="00440A77"/>
    <w:rsid w:val="00440D0C"/>
    <w:rsid w:val="0044329A"/>
    <w:rsid w:val="00444B1A"/>
    <w:rsid w:val="004468DC"/>
    <w:rsid w:val="00454731"/>
    <w:rsid w:val="00455F02"/>
    <w:rsid w:val="00456412"/>
    <w:rsid w:val="0046142B"/>
    <w:rsid w:val="00465AE8"/>
    <w:rsid w:val="00466764"/>
    <w:rsid w:val="004713DB"/>
    <w:rsid w:val="004716C5"/>
    <w:rsid w:val="0047410F"/>
    <w:rsid w:val="00475264"/>
    <w:rsid w:val="0047738E"/>
    <w:rsid w:val="004830DD"/>
    <w:rsid w:val="004915EE"/>
    <w:rsid w:val="004931B4"/>
    <w:rsid w:val="004944E4"/>
    <w:rsid w:val="0049493B"/>
    <w:rsid w:val="004952CE"/>
    <w:rsid w:val="00495932"/>
    <w:rsid w:val="004A040E"/>
    <w:rsid w:val="004A05F4"/>
    <w:rsid w:val="004A1F64"/>
    <w:rsid w:val="004A6281"/>
    <w:rsid w:val="004A7B34"/>
    <w:rsid w:val="004B15BD"/>
    <w:rsid w:val="004B25AA"/>
    <w:rsid w:val="004B4F0A"/>
    <w:rsid w:val="004B5267"/>
    <w:rsid w:val="004C1BEB"/>
    <w:rsid w:val="004C2878"/>
    <w:rsid w:val="004C29D8"/>
    <w:rsid w:val="004C2C6F"/>
    <w:rsid w:val="004C3CCA"/>
    <w:rsid w:val="004C3D1A"/>
    <w:rsid w:val="004C47C2"/>
    <w:rsid w:val="004C503A"/>
    <w:rsid w:val="004C51B7"/>
    <w:rsid w:val="004D0118"/>
    <w:rsid w:val="004D3EC3"/>
    <w:rsid w:val="004D59C5"/>
    <w:rsid w:val="004D63A5"/>
    <w:rsid w:val="004D65A0"/>
    <w:rsid w:val="004E0332"/>
    <w:rsid w:val="004E049B"/>
    <w:rsid w:val="004E1931"/>
    <w:rsid w:val="004E19D4"/>
    <w:rsid w:val="004E29EF"/>
    <w:rsid w:val="004E3267"/>
    <w:rsid w:val="004E5E70"/>
    <w:rsid w:val="004E5FD6"/>
    <w:rsid w:val="004E6996"/>
    <w:rsid w:val="004F1204"/>
    <w:rsid w:val="004F3533"/>
    <w:rsid w:val="004F36B0"/>
    <w:rsid w:val="005035A0"/>
    <w:rsid w:val="00505094"/>
    <w:rsid w:val="00505FE4"/>
    <w:rsid w:val="0050663B"/>
    <w:rsid w:val="00510289"/>
    <w:rsid w:val="005107F5"/>
    <w:rsid w:val="005154E0"/>
    <w:rsid w:val="005157A3"/>
    <w:rsid w:val="00520735"/>
    <w:rsid w:val="00521677"/>
    <w:rsid w:val="0052409F"/>
    <w:rsid w:val="005252A3"/>
    <w:rsid w:val="00526658"/>
    <w:rsid w:val="00531AB9"/>
    <w:rsid w:val="00532B1D"/>
    <w:rsid w:val="00535B05"/>
    <w:rsid w:val="00537C32"/>
    <w:rsid w:val="00540AA3"/>
    <w:rsid w:val="005454F4"/>
    <w:rsid w:val="00545555"/>
    <w:rsid w:val="0054580F"/>
    <w:rsid w:val="00552900"/>
    <w:rsid w:val="00554940"/>
    <w:rsid w:val="00554B8D"/>
    <w:rsid w:val="00555A80"/>
    <w:rsid w:val="00556011"/>
    <w:rsid w:val="005565B1"/>
    <w:rsid w:val="0056006B"/>
    <w:rsid w:val="005605BA"/>
    <w:rsid w:val="005633AC"/>
    <w:rsid w:val="00570E70"/>
    <w:rsid w:val="00571273"/>
    <w:rsid w:val="0057395E"/>
    <w:rsid w:val="00573969"/>
    <w:rsid w:val="00573C1A"/>
    <w:rsid w:val="005825B9"/>
    <w:rsid w:val="005838F2"/>
    <w:rsid w:val="00583E7A"/>
    <w:rsid w:val="00585834"/>
    <w:rsid w:val="00585D80"/>
    <w:rsid w:val="00586A77"/>
    <w:rsid w:val="00591D3A"/>
    <w:rsid w:val="00592146"/>
    <w:rsid w:val="00593CEA"/>
    <w:rsid w:val="00594319"/>
    <w:rsid w:val="0059435E"/>
    <w:rsid w:val="005A63DF"/>
    <w:rsid w:val="005A6720"/>
    <w:rsid w:val="005B5A25"/>
    <w:rsid w:val="005B72B1"/>
    <w:rsid w:val="005C0C74"/>
    <w:rsid w:val="005C3D73"/>
    <w:rsid w:val="005C4473"/>
    <w:rsid w:val="005C50D7"/>
    <w:rsid w:val="005C78C9"/>
    <w:rsid w:val="005C7CCB"/>
    <w:rsid w:val="005D0177"/>
    <w:rsid w:val="005D1DA1"/>
    <w:rsid w:val="005D25FD"/>
    <w:rsid w:val="005D2B73"/>
    <w:rsid w:val="005D307F"/>
    <w:rsid w:val="005D4F18"/>
    <w:rsid w:val="005D73B4"/>
    <w:rsid w:val="005E021E"/>
    <w:rsid w:val="005E29B3"/>
    <w:rsid w:val="005E428C"/>
    <w:rsid w:val="005E4AA1"/>
    <w:rsid w:val="005F249E"/>
    <w:rsid w:val="005F28B3"/>
    <w:rsid w:val="005F32AD"/>
    <w:rsid w:val="005F44B1"/>
    <w:rsid w:val="005F49CF"/>
    <w:rsid w:val="005F4E60"/>
    <w:rsid w:val="00603579"/>
    <w:rsid w:val="00604176"/>
    <w:rsid w:val="00606DDD"/>
    <w:rsid w:val="00607099"/>
    <w:rsid w:val="00607AF4"/>
    <w:rsid w:val="00607CD1"/>
    <w:rsid w:val="0061135A"/>
    <w:rsid w:val="00612F97"/>
    <w:rsid w:val="00614D14"/>
    <w:rsid w:val="00616E8A"/>
    <w:rsid w:val="0062020E"/>
    <w:rsid w:val="0062395B"/>
    <w:rsid w:val="0062544D"/>
    <w:rsid w:val="00626112"/>
    <w:rsid w:val="00630B48"/>
    <w:rsid w:val="00630D85"/>
    <w:rsid w:val="00632617"/>
    <w:rsid w:val="006338CD"/>
    <w:rsid w:val="00635352"/>
    <w:rsid w:val="00637DBE"/>
    <w:rsid w:val="00642F9A"/>
    <w:rsid w:val="00643478"/>
    <w:rsid w:val="006441D6"/>
    <w:rsid w:val="00644490"/>
    <w:rsid w:val="0065105B"/>
    <w:rsid w:val="00653C75"/>
    <w:rsid w:val="00655625"/>
    <w:rsid w:val="00655D41"/>
    <w:rsid w:val="006625FC"/>
    <w:rsid w:val="00664068"/>
    <w:rsid w:val="00664559"/>
    <w:rsid w:val="00666616"/>
    <w:rsid w:val="00667ABF"/>
    <w:rsid w:val="00670F6E"/>
    <w:rsid w:val="00671D8F"/>
    <w:rsid w:val="0067502C"/>
    <w:rsid w:val="006753E2"/>
    <w:rsid w:val="0067583A"/>
    <w:rsid w:val="00682576"/>
    <w:rsid w:val="00682F26"/>
    <w:rsid w:val="00683D2D"/>
    <w:rsid w:val="00684AAD"/>
    <w:rsid w:val="0068509B"/>
    <w:rsid w:val="00686EFB"/>
    <w:rsid w:val="00687D2E"/>
    <w:rsid w:val="00690FD0"/>
    <w:rsid w:val="006924CD"/>
    <w:rsid w:val="00695252"/>
    <w:rsid w:val="0069622F"/>
    <w:rsid w:val="00696387"/>
    <w:rsid w:val="0069771C"/>
    <w:rsid w:val="006A10C0"/>
    <w:rsid w:val="006A3A9C"/>
    <w:rsid w:val="006A4C8D"/>
    <w:rsid w:val="006A5FB6"/>
    <w:rsid w:val="006B15CE"/>
    <w:rsid w:val="006B3251"/>
    <w:rsid w:val="006B37EF"/>
    <w:rsid w:val="006B4CDA"/>
    <w:rsid w:val="006B4E68"/>
    <w:rsid w:val="006C1BEE"/>
    <w:rsid w:val="006C2007"/>
    <w:rsid w:val="006C3DAB"/>
    <w:rsid w:val="006C5956"/>
    <w:rsid w:val="006C6581"/>
    <w:rsid w:val="006C6EA7"/>
    <w:rsid w:val="006D3B1B"/>
    <w:rsid w:val="006D429A"/>
    <w:rsid w:val="006D5B8E"/>
    <w:rsid w:val="006D615E"/>
    <w:rsid w:val="006D6FD1"/>
    <w:rsid w:val="006E1FF2"/>
    <w:rsid w:val="006E21DD"/>
    <w:rsid w:val="006E280C"/>
    <w:rsid w:val="006E411F"/>
    <w:rsid w:val="006E7B31"/>
    <w:rsid w:val="006F5268"/>
    <w:rsid w:val="007019AD"/>
    <w:rsid w:val="00704624"/>
    <w:rsid w:val="0070490B"/>
    <w:rsid w:val="00704A4D"/>
    <w:rsid w:val="00704EF3"/>
    <w:rsid w:val="00705967"/>
    <w:rsid w:val="00706452"/>
    <w:rsid w:val="0070763F"/>
    <w:rsid w:val="00707A1E"/>
    <w:rsid w:val="0071068D"/>
    <w:rsid w:val="00710C9F"/>
    <w:rsid w:val="00710DCD"/>
    <w:rsid w:val="00711A96"/>
    <w:rsid w:val="0071715D"/>
    <w:rsid w:val="007208FC"/>
    <w:rsid w:val="00720A5F"/>
    <w:rsid w:val="007211CA"/>
    <w:rsid w:val="0072276B"/>
    <w:rsid w:val="00724113"/>
    <w:rsid w:val="00726DD8"/>
    <w:rsid w:val="00727493"/>
    <w:rsid w:val="00730461"/>
    <w:rsid w:val="0073219D"/>
    <w:rsid w:val="007334CA"/>
    <w:rsid w:val="00735917"/>
    <w:rsid w:val="00740207"/>
    <w:rsid w:val="00741091"/>
    <w:rsid w:val="007411AF"/>
    <w:rsid w:val="007411F5"/>
    <w:rsid w:val="0074279A"/>
    <w:rsid w:val="007447E7"/>
    <w:rsid w:val="00745650"/>
    <w:rsid w:val="00750F11"/>
    <w:rsid w:val="00751800"/>
    <w:rsid w:val="0075208C"/>
    <w:rsid w:val="00753B6E"/>
    <w:rsid w:val="00754220"/>
    <w:rsid w:val="00754908"/>
    <w:rsid w:val="007553F6"/>
    <w:rsid w:val="00755F63"/>
    <w:rsid w:val="00757ED6"/>
    <w:rsid w:val="007608B6"/>
    <w:rsid w:val="00761EC7"/>
    <w:rsid w:val="00764101"/>
    <w:rsid w:val="00765728"/>
    <w:rsid w:val="00767FEB"/>
    <w:rsid w:val="00771143"/>
    <w:rsid w:val="007711AE"/>
    <w:rsid w:val="0077331D"/>
    <w:rsid w:val="00777105"/>
    <w:rsid w:val="00777A97"/>
    <w:rsid w:val="00780860"/>
    <w:rsid w:val="007817C8"/>
    <w:rsid w:val="00787807"/>
    <w:rsid w:val="00791E6E"/>
    <w:rsid w:val="0079394C"/>
    <w:rsid w:val="00793E23"/>
    <w:rsid w:val="00795BDE"/>
    <w:rsid w:val="00795D07"/>
    <w:rsid w:val="007A3936"/>
    <w:rsid w:val="007A434C"/>
    <w:rsid w:val="007A43B1"/>
    <w:rsid w:val="007A786B"/>
    <w:rsid w:val="007B0CC5"/>
    <w:rsid w:val="007B2855"/>
    <w:rsid w:val="007B599B"/>
    <w:rsid w:val="007B5B73"/>
    <w:rsid w:val="007B65E5"/>
    <w:rsid w:val="007B738E"/>
    <w:rsid w:val="007C1787"/>
    <w:rsid w:val="007C6891"/>
    <w:rsid w:val="007C712F"/>
    <w:rsid w:val="007C7B03"/>
    <w:rsid w:val="007D0C5E"/>
    <w:rsid w:val="007D1533"/>
    <w:rsid w:val="007D3815"/>
    <w:rsid w:val="007D4A5D"/>
    <w:rsid w:val="007D6508"/>
    <w:rsid w:val="007D6DAE"/>
    <w:rsid w:val="007D6FD7"/>
    <w:rsid w:val="007E06A9"/>
    <w:rsid w:val="007E3E08"/>
    <w:rsid w:val="007E6325"/>
    <w:rsid w:val="007F0BB0"/>
    <w:rsid w:val="007F1662"/>
    <w:rsid w:val="007F21D6"/>
    <w:rsid w:val="007F2B65"/>
    <w:rsid w:val="007F447D"/>
    <w:rsid w:val="00803B0D"/>
    <w:rsid w:val="00805522"/>
    <w:rsid w:val="00806875"/>
    <w:rsid w:val="00810A67"/>
    <w:rsid w:val="00811954"/>
    <w:rsid w:val="00812C88"/>
    <w:rsid w:val="00815166"/>
    <w:rsid w:val="00815605"/>
    <w:rsid w:val="0081753A"/>
    <w:rsid w:val="00817C12"/>
    <w:rsid w:val="00822E7A"/>
    <w:rsid w:val="00822FAE"/>
    <w:rsid w:val="008233AD"/>
    <w:rsid w:val="008279B8"/>
    <w:rsid w:val="00831B96"/>
    <w:rsid w:val="00832073"/>
    <w:rsid w:val="0083227F"/>
    <w:rsid w:val="00832839"/>
    <w:rsid w:val="00835781"/>
    <w:rsid w:val="008369B6"/>
    <w:rsid w:val="00836A77"/>
    <w:rsid w:val="00854324"/>
    <w:rsid w:val="0085632A"/>
    <w:rsid w:val="0086047A"/>
    <w:rsid w:val="00861500"/>
    <w:rsid w:val="00861935"/>
    <w:rsid w:val="00862D8E"/>
    <w:rsid w:val="008636BF"/>
    <w:rsid w:val="00870DAE"/>
    <w:rsid w:val="00872A90"/>
    <w:rsid w:val="008742C7"/>
    <w:rsid w:val="00875418"/>
    <w:rsid w:val="00875770"/>
    <w:rsid w:val="00877159"/>
    <w:rsid w:val="00877854"/>
    <w:rsid w:val="0088311F"/>
    <w:rsid w:val="008847C6"/>
    <w:rsid w:val="0089106E"/>
    <w:rsid w:val="00893F83"/>
    <w:rsid w:val="008944AF"/>
    <w:rsid w:val="008A531B"/>
    <w:rsid w:val="008A724F"/>
    <w:rsid w:val="008B089C"/>
    <w:rsid w:val="008B0DAB"/>
    <w:rsid w:val="008B1530"/>
    <w:rsid w:val="008B1D14"/>
    <w:rsid w:val="008B47C6"/>
    <w:rsid w:val="008B4AC3"/>
    <w:rsid w:val="008B4EFF"/>
    <w:rsid w:val="008C160E"/>
    <w:rsid w:val="008C767E"/>
    <w:rsid w:val="008D0325"/>
    <w:rsid w:val="008D23DB"/>
    <w:rsid w:val="008D44F8"/>
    <w:rsid w:val="008D6DEC"/>
    <w:rsid w:val="008D79D2"/>
    <w:rsid w:val="008D7F47"/>
    <w:rsid w:val="008E05DB"/>
    <w:rsid w:val="008E0E7C"/>
    <w:rsid w:val="008E0F26"/>
    <w:rsid w:val="008E2E5D"/>
    <w:rsid w:val="008E2F58"/>
    <w:rsid w:val="008E4252"/>
    <w:rsid w:val="008E44AC"/>
    <w:rsid w:val="008E5427"/>
    <w:rsid w:val="008E5656"/>
    <w:rsid w:val="008E71DE"/>
    <w:rsid w:val="008E7C9F"/>
    <w:rsid w:val="008F0924"/>
    <w:rsid w:val="008F33CE"/>
    <w:rsid w:val="008F3953"/>
    <w:rsid w:val="008F4015"/>
    <w:rsid w:val="008F504C"/>
    <w:rsid w:val="008F769A"/>
    <w:rsid w:val="00900CD1"/>
    <w:rsid w:val="00902530"/>
    <w:rsid w:val="00903CD6"/>
    <w:rsid w:val="00903F7E"/>
    <w:rsid w:val="00910F56"/>
    <w:rsid w:val="00917CDD"/>
    <w:rsid w:val="0092679A"/>
    <w:rsid w:val="009320E2"/>
    <w:rsid w:val="0094026E"/>
    <w:rsid w:val="00940643"/>
    <w:rsid w:val="009430E5"/>
    <w:rsid w:val="00944761"/>
    <w:rsid w:val="00944F42"/>
    <w:rsid w:val="00945734"/>
    <w:rsid w:val="00946DE4"/>
    <w:rsid w:val="009504E3"/>
    <w:rsid w:val="0095067E"/>
    <w:rsid w:val="009549BA"/>
    <w:rsid w:val="00954DE2"/>
    <w:rsid w:val="00957601"/>
    <w:rsid w:val="00960824"/>
    <w:rsid w:val="00960CBE"/>
    <w:rsid w:val="0096137E"/>
    <w:rsid w:val="00961532"/>
    <w:rsid w:val="009639E2"/>
    <w:rsid w:val="0096433E"/>
    <w:rsid w:val="00965504"/>
    <w:rsid w:val="009703A3"/>
    <w:rsid w:val="0097109D"/>
    <w:rsid w:val="00972724"/>
    <w:rsid w:val="00974380"/>
    <w:rsid w:val="009763C5"/>
    <w:rsid w:val="00980DB6"/>
    <w:rsid w:val="009840B0"/>
    <w:rsid w:val="009864E9"/>
    <w:rsid w:val="009867D9"/>
    <w:rsid w:val="00987C9C"/>
    <w:rsid w:val="0099033E"/>
    <w:rsid w:val="009904DC"/>
    <w:rsid w:val="00991C30"/>
    <w:rsid w:val="009937E2"/>
    <w:rsid w:val="009938E6"/>
    <w:rsid w:val="009955DC"/>
    <w:rsid w:val="009B03C8"/>
    <w:rsid w:val="009B047F"/>
    <w:rsid w:val="009B15C9"/>
    <w:rsid w:val="009B29D9"/>
    <w:rsid w:val="009B2C72"/>
    <w:rsid w:val="009B3307"/>
    <w:rsid w:val="009B4683"/>
    <w:rsid w:val="009B67F9"/>
    <w:rsid w:val="009B7992"/>
    <w:rsid w:val="009C3B04"/>
    <w:rsid w:val="009C6A45"/>
    <w:rsid w:val="009D0C32"/>
    <w:rsid w:val="009D0D0A"/>
    <w:rsid w:val="009D176C"/>
    <w:rsid w:val="009D2A24"/>
    <w:rsid w:val="009D5EB6"/>
    <w:rsid w:val="009D62C6"/>
    <w:rsid w:val="009D6A81"/>
    <w:rsid w:val="009D7000"/>
    <w:rsid w:val="009E014D"/>
    <w:rsid w:val="009E1DFF"/>
    <w:rsid w:val="009E3981"/>
    <w:rsid w:val="009E4071"/>
    <w:rsid w:val="009E48EF"/>
    <w:rsid w:val="009E62EA"/>
    <w:rsid w:val="009E6C07"/>
    <w:rsid w:val="009E7C11"/>
    <w:rsid w:val="009F73EA"/>
    <w:rsid w:val="00A0078E"/>
    <w:rsid w:val="00A00AC8"/>
    <w:rsid w:val="00A00DAF"/>
    <w:rsid w:val="00A01581"/>
    <w:rsid w:val="00A01779"/>
    <w:rsid w:val="00A02031"/>
    <w:rsid w:val="00A059A5"/>
    <w:rsid w:val="00A064AE"/>
    <w:rsid w:val="00A06E41"/>
    <w:rsid w:val="00A11589"/>
    <w:rsid w:val="00A146CF"/>
    <w:rsid w:val="00A14D9F"/>
    <w:rsid w:val="00A2055B"/>
    <w:rsid w:val="00A21095"/>
    <w:rsid w:val="00A21549"/>
    <w:rsid w:val="00A238F3"/>
    <w:rsid w:val="00A23910"/>
    <w:rsid w:val="00A24757"/>
    <w:rsid w:val="00A247E0"/>
    <w:rsid w:val="00A27C63"/>
    <w:rsid w:val="00A33C69"/>
    <w:rsid w:val="00A35E38"/>
    <w:rsid w:val="00A376B7"/>
    <w:rsid w:val="00A44F53"/>
    <w:rsid w:val="00A45544"/>
    <w:rsid w:val="00A463C9"/>
    <w:rsid w:val="00A5186E"/>
    <w:rsid w:val="00A52E64"/>
    <w:rsid w:val="00A53AFC"/>
    <w:rsid w:val="00A5694E"/>
    <w:rsid w:val="00A56AD1"/>
    <w:rsid w:val="00A57267"/>
    <w:rsid w:val="00A601C5"/>
    <w:rsid w:val="00A63507"/>
    <w:rsid w:val="00A64024"/>
    <w:rsid w:val="00A6580B"/>
    <w:rsid w:val="00A665FB"/>
    <w:rsid w:val="00A66D2D"/>
    <w:rsid w:val="00A701C6"/>
    <w:rsid w:val="00A7070A"/>
    <w:rsid w:val="00A708BD"/>
    <w:rsid w:val="00A7250F"/>
    <w:rsid w:val="00A743DD"/>
    <w:rsid w:val="00A74727"/>
    <w:rsid w:val="00A74F4A"/>
    <w:rsid w:val="00A76054"/>
    <w:rsid w:val="00A76816"/>
    <w:rsid w:val="00A76E47"/>
    <w:rsid w:val="00A80B35"/>
    <w:rsid w:val="00A8142D"/>
    <w:rsid w:val="00A82669"/>
    <w:rsid w:val="00A8308C"/>
    <w:rsid w:val="00A83792"/>
    <w:rsid w:val="00A90C1E"/>
    <w:rsid w:val="00A90E99"/>
    <w:rsid w:val="00A93E57"/>
    <w:rsid w:val="00A9451E"/>
    <w:rsid w:val="00A962B8"/>
    <w:rsid w:val="00AA3A51"/>
    <w:rsid w:val="00AB08A4"/>
    <w:rsid w:val="00AB178D"/>
    <w:rsid w:val="00AB567D"/>
    <w:rsid w:val="00AB5F03"/>
    <w:rsid w:val="00AB62EB"/>
    <w:rsid w:val="00AB637A"/>
    <w:rsid w:val="00AB7C53"/>
    <w:rsid w:val="00AC16B2"/>
    <w:rsid w:val="00AC32E2"/>
    <w:rsid w:val="00AC4840"/>
    <w:rsid w:val="00AC4E2E"/>
    <w:rsid w:val="00AC525C"/>
    <w:rsid w:val="00AC5D05"/>
    <w:rsid w:val="00AC70E9"/>
    <w:rsid w:val="00AD061B"/>
    <w:rsid w:val="00AD0A88"/>
    <w:rsid w:val="00AD3485"/>
    <w:rsid w:val="00AD47AC"/>
    <w:rsid w:val="00AD6D2E"/>
    <w:rsid w:val="00AD6E76"/>
    <w:rsid w:val="00AD6EE9"/>
    <w:rsid w:val="00AE1FE8"/>
    <w:rsid w:val="00AE3F70"/>
    <w:rsid w:val="00AE5C41"/>
    <w:rsid w:val="00AF1447"/>
    <w:rsid w:val="00AF1FFC"/>
    <w:rsid w:val="00AF23E4"/>
    <w:rsid w:val="00AF2CF9"/>
    <w:rsid w:val="00AF31FC"/>
    <w:rsid w:val="00B02264"/>
    <w:rsid w:val="00B07355"/>
    <w:rsid w:val="00B10311"/>
    <w:rsid w:val="00B105D8"/>
    <w:rsid w:val="00B11AAF"/>
    <w:rsid w:val="00B11DEA"/>
    <w:rsid w:val="00B1387E"/>
    <w:rsid w:val="00B2273E"/>
    <w:rsid w:val="00B22F8F"/>
    <w:rsid w:val="00B2300F"/>
    <w:rsid w:val="00B26233"/>
    <w:rsid w:val="00B26B51"/>
    <w:rsid w:val="00B30229"/>
    <w:rsid w:val="00B30AE8"/>
    <w:rsid w:val="00B333E2"/>
    <w:rsid w:val="00B41460"/>
    <w:rsid w:val="00B43194"/>
    <w:rsid w:val="00B46610"/>
    <w:rsid w:val="00B46992"/>
    <w:rsid w:val="00B47AB4"/>
    <w:rsid w:val="00B5046A"/>
    <w:rsid w:val="00B51202"/>
    <w:rsid w:val="00B5226A"/>
    <w:rsid w:val="00B62D9B"/>
    <w:rsid w:val="00B6361A"/>
    <w:rsid w:val="00B63A38"/>
    <w:rsid w:val="00B6445B"/>
    <w:rsid w:val="00B6675D"/>
    <w:rsid w:val="00B66F67"/>
    <w:rsid w:val="00B72A55"/>
    <w:rsid w:val="00B745D5"/>
    <w:rsid w:val="00B76114"/>
    <w:rsid w:val="00B8037F"/>
    <w:rsid w:val="00B82D6E"/>
    <w:rsid w:val="00B84127"/>
    <w:rsid w:val="00B8474F"/>
    <w:rsid w:val="00B85D69"/>
    <w:rsid w:val="00B86717"/>
    <w:rsid w:val="00B90468"/>
    <w:rsid w:val="00B9190D"/>
    <w:rsid w:val="00B93BAF"/>
    <w:rsid w:val="00B942EA"/>
    <w:rsid w:val="00BA08CC"/>
    <w:rsid w:val="00BA276C"/>
    <w:rsid w:val="00BA538B"/>
    <w:rsid w:val="00BA59B7"/>
    <w:rsid w:val="00BA6960"/>
    <w:rsid w:val="00BA774F"/>
    <w:rsid w:val="00BA7EF9"/>
    <w:rsid w:val="00BB038F"/>
    <w:rsid w:val="00BB12DE"/>
    <w:rsid w:val="00BB2BB0"/>
    <w:rsid w:val="00BB2C3F"/>
    <w:rsid w:val="00BB3D55"/>
    <w:rsid w:val="00BB7CA6"/>
    <w:rsid w:val="00BC017B"/>
    <w:rsid w:val="00BC1974"/>
    <w:rsid w:val="00BC34E9"/>
    <w:rsid w:val="00BC4802"/>
    <w:rsid w:val="00BD0407"/>
    <w:rsid w:val="00BD2223"/>
    <w:rsid w:val="00BD2A07"/>
    <w:rsid w:val="00BD34C6"/>
    <w:rsid w:val="00BD6536"/>
    <w:rsid w:val="00BE029A"/>
    <w:rsid w:val="00BE1611"/>
    <w:rsid w:val="00BE1989"/>
    <w:rsid w:val="00BE5638"/>
    <w:rsid w:val="00BF0F42"/>
    <w:rsid w:val="00BF25EA"/>
    <w:rsid w:val="00BF4D47"/>
    <w:rsid w:val="00BF561B"/>
    <w:rsid w:val="00BF6A1D"/>
    <w:rsid w:val="00C00235"/>
    <w:rsid w:val="00C00984"/>
    <w:rsid w:val="00C00F04"/>
    <w:rsid w:val="00C01FAC"/>
    <w:rsid w:val="00C079BD"/>
    <w:rsid w:val="00C1047D"/>
    <w:rsid w:val="00C105E9"/>
    <w:rsid w:val="00C15622"/>
    <w:rsid w:val="00C2172E"/>
    <w:rsid w:val="00C21B91"/>
    <w:rsid w:val="00C21E42"/>
    <w:rsid w:val="00C25A50"/>
    <w:rsid w:val="00C26552"/>
    <w:rsid w:val="00C275EA"/>
    <w:rsid w:val="00C32138"/>
    <w:rsid w:val="00C32DA8"/>
    <w:rsid w:val="00C34367"/>
    <w:rsid w:val="00C34B16"/>
    <w:rsid w:val="00C35BF4"/>
    <w:rsid w:val="00C369DB"/>
    <w:rsid w:val="00C4010E"/>
    <w:rsid w:val="00C4026B"/>
    <w:rsid w:val="00C41FAB"/>
    <w:rsid w:val="00C423DA"/>
    <w:rsid w:val="00C479FD"/>
    <w:rsid w:val="00C50BBA"/>
    <w:rsid w:val="00C50C92"/>
    <w:rsid w:val="00C558D1"/>
    <w:rsid w:val="00C6083A"/>
    <w:rsid w:val="00C60A26"/>
    <w:rsid w:val="00C62712"/>
    <w:rsid w:val="00C67A06"/>
    <w:rsid w:val="00C70037"/>
    <w:rsid w:val="00C726C9"/>
    <w:rsid w:val="00C74C88"/>
    <w:rsid w:val="00C74DB6"/>
    <w:rsid w:val="00C7523B"/>
    <w:rsid w:val="00C80463"/>
    <w:rsid w:val="00C810D1"/>
    <w:rsid w:val="00C86504"/>
    <w:rsid w:val="00C87187"/>
    <w:rsid w:val="00C87B30"/>
    <w:rsid w:val="00C9006A"/>
    <w:rsid w:val="00C90AA1"/>
    <w:rsid w:val="00C91162"/>
    <w:rsid w:val="00C925A2"/>
    <w:rsid w:val="00C929DD"/>
    <w:rsid w:val="00C92CCD"/>
    <w:rsid w:val="00C93293"/>
    <w:rsid w:val="00C948E9"/>
    <w:rsid w:val="00C97387"/>
    <w:rsid w:val="00C97EE4"/>
    <w:rsid w:val="00CA0072"/>
    <w:rsid w:val="00CA4960"/>
    <w:rsid w:val="00CA668A"/>
    <w:rsid w:val="00CB051D"/>
    <w:rsid w:val="00CB1CF1"/>
    <w:rsid w:val="00CB1D92"/>
    <w:rsid w:val="00CB2D19"/>
    <w:rsid w:val="00CB64B4"/>
    <w:rsid w:val="00CB76D7"/>
    <w:rsid w:val="00CB7EEB"/>
    <w:rsid w:val="00CC2ADD"/>
    <w:rsid w:val="00CC49A4"/>
    <w:rsid w:val="00CD0366"/>
    <w:rsid w:val="00CD1E7E"/>
    <w:rsid w:val="00CD3F20"/>
    <w:rsid w:val="00CD5E9D"/>
    <w:rsid w:val="00CE119F"/>
    <w:rsid w:val="00CE4445"/>
    <w:rsid w:val="00CE5028"/>
    <w:rsid w:val="00CE53D7"/>
    <w:rsid w:val="00CE5997"/>
    <w:rsid w:val="00CF0E54"/>
    <w:rsid w:val="00CF2997"/>
    <w:rsid w:val="00CF3DB2"/>
    <w:rsid w:val="00CF5A55"/>
    <w:rsid w:val="00CF6784"/>
    <w:rsid w:val="00D035FF"/>
    <w:rsid w:val="00D0397E"/>
    <w:rsid w:val="00D07ABA"/>
    <w:rsid w:val="00D07F97"/>
    <w:rsid w:val="00D17321"/>
    <w:rsid w:val="00D227C6"/>
    <w:rsid w:val="00D231A0"/>
    <w:rsid w:val="00D236CA"/>
    <w:rsid w:val="00D27304"/>
    <w:rsid w:val="00D314D7"/>
    <w:rsid w:val="00D37D56"/>
    <w:rsid w:val="00D40381"/>
    <w:rsid w:val="00D40C6E"/>
    <w:rsid w:val="00D42897"/>
    <w:rsid w:val="00D43FEF"/>
    <w:rsid w:val="00D448BE"/>
    <w:rsid w:val="00D45AD2"/>
    <w:rsid w:val="00D45C0E"/>
    <w:rsid w:val="00D528A8"/>
    <w:rsid w:val="00D56473"/>
    <w:rsid w:val="00D5655C"/>
    <w:rsid w:val="00D57216"/>
    <w:rsid w:val="00D57B73"/>
    <w:rsid w:val="00D60017"/>
    <w:rsid w:val="00D71999"/>
    <w:rsid w:val="00D72BB0"/>
    <w:rsid w:val="00D7536C"/>
    <w:rsid w:val="00D775B5"/>
    <w:rsid w:val="00D820DD"/>
    <w:rsid w:val="00D82E1A"/>
    <w:rsid w:val="00D91069"/>
    <w:rsid w:val="00D913AB"/>
    <w:rsid w:val="00D91828"/>
    <w:rsid w:val="00D9256A"/>
    <w:rsid w:val="00D92819"/>
    <w:rsid w:val="00D9498E"/>
    <w:rsid w:val="00D964F0"/>
    <w:rsid w:val="00DA3B70"/>
    <w:rsid w:val="00DA4BBE"/>
    <w:rsid w:val="00DA5BAD"/>
    <w:rsid w:val="00DA5E97"/>
    <w:rsid w:val="00DA7F4E"/>
    <w:rsid w:val="00DB1DF1"/>
    <w:rsid w:val="00DB4A70"/>
    <w:rsid w:val="00DB59B7"/>
    <w:rsid w:val="00DC07A0"/>
    <w:rsid w:val="00DC1A18"/>
    <w:rsid w:val="00DC25E4"/>
    <w:rsid w:val="00DC29F2"/>
    <w:rsid w:val="00DC5FAB"/>
    <w:rsid w:val="00DD16B7"/>
    <w:rsid w:val="00DD1924"/>
    <w:rsid w:val="00DD4EB3"/>
    <w:rsid w:val="00DD6B69"/>
    <w:rsid w:val="00DD7770"/>
    <w:rsid w:val="00DE418D"/>
    <w:rsid w:val="00DF0C4A"/>
    <w:rsid w:val="00DF2132"/>
    <w:rsid w:val="00DF6578"/>
    <w:rsid w:val="00DF7CEF"/>
    <w:rsid w:val="00E0415B"/>
    <w:rsid w:val="00E0555B"/>
    <w:rsid w:val="00E057CA"/>
    <w:rsid w:val="00E07EC5"/>
    <w:rsid w:val="00E07F5A"/>
    <w:rsid w:val="00E10D8D"/>
    <w:rsid w:val="00E12645"/>
    <w:rsid w:val="00E12807"/>
    <w:rsid w:val="00E12859"/>
    <w:rsid w:val="00E166F6"/>
    <w:rsid w:val="00E16D81"/>
    <w:rsid w:val="00E17959"/>
    <w:rsid w:val="00E20350"/>
    <w:rsid w:val="00E20BCD"/>
    <w:rsid w:val="00E24ED8"/>
    <w:rsid w:val="00E25372"/>
    <w:rsid w:val="00E26028"/>
    <w:rsid w:val="00E31B24"/>
    <w:rsid w:val="00E31D54"/>
    <w:rsid w:val="00E32ACE"/>
    <w:rsid w:val="00E34B4F"/>
    <w:rsid w:val="00E36506"/>
    <w:rsid w:val="00E402B2"/>
    <w:rsid w:val="00E4088D"/>
    <w:rsid w:val="00E415E9"/>
    <w:rsid w:val="00E44446"/>
    <w:rsid w:val="00E44A41"/>
    <w:rsid w:val="00E505E7"/>
    <w:rsid w:val="00E5133F"/>
    <w:rsid w:val="00E52948"/>
    <w:rsid w:val="00E5647E"/>
    <w:rsid w:val="00E57924"/>
    <w:rsid w:val="00E61453"/>
    <w:rsid w:val="00E614D6"/>
    <w:rsid w:val="00E6320E"/>
    <w:rsid w:val="00E65C3E"/>
    <w:rsid w:val="00E66FCE"/>
    <w:rsid w:val="00E70C05"/>
    <w:rsid w:val="00E73425"/>
    <w:rsid w:val="00E73EDC"/>
    <w:rsid w:val="00E77664"/>
    <w:rsid w:val="00E824A4"/>
    <w:rsid w:val="00E84A1B"/>
    <w:rsid w:val="00E8625C"/>
    <w:rsid w:val="00E900A3"/>
    <w:rsid w:val="00E93952"/>
    <w:rsid w:val="00E941C6"/>
    <w:rsid w:val="00E9539C"/>
    <w:rsid w:val="00E9667C"/>
    <w:rsid w:val="00E96AA4"/>
    <w:rsid w:val="00E96E45"/>
    <w:rsid w:val="00EA1A0F"/>
    <w:rsid w:val="00EA1FA4"/>
    <w:rsid w:val="00EA4039"/>
    <w:rsid w:val="00EA4207"/>
    <w:rsid w:val="00EA47CE"/>
    <w:rsid w:val="00EA6B08"/>
    <w:rsid w:val="00EB1D8F"/>
    <w:rsid w:val="00EB6DFC"/>
    <w:rsid w:val="00EB70A1"/>
    <w:rsid w:val="00EB7636"/>
    <w:rsid w:val="00EC15CB"/>
    <w:rsid w:val="00EC172E"/>
    <w:rsid w:val="00EC391F"/>
    <w:rsid w:val="00EC490A"/>
    <w:rsid w:val="00ED4724"/>
    <w:rsid w:val="00ED6357"/>
    <w:rsid w:val="00ED6A55"/>
    <w:rsid w:val="00ED6DB9"/>
    <w:rsid w:val="00EE0845"/>
    <w:rsid w:val="00EE1EC4"/>
    <w:rsid w:val="00EE383F"/>
    <w:rsid w:val="00EE4524"/>
    <w:rsid w:val="00EE5851"/>
    <w:rsid w:val="00EE67AA"/>
    <w:rsid w:val="00EE67D0"/>
    <w:rsid w:val="00EF02EF"/>
    <w:rsid w:val="00EF0EF5"/>
    <w:rsid w:val="00EF193B"/>
    <w:rsid w:val="00EF70E8"/>
    <w:rsid w:val="00EF7D1B"/>
    <w:rsid w:val="00F06905"/>
    <w:rsid w:val="00F074F2"/>
    <w:rsid w:val="00F10D72"/>
    <w:rsid w:val="00F12392"/>
    <w:rsid w:val="00F206E9"/>
    <w:rsid w:val="00F22740"/>
    <w:rsid w:val="00F22D51"/>
    <w:rsid w:val="00F23A9A"/>
    <w:rsid w:val="00F27438"/>
    <w:rsid w:val="00F30853"/>
    <w:rsid w:val="00F310D5"/>
    <w:rsid w:val="00F32AC1"/>
    <w:rsid w:val="00F33CBE"/>
    <w:rsid w:val="00F349EB"/>
    <w:rsid w:val="00F3551D"/>
    <w:rsid w:val="00F35A51"/>
    <w:rsid w:val="00F362C0"/>
    <w:rsid w:val="00F366A2"/>
    <w:rsid w:val="00F37226"/>
    <w:rsid w:val="00F4026F"/>
    <w:rsid w:val="00F431FE"/>
    <w:rsid w:val="00F4569D"/>
    <w:rsid w:val="00F53504"/>
    <w:rsid w:val="00F54519"/>
    <w:rsid w:val="00F5572F"/>
    <w:rsid w:val="00F55B06"/>
    <w:rsid w:val="00F57B30"/>
    <w:rsid w:val="00F641C9"/>
    <w:rsid w:val="00F64B14"/>
    <w:rsid w:val="00F650F2"/>
    <w:rsid w:val="00F6560F"/>
    <w:rsid w:val="00F667B3"/>
    <w:rsid w:val="00F67DA6"/>
    <w:rsid w:val="00F7430E"/>
    <w:rsid w:val="00F74F35"/>
    <w:rsid w:val="00F80E3A"/>
    <w:rsid w:val="00F82797"/>
    <w:rsid w:val="00F82FD2"/>
    <w:rsid w:val="00F85882"/>
    <w:rsid w:val="00F85F3F"/>
    <w:rsid w:val="00F90F17"/>
    <w:rsid w:val="00F935F7"/>
    <w:rsid w:val="00F97A53"/>
    <w:rsid w:val="00FA169C"/>
    <w:rsid w:val="00FA7928"/>
    <w:rsid w:val="00FB2C14"/>
    <w:rsid w:val="00FB2CCC"/>
    <w:rsid w:val="00FC37A0"/>
    <w:rsid w:val="00FC3D5C"/>
    <w:rsid w:val="00FC506F"/>
    <w:rsid w:val="00FD3740"/>
    <w:rsid w:val="00FD39BD"/>
    <w:rsid w:val="00FD5011"/>
    <w:rsid w:val="00FD5A60"/>
    <w:rsid w:val="00FD7661"/>
    <w:rsid w:val="00FE016E"/>
    <w:rsid w:val="00FE017F"/>
    <w:rsid w:val="00FE5495"/>
    <w:rsid w:val="00FE5E2F"/>
    <w:rsid w:val="00FF05D1"/>
    <w:rsid w:val="00FF13DC"/>
    <w:rsid w:val="00FF32A9"/>
    <w:rsid w:val="00FF4092"/>
    <w:rsid w:val="00FF451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2A05A4"/>
  <w15:chartTrackingRefBased/>
  <w15:docId w15:val="{0E93B4AC-9261-4D16-9C16-1AE88503D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724F"/>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817C1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aliases w:val="Edgar 2,Título 2 -BCN"/>
    <w:basedOn w:val="Normal"/>
    <w:next w:val="Normal"/>
    <w:link w:val="Ttulo2Car"/>
    <w:qFormat/>
    <w:rsid w:val="008A724F"/>
    <w:pPr>
      <w:keepNext/>
      <w:tabs>
        <w:tab w:val="left" w:pos="-720"/>
      </w:tabs>
      <w:suppressAutoHyphens/>
      <w:ind w:left="900" w:hanging="900"/>
      <w:jc w:val="both"/>
      <w:outlineLvl w:val="1"/>
    </w:pPr>
    <w:rPr>
      <w:rFonts w:ascii="Arial" w:hAnsi="Arial"/>
      <w:b/>
      <w:spacing w:val="-3"/>
      <w:szCs w:val="20"/>
      <w:lang w:val="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A724F"/>
    <w:pPr>
      <w:tabs>
        <w:tab w:val="center" w:pos="4419"/>
        <w:tab w:val="right" w:pos="8838"/>
      </w:tabs>
    </w:pPr>
  </w:style>
  <w:style w:type="character" w:customStyle="1" w:styleId="EncabezadoCar">
    <w:name w:val="Encabezado Car"/>
    <w:basedOn w:val="Fuentedeprrafopredeter"/>
    <w:link w:val="Encabezado"/>
    <w:uiPriority w:val="99"/>
    <w:rsid w:val="008A724F"/>
  </w:style>
  <w:style w:type="paragraph" w:styleId="Piedepgina">
    <w:name w:val="footer"/>
    <w:basedOn w:val="Normal"/>
    <w:link w:val="PiedepginaCar"/>
    <w:uiPriority w:val="99"/>
    <w:unhideWhenUsed/>
    <w:rsid w:val="008A724F"/>
    <w:pPr>
      <w:tabs>
        <w:tab w:val="center" w:pos="4419"/>
        <w:tab w:val="right" w:pos="8838"/>
      </w:tabs>
    </w:pPr>
  </w:style>
  <w:style w:type="character" w:customStyle="1" w:styleId="PiedepginaCar">
    <w:name w:val="Pie de página Car"/>
    <w:basedOn w:val="Fuentedeprrafopredeter"/>
    <w:link w:val="Piedepgina"/>
    <w:uiPriority w:val="99"/>
    <w:rsid w:val="008A724F"/>
  </w:style>
  <w:style w:type="character" w:customStyle="1" w:styleId="Ttulo2Car">
    <w:name w:val="Título 2 Car"/>
    <w:aliases w:val="Edgar 2 Car,Título 2 -BCN Car"/>
    <w:basedOn w:val="Fuentedeprrafopredeter"/>
    <w:link w:val="Ttulo2"/>
    <w:rsid w:val="008A724F"/>
    <w:rPr>
      <w:rFonts w:ascii="Arial" w:eastAsia="Times New Roman" w:hAnsi="Arial" w:cs="Times New Roman"/>
      <w:b/>
      <w:spacing w:val="-3"/>
      <w:sz w:val="24"/>
      <w:szCs w:val="20"/>
      <w:lang w:eastAsia="es-ES"/>
    </w:rPr>
  </w:style>
  <w:style w:type="paragraph" w:styleId="Textodeglobo">
    <w:name w:val="Balloon Text"/>
    <w:basedOn w:val="Normal"/>
    <w:link w:val="TextodegloboCar"/>
    <w:uiPriority w:val="99"/>
    <w:semiHidden/>
    <w:rsid w:val="008A724F"/>
    <w:rPr>
      <w:rFonts w:ascii="Tahoma" w:hAnsi="Tahoma" w:cs="Tahoma"/>
      <w:sz w:val="16"/>
      <w:szCs w:val="16"/>
    </w:rPr>
  </w:style>
  <w:style w:type="character" w:customStyle="1" w:styleId="TextodegloboCar">
    <w:name w:val="Texto de globo Car"/>
    <w:basedOn w:val="Fuentedeprrafopredeter"/>
    <w:link w:val="Textodeglobo"/>
    <w:uiPriority w:val="99"/>
    <w:semiHidden/>
    <w:rsid w:val="008A724F"/>
    <w:rPr>
      <w:rFonts w:ascii="Tahoma" w:eastAsia="Times New Roman" w:hAnsi="Tahoma" w:cs="Tahoma"/>
      <w:sz w:val="16"/>
      <w:szCs w:val="16"/>
      <w:lang w:val="es-ES" w:eastAsia="es-ES"/>
    </w:rPr>
  </w:style>
  <w:style w:type="character" w:styleId="Hipervnculo">
    <w:name w:val="Hyperlink"/>
    <w:uiPriority w:val="99"/>
    <w:rsid w:val="008A724F"/>
    <w:rPr>
      <w:rFonts w:cs="Times New Roman"/>
      <w:color w:val="0000FF"/>
      <w:u w:val="single"/>
    </w:rPr>
  </w:style>
  <w:style w:type="paragraph" w:styleId="Textoindependiente3">
    <w:name w:val="Body Text 3"/>
    <w:basedOn w:val="Normal"/>
    <w:link w:val="Textoindependiente3Car"/>
    <w:rsid w:val="008A724F"/>
    <w:pPr>
      <w:spacing w:after="120"/>
    </w:pPr>
    <w:rPr>
      <w:sz w:val="16"/>
      <w:szCs w:val="16"/>
      <w:lang w:val="es-CO"/>
    </w:rPr>
  </w:style>
  <w:style w:type="character" w:customStyle="1" w:styleId="Textoindependiente3Car">
    <w:name w:val="Texto independiente 3 Car"/>
    <w:basedOn w:val="Fuentedeprrafopredeter"/>
    <w:link w:val="Textoindependiente3"/>
    <w:rsid w:val="008A724F"/>
    <w:rPr>
      <w:rFonts w:ascii="Times New Roman" w:eastAsia="Times New Roman" w:hAnsi="Times New Roman" w:cs="Times New Roman"/>
      <w:sz w:val="16"/>
      <w:szCs w:val="16"/>
      <w:lang w:eastAsia="es-ES"/>
    </w:rPr>
  </w:style>
  <w:style w:type="paragraph" w:styleId="Ttulo">
    <w:name w:val="Title"/>
    <w:basedOn w:val="Normal"/>
    <w:link w:val="TtuloCar"/>
    <w:qFormat/>
    <w:rsid w:val="008A724F"/>
    <w:pPr>
      <w:jc w:val="center"/>
      <w:outlineLvl w:val="0"/>
    </w:pPr>
    <w:rPr>
      <w:rFonts w:ascii="Arial" w:hAnsi="Arial"/>
      <w:b/>
      <w:color w:val="000000"/>
      <w:kern w:val="28"/>
      <w:szCs w:val="20"/>
      <w:lang w:val="es-CO"/>
    </w:rPr>
  </w:style>
  <w:style w:type="character" w:customStyle="1" w:styleId="TtuloCar">
    <w:name w:val="Título Car"/>
    <w:basedOn w:val="Fuentedeprrafopredeter"/>
    <w:link w:val="Ttulo"/>
    <w:rsid w:val="008A724F"/>
    <w:rPr>
      <w:rFonts w:ascii="Arial" w:eastAsia="Times New Roman" w:hAnsi="Arial" w:cs="Times New Roman"/>
      <w:b/>
      <w:color w:val="000000"/>
      <w:kern w:val="28"/>
      <w:sz w:val="24"/>
      <w:szCs w:val="20"/>
      <w:lang w:eastAsia="es-ES"/>
    </w:rPr>
  </w:style>
  <w:style w:type="paragraph" w:customStyle="1" w:styleId="BodyText31">
    <w:name w:val="Body Text 31"/>
    <w:basedOn w:val="Normal"/>
    <w:rsid w:val="008A724F"/>
    <w:pPr>
      <w:tabs>
        <w:tab w:val="left" w:pos="0"/>
      </w:tabs>
      <w:suppressAutoHyphens/>
      <w:jc w:val="both"/>
    </w:pPr>
    <w:rPr>
      <w:rFonts w:ascii="Arial" w:hAnsi="Arial"/>
      <w:noProof/>
      <w:szCs w:val="20"/>
      <w:lang w:val="es-CO"/>
    </w:rPr>
  </w:style>
  <w:style w:type="paragraph" w:customStyle="1" w:styleId="Textoindependiente32">
    <w:name w:val="Texto independiente 32"/>
    <w:basedOn w:val="Normal"/>
    <w:rsid w:val="008A724F"/>
    <w:pPr>
      <w:tabs>
        <w:tab w:val="left" w:pos="0"/>
      </w:tabs>
      <w:suppressAutoHyphens/>
      <w:jc w:val="both"/>
    </w:pPr>
    <w:rPr>
      <w:rFonts w:ascii="Arial" w:hAnsi="Arial"/>
      <w:noProof/>
      <w:szCs w:val="20"/>
      <w:lang w:val="es-CO"/>
    </w:rPr>
  </w:style>
  <w:style w:type="paragraph" w:customStyle="1" w:styleId="BodyText21">
    <w:name w:val="Body Text 21"/>
    <w:basedOn w:val="Normal"/>
    <w:rsid w:val="008A724F"/>
    <w:pPr>
      <w:widowControl w:val="0"/>
      <w:tabs>
        <w:tab w:val="left" w:pos="-148"/>
        <w:tab w:val="left" w:pos="397"/>
        <w:tab w:val="left" w:pos="993"/>
        <w:tab w:val="left" w:pos="1105"/>
        <w:tab w:val="left" w:pos="1813"/>
        <w:tab w:val="left" w:pos="2521"/>
        <w:tab w:val="left" w:pos="3229"/>
        <w:tab w:val="left" w:pos="3937"/>
        <w:tab w:val="left" w:pos="4645"/>
        <w:tab w:val="left" w:pos="5353"/>
        <w:tab w:val="left" w:pos="6061"/>
        <w:tab w:val="left" w:pos="6769"/>
        <w:tab w:val="left" w:pos="7477"/>
        <w:tab w:val="left" w:pos="8185"/>
        <w:tab w:val="left" w:pos="8893"/>
        <w:tab w:val="left" w:pos="9212"/>
      </w:tabs>
      <w:autoSpaceDE w:val="0"/>
      <w:autoSpaceDN w:val="0"/>
      <w:adjustRightInd w:val="0"/>
      <w:jc w:val="both"/>
    </w:pPr>
    <w:rPr>
      <w:sz w:val="26"/>
      <w:szCs w:val="26"/>
      <w:lang w:val="es-ES_tradnl"/>
    </w:rPr>
  </w:style>
  <w:style w:type="paragraph" w:customStyle="1" w:styleId="Sinespaciado1">
    <w:name w:val="Sin espaciado1"/>
    <w:uiPriority w:val="99"/>
    <w:rsid w:val="008A724F"/>
    <w:pPr>
      <w:spacing w:after="0" w:line="240" w:lineRule="auto"/>
    </w:pPr>
    <w:rPr>
      <w:rFonts w:ascii="Calibri" w:eastAsia="Times New Roman" w:hAnsi="Calibri" w:cs="Times New Roman"/>
      <w:lang w:val="es-ES_tradnl"/>
    </w:rPr>
  </w:style>
  <w:style w:type="paragraph" w:customStyle="1" w:styleId="titulo2">
    <w:name w:val="titulo 2"/>
    <w:basedOn w:val="Normal"/>
    <w:rsid w:val="008A724F"/>
    <w:pPr>
      <w:tabs>
        <w:tab w:val="left" w:pos="567"/>
      </w:tabs>
      <w:jc w:val="both"/>
    </w:pPr>
    <w:rPr>
      <w:rFonts w:ascii="Arial" w:hAnsi="Arial" w:cs="Arial"/>
      <w:b/>
      <w:sz w:val="20"/>
      <w:szCs w:val="20"/>
      <w:lang w:val="es-CO"/>
    </w:rPr>
  </w:style>
  <w:style w:type="paragraph" w:styleId="Listaconvietas">
    <w:name w:val="List Bullet"/>
    <w:basedOn w:val="Normal"/>
    <w:rsid w:val="008A724F"/>
    <w:pPr>
      <w:numPr>
        <w:numId w:val="3"/>
      </w:numPr>
      <w:tabs>
        <w:tab w:val="clear" w:pos="450"/>
        <w:tab w:val="num" w:pos="360"/>
      </w:tabs>
      <w:ind w:left="360" w:hanging="360"/>
    </w:pPr>
  </w:style>
  <w:style w:type="paragraph" w:customStyle="1" w:styleId="Prrafodelista1">
    <w:name w:val="Párrafo de lista1"/>
    <w:basedOn w:val="Normal"/>
    <w:rsid w:val="008A724F"/>
    <w:pPr>
      <w:ind w:left="708"/>
    </w:pPr>
  </w:style>
  <w:style w:type="paragraph" w:customStyle="1" w:styleId="CUERPOTEXTO">
    <w:name w:val="CUERPO TEXTO"/>
    <w:rsid w:val="008A724F"/>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Times New Roman" w:hAnsi="Times New Roman" w:cs="Times New Roman"/>
      <w:color w:val="000000"/>
      <w:sz w:val="19"/>
      <w:szCs w:val="19"/>
      <w:lang w:val="es-ES" w:eastAsia="es-ES"/>
    </w:rPr>
  </w:style>
  <w:style w:type="paragraph" w:customStyle="1" w:styleId="Lneadereferencia">
    <w:name w:val="Línea de referencia"/>
    <w:basedOn w:val="Textoindependiente"/>
    <w:uiPriority w:val="99"/>
    <w:rsid w:val="008A724F"/>
    <w:pPr>
      <w:autoSpaceDE w:val="0"/>
      <w:autoSpaceDN w:val="0"/>
      <w:spacing w:after="0"/>
      <w:jc w:val="both"/>
    </w:pPr>
    <w:rPr>
      <w:sz w:val="20"/>
      <w:szCs w:val="20"/>
      <w:lang w:val="es-CO" w:eastAsia="es-MX"/>
    </w:rPr>
  </w:style>
  <w:style w:type="paragraph" w:styleId="Textoindependiente">
    <w:name w:val="Body Text"/>
    <w:basedOn w:val="Normal"/>
    <w:link w:val="TextoindependienteCar"/>
    <w:rsid w:val="008A724F"/>
    <w:pPr>
      <w:spacing w:after="120"/>
    </w:pPr>
  </w:style>
  <w:style w:type="character" w:customStyle="1" w:styleId="TextoindependienteCar">
    <w:name w:val="Texto independiente Car"/>
    <w:basedOn w:val="Fuentedeprrafopredeter"/>
    <w:link w:val="Textoindependiente"/>
    <w:rsid w:val="008A724F"/>
    <w:rPr>
      <w:rFonts w:ascii="Times New Roman" w:eastAsia="Times New Roman" w:hAnsi="Times New Roman" w:cs="Times New Roman"/>
      <w:sz w:val="24"/>
      <w:szCs w:val="24"/>
      <w:lang w:val="es-ES" w:eastAsia="es-ES"/>
    </w:rPr>
  </w:style>
  <w:style w:type="paragraph" w:customStyle="1" w:styleId="Default">
    <w:name w:val="Default"/>
    <w:link w:val="DefaultCar"/>
    <w:qFormat/>
    <w:rsid w:val="008A724F"/>
    <w:pPr>
      <w:autoSpaceDE w:val="0"/>
      <w:autoSpaceDN w:val="0"/>
      <w:adjustRightInd w:val="0"/>
      <w:spacing w:after="0" w:line="240" w:lineRule="auto"/>
    </w:pPr>
    <w:rPr>
      <w:rFonts w:ascii="Arial Narrow" w:eastAsia="Times New Roman" w:hAnsi="Arial Narrow" w:cs="Arial Narrow"/>
      <w:color w:val="000000"/>
      <w:sz w:val="24"/>
      <w:szCs w:val="24"/>
      <w:lang w:eastAsia="es-CO"/>
    </w:rPr>
  </w:style>
  <w:style w:type="character" w:styleId="Nmerodepgina">
    <w:name w:val="page number"/>
    <w:rsid w:val="008A724F"/>
    <w:rPr>
      <w:rFonts w:cs="Times New Roman"/>
    </w:rPr>
  </w:style>
  <w:style w:type="character" w:styleId="Refdecomentario">
    <w:name w:val="annotation reference"/>
    <w:uiPriority w:val="99"/>
    <w:rsid w:val="008A724F"/>
    <w:rPr>
      <w:rFonts w:cs="Times New Roman"/>
      <w:sz w:val="16"/>
      <w:szCs w:val="16"/>
    </w:rPr>
  </w:style>
  <w:style w:type="paragraph" w:styleId="Textocomentario">
    <w:name w:val="annotation text"/>
    <w:basedOn w:val="Normal"/>
    <w:link w:val="TextocomentarioCar"/>
    <w:uiPriority w:val="99"/>
    <w:rsid w:val="008A724F"/>
    <w:rPr>
      <w:sz w:val="20"/>
      <w:szCs w:val="20"/>
    </w:rPr>
  </w:style>
  <w:style w:type="character" w:customStyle="1" w:styleId="TextocomentarioCar">
    <w:name w:val="Texto comentario Car"/>
    <w:basedOn w:val="Fuentedeprrafopredeter"/>
    <w:link w:val="Textocomentario"/>
    <w:uiPriority w:val="99"/>
    <w:rsid w:val="008A724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8A724F"/>
    <w:rPr>
      <w:b/>
      <w:bCs/>
    </w:rPr>
  </w:style>
  <w:style w:type="character" w:customStyle="1" w:styleId="AsuntodelcomentarioCar">
    <w:name w:val="Asunto del comentario Car"/>
    <w:basedOn w:val="TextocomentarioCar"/>
    <w:link w:val="Asuntodelcomentario"/>
    <w:uiPriority w:val="99"/>
    <w:rsid w:val="008A724F"/>
    <w:rPr>
      <w:rFonts w:ascii="Times New Roman" w:eastAsia="Times New Roman" w:hAnsi="Times New Roman" w:cs="Times New Roman"/>
      <w:b/>
      <w:bCs/>
      <w:sz w:val="20"/>
      <w:szCs w:val="20"/>
      <w:lang w:val="es-ES" w:eastAsia="es-ES"/>
    </w:rPr>
  </w:style>
  <w:style w:type="table" w:styleId="Tablaconcuadrcula">
    <w:name w:val="Table Grid"/>
    <w:aliases w:val="sin cuadricula"/>
    <w:basedOn w:val="Tablanormal"/>
    <w:uiPriority w:val="39"/>
    <w:rsid w:val="008A724F"/>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8A724F"/>
    <w:pPr>
      <w:spacing w:after="0" w:line="240" w:lineRule="auto"/>
    </w:pPr>
    <w:rPr>
      <w:rFonts w:ascii="Calibri" w:eastAsia="Calibri" w:hAnsi="Calibri" w:cs="Times New Roman"/>
      <w:lang w:val="es-ES_tradnl"/>
    </w:rPr>
  </w:style>
  <w:style w:type="character" w:customStyle="1" w:styleId="SinespaciadoCar">
    <w:name w:val="Sin espaciado Car"/>
    <w:link w:val="Sinespaciado"/>
    <w:rsid w:val="008A724F"/>
    <w:rPr>
      <w:rFonts w:ascii="Calibri" w:eastAsia="Calibri" w:hAnsi="Calibri" w:cs="Times New Roman"/>
      <w:lang w:val="es-ES_tradnl"/>
    </w:rPr>
  </w:style>
  <w:style w:type="paragraph" w:styleId="NormalWeb">
    <w:name w:val="Normal (Web)"/>
    <w:basedOn w:val="Normal"/>
    <w:uiPriority w:val="99"/>
    <w:rsid w:val="008A724F"/>
    <w:pPr>
      <w:spacing w:before="100" w:beforeAutospacing="1" w:after="100" w:afterAutospacing="1"/>
    </w:pPr>
  </w:style>
  <w:style w:type="character" w:styleId="Hipervnculovisitado">
    <w:name w:val="FollowedHyperlink"/>
    <w:rsid w:val="008A724F"/>
    <w:rPr>
      <w:color w:val="800080"/>
      <w:u w:val="single"/>
    </w:rPr>
  </w:style>
  <w:style w:type="paragraph" w:styleId="Prrafodelista">
    <w:name w:val="List Paragraph"/>
    <w:aliases w:val="Bullet List,FooterText,List Paragraph1,numbered,Paragraphe de liste1,Bulletr List Paragraph,Foot,列出段落,列出段落1,List Paragraph2,List Paragraph21,Parágrafo da Lista1,リスト段落1,Listeafsnit1,HOJA,Bolita,List Paragraph,Párrafo de lista4,BOLADEF,BO"/>
    <w:basedOn w:val="Normal"/>
    <w:link w:val="PrrafodelistaCar"/>
    <w:uiPriority w:val="34"/>
    <w:qFormat/>
    <w:rsid w:val="008A724F"/>
    <w:pPr>
      <w:spacing w:line="276" w:lineRule="auto"/>
      <w:ind w:left="708"/>
    </w:pPr>
    <w:rPr>
      <w:rFonts w:ascii="Calibri" w:eastAsia="Calibri" w:hAnsi="Calibri"/>
      <w:sz w:val="22"/>
      <w:szCs w:val="22"/>
      <w:lang w:val="es-CO" w:eastAsia="en-US"/>
    </w:rPr>
  </w:style>
  <w:style w:type="character" w:customStyle="1" w:styleId="PrrafodelistaCar">
    <w:name w:val="Párrafo de lista Car"/>
    <w:aliases w:val="Bullet List Car,FooterText Car,List Paragraph1 Car,numbered Car,Paragraphe de liste1 Car,Bulletr List Paragraph Car,Foot Car,列出段落 Car,列出段落1 Car,List Paragraph2 Car,List Paragraph21 Car,Parágrafo da Lista1 Car,リスト段落1 Car,HOJA Car"/>
    <w:link w:val="Prrafodelista"/>
    <w:uiPriority w:val="34"/>
    <w:qFormat/>
    <w:rsid w:val="008A724F"/>
    <w:rPr>
      <w:rFonts w:ascii="Calibri" w:eastAsia="Calibri" w:hAnsi="Calibri" w:cs="Times New Roman"/>
    </w:rPr>
  </w:style>
  <w:style w:type="paragraph" w:customStyle="1" w:styleId="msonospacing0">
    <w:name w:val="msonospacing"/>
    <w:basedOn w:val="Normal"/>
    <w:rsid w:val="008A724F"/>
    <w:rPr>
      <w:rFonts w:ascii="Calibri" w:hAnsi="Calibri"/>
      <w:sz w:val="22"/>
      <w:szCs w:val="22"/>
    </w:rPr>
  </w:style>
  <w:style w:type="paragraph" w:customStyle="1" w:styleId="lneadereferencia0">
    <w:name w:val="lneadereferencia"/>
    <w:basedOn w:val="Normal"/>
    <w:rsid w:val="008A724F"/>
    <w:pPr>
      <w:autoSpaceDE w:val="0"/>
      <w:autoSpaceDN w:val="0"/>
      <w:jc w:val="both"/>
    </w:pPr>
    <w:rPr>
      <w:sz w:val="20"/>
      <w:szCs w:val="20"/>
    </w:rPr>
  </w:style>
  <w:style w:type="character" w:customStyle="1" w:styleId="CharacterStyle2">
    <w:name w:val="Character Style 2"/>
    <w:rsid w:val="008A724F"/>
    <w:rPr>
      <w:sz w:val="20"/>
    </w:rPr>
  </w:style>
  <w:style w:type="paragraph" w:customStyle="1" w:styleId="Style2">
    <w:name w:val="Style 2"/>
    <w:basedOn w:val="Normal"/>
    <w:uiPriority w:val="99"/>
    <w:rsid w:val="008A724F"/>
    <w:pPr>
      <w:widowControl w:val="0"/>
      <w:autoSpaceDE w:val="0"/>
      <w:autoSpaceDN w:val="0"/>
      <w:spacing w:before="216"/>
      <w:ind w:left="72" w:right="288"/>
      <w:jc w:val="both"/>
    </w:pPr>
    <w:rPr>
      <w:rFonts w:ascii="Arial Narrow" w:hAnsi="Arial Narrow" w:cs="Arial Narrow"/>
      <w:sz w:val="22"/>
      <w:szCs w:val="22"/>
      <w:lang w:val="en-US"/>
    </w:rPr>
  </w:style>
  <w:style w:type="paragraph" w:customStyle="1" w:styleId="Style1">
    <w:name w:val="Style 1"/>
    <w:basedOn w:val="Normal"/>
    <w:rsid w:val="008A724F"/>
    <w:pPr>
      <w:widowControl w:val="0"/>
      <w:autoSpaceDE w:val="0"/>
      <w:autoSpaceDN w:val="0"/>
      <w:adjustRightInd w:val="0"/>
    </w:pPr>
    <w:rPr>
      <w:sz w:val="20"/>
      <w:szCs w:val="20"/>
      <w:lang w:val="en-US"/>
    </w:rPr>
  </w:style>
  <w:style w:type="character" w:customStyle="1" w:styleId="CharacterStyle1">
    <w:name w:val="Character Style 1"/>
    <w:uiPriority w:val="99"/>
    <w:rsid w:val="008A724F"/>
    <w:rPr>
      <w:rFonts w:ascii="Arial Narrow" w:hAnsi="Arial Narrow" w:hint="default"/>
      <w:sz w:val="22"/>
    </w:rPr>
  </w:style>
  <w:style w:type="paragraph" w:styleId="Sangradetextonormal">
    <w:name w:val="Body Text Indent"/>
    <w:basedOn w:val="Normal"/>
    <w:link w:val="SangradetextonormalCar"/>
    <w:rsid w:val="008A724F"/>
    <w:pPr>
      <w:spacing w:after="120"/>
      <w:ind w:left="283"/>
    </w:pPr>
  </w:style>
  <w:style w:type="character" w:customStyle="1" w:styleId="SangradetextonormalCar">
    <w:name w:val="Sangría de texto normal Car"/>
    <w:basedOn w:val="Fuentedeprrafopredeter"/>
    <w:link w:val="Sangradetextonormal"/>
    <w:rsid w:val="008A724F"/>
    <w:rPr>
      <w:rFonts w:ascii="Times New Roman" w:eastAsia="Times New Roman" w:hAnsi="Times New Roman" w:cs="Times New Roman"/>
      <w:sz w:val="24"/>
      <w:szCs w:val="24"/>
      <w:lang w:val="es-ES" w:eastAsia="es-ES"/>
    </w:rPr>
  </w:style>
  <w:style w:type="character" w:styleId="nfasis">
    <w:name w:val="Emphasis"/>
    <w:qFormat/>
    <w:rsid w:val="008A724F"/>
    <w:rPr>
      <w:i/>
      <w:iCs/>
    </w:rPr>
  </w:style>
  <w:style w:type="paragraph" w:customStyle="1" w:styleId="CM49">
    <w:name w:val="CM49"/>
    <w:basedOn w:val="Normal"/>
    <w:next w:val="Normal"/>
    <w:rsid w:val="008A724F"/>
    <w:pPr>
      <w:widowControl w:val="0"/>
      <w:autoSpaceDE w:val="0"/>
      <w:autoSpaceDN w:val="0"/>
      <w:adjustRightInd w:val="0"/>
    </w:pPr>
    <w:rPr>
      <w:rFonts w:ascii="AKWYG K+ Helvetica" w:hAnsi="AKWYG K+ Helvetica"/>
      <w:lang w:val="es-CO" w:eastAsia="es-CO"/>
    </w:rPr>
  </w:style>
  <w:style w:type="paragraph" w:customStyle="1" w:styleId="Prrafodelista2">
    <w:name w:val="Párrafo de lista2"/>
    <w:basedOn w:val="Normal"/>
    <w:uiPriority w:val="99"/>
    <w:rsid w:val="008A724F"/>
    <w:pPr>
      <w:autoSpaceDE w:val="0"/>
      <w:autoSpaceDN w:val="0"/>
      <w:ind w:left="708"/>
      <w:jc w:val="both"/>
    </w:pPr>
    <w:rPr>
      <w:sz w:val="20"/>
      <w:szCs w:val="20"/>
      <w:lang w:val="es-CO" w:eastAsia="es-MX"/>
    </w:rPr>
  </w:style>
  <w:style w:type="character" w:styleId="Textoennegrita">
    <w:name w:val="Strong"/>
    <w:uiPriority w:val="22"/>
    <w:qFormat/>
    <w:rsid w:val="008A724F"/>
    <w:rPr>
      <w:rFonts w:cs="Times New Roman"/>
      <w:b/>
      <w:bCs/>
    </w:rPr>
  </w:style>
  <w:style w:type="character" w:customStyle="1" w:styleId="textonavy1">
    <w:name w:val="texto_navy1"/>
    <w:rsid w:val="008A724F"/>
    <w:rPr>
      <w:color w:val="000080"/>
    </w:rPr>
  </w:style>
  <w:style w:type="paragraph" w:customStyle="1" w:styleId="Estilo">
    <w:name w:val="Estilo"/>
    <w:rsid w:val="008A724F"/>
    <w:pPr>
      <w:widowControl w:val="0"/>
      <w:autoSpaceDE w:val="0"/>
      <w:autoSpaceDN w:val="0"/>
      <w:adjustRightInd w:val="0"/>
      <w:spacing w:after="0" w:line="240" w:lineRule="auto"/>
    </w:pPr>
    <w:rPr>
      <w:rFonts w:ascii="Arial" w:eastAsia="Times New Roman" w:hAnsi="Arial" w:cs="Arial"/>
      <w:sz w:val="24"/>
      <w:szCs w:val="24"/>
      <w:lang w:eastAsia="es-CO"/>
    </w:rPr>
  </w:style>
  <w:style w:type="paragraph" w:styleId="Textoindependiente2">
    <w:name w:val="Body Text 2"/>
    <w:basedOn w:val="Normal"/>
    <w:link w:val="Textoindependiente2Car"/>
    <w:rsid w:val="008A724F"/>
    <w:pPr>
      <w:spacing w:after="120" w:line="480" w:lineRule="auto"/>
    </w:pPr>
  </w:style>
  <w:style w:type="character" w:customStyle="1" w:styleId="Textoindependiente2Car">
    <w:name w:val="Texto independiente 2 Car"/>
    <w:basedOn w:val="Fuentedeprrafopredeter"/>
    <w:link w:val="Textoindependiente2"/>
    <w:rsid w:val="008A724F"/>
    <w:rPr>
      <w:rFonts w:ascii="Times New Roman" w:eastAsia="Times New Roman" w:hAnsi="Times New Roman" w:cs="Times New Roman"/>
      <w:sz w:val="24"/>
      <w:szCs w:val="24"/>
      <w:lang w:val="es-ES" w:eastAsia="es-ES"/>
    </w:rPr>
  </w:style>
  <w:style w:type="paragraph" w:customStyle="1" w:styleId="CM42">
    <w:name w:val="CM42"/>
    <w:basedOn w:val="Default"/>
    <w:next w:val="Default"/>
    <w:uiPriority w:val="99"/>
    <w:rsid w:val="008A724F"/>
    <w:rPr>
      <w:rFonts w:ascii="Arial" w:hAnsi="Arial" w:cs="Arial"/>
      <w:color w:val="auto"/>
    </w:rPr>
  </w:style>
  <w:style w:type="paragraph" w:customStyle="1" w:styleId="Standard">
    <w:name w:val="Standard"/>
    <w:rsid w:val="008A724F"/>
    <w:pPr>
      <w:widowControl w:val="0"/>
      <w:suppressAutoHyphens/>
      <w:autoSpaceDN w:val="0"/>
      <w:spacing w:after="0" w:line="240" w:lineRule="auto"/>
    </w:pPr>
    <w:rPr>
      <w:rFonts w:ascii="Times New Roman" w:eastAsia="DejaVu Sans" w:hAnsi="Times New Roman" w:cs="Lohit Hindi"/>
      <w:kern w:val="3"/>
      <w:sz w:val="24"/>
      <w:szCs w:val="24"/>
      <w:lang w:eastAsia="zh-CN" w:bidi="hi-IN"/>
    </w:rPr>
  </w:style>
  <w:style w:type="paragraph" w:customStyle="1" w:styleId="Textbody">
    <w:name w:val="Text body"/>
    <w:basedOn w:val="Standard"/>
    <w:rsid w:val="008A724F"/>
    <w:pPr>
      <w:spacing w:after="120"/>
      <w:textAlignment w:val="baseline"/>
    </w:pPr>
  </w:style>
  <w:style w:type="character" w:customStyle="1" w:styleId="CharacterStyle3">
    <w:name w:val="Character Style 3"/>
    <w:rsid w:val="008A724F"/>
    <w:rPr>
      <w:rFonts w:ascii="Arial Narrow" w:hAnsi="Arial Narrow" w:cs="Arial Narrow"/>
      <w:color w:val="0C0B10"/>
      <w:sz w:val="26"/>
      <w:szCs w:val="26"/>
    </w:rPr>
  </w:style>
  <w:style w:type="table" w:customStyle="1" w:styleId="Tablaconcuadrcula1">
    <w:name w:val="Tabla con cuadrícula1"/>
    <w:basedOn w:val="Tablanormal"/>
    <w:next w:val="Tablaconcuadrcula"/>
    <w:uiPriority w:val="59"/>
    <w:rsid w:val="008A72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uiPriority w:val="59"/>
    <w:rsid w:val="008A72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8A724F"/>
    <w:pPr>
      <w:autoSpaceDE w:val="0"/>
      <w:autoSpaceDN w:val="0"/>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8A724F"/>
    <w:pPr>
      <w:spacing w:after="0" w:line="276"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
    <w:name w:val="Tabla con cuadrícula101"/>
    <w:basedOn w:val="Tablanormal"/>
    <w:next w:val="Tablaconcuadrcula"/>
    <w:uiPriority w:val="59"/>
    <w:rsid w:val="008A724F"/>
    <w:pPr>
      <w:autoSpaceDE w:val="0"/>
      <w:autoSpaceDN w:val="0"/>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rsid w:val="008A724F"/>
    <w:rPr>
      <w:rFonts w:ascii="Courier New" w:hAnsi="Courier New" w:cs="Courier New"/>
      <w:sz w:val="20"/>
      <w:szCs w:val="20"/>
    </w:rPr>
  </w:style>
  <w:style w:type="character" w:customStyle="1" w:styleId="TextosinformatoCar">
    <w:name w:val="Texto sin formato Car"/>
    <w:basedOn w:val="Fuentedeprrafopredeter"/>
    <w:link w:val="Textosinformato"/>
    <w:rsid w:val="008A724F"/>
    <w:rPr>
      <w:rFonts w:ascii="Courier New" w:eastAsia="Times New Roman" w:hAnsi="Courier New" w:cs="Courier New"/>
      <w:sz w:val="20"/>
      <w:szCs w:val="20"/>
      <w:lang w:val="es-ES" w:eastAsia="es-ES"/>
    </w:rPr>
  </w:style>
  <w:style w:type="paragraph" w:styleId="Saludo">
    <w:name w:val="Salutation"/>
    <w:basedOn w:val="Normal"/>
    <w:next w:val="Normal"/>
    <w:link w:val="SaludoCar"/>
    <w:rsid w:val="008A724F"/>
  </w:style>
  <w:style w:type="character" w:customStyle="1" w:styleId="SaludoCar">
    <w:name w:val="Saludo Car"/>
    <w:basedOn w:val="Fuentedeprrafopredeter"/>
    <w:link w:val="Saludo"/>
    <w:rsid w:val="008A724F"/>
    <w:rPr>
      <w:rFonts w:ascii="Times New Roman" w:eastAsia="Times New Roman" w:hAnsi="Times New Roman" w:cs="Times New Roman"/>
      <w:sz w:val="24"/>
      <w:szCs w:val="24"/>
      <w:lang w:val="es-ES" w:eastAsia="es-ES"/>
    </w:rPr>
  </w:style>
  <w:style w:type="character" w:customStyle="1" w:styleId="Ttulo1Car">
    <w:name w:val="Título 1 Car"/>
    <w:basedOn w:val="Fuentedeprrafopredeter"/>
    <w:link w:val="Ttulo1"/>
    <w:uiPriority w:val="9"/>
    <w:rsid w:val="00817C12"/>
    <w:rPr>
      <w:rFonts w:asciiTheme="majorHAnsi" w:eastAsiaTheme="majorEastAsia" w:hAnsiTheme="majorHAnsi" w:cstheme="majorBidi"/>
      <w:color w:val="2E74B5" w:themeColor="accent1" w:themeShade="BF"/>
      <w:sz w:val="32"/>
      <w:szCs w:val="32"/>
      <w:lang w:val="es-ES" w:eastAsia="es-ES"/>
    </w:rPr>
  </w:style>
  <w:style w:type="paragraph" w:styleId="Textonotapie">
    <w:name w:val="footnote text"/>
    <w:aliases w:val="texto de nota al pie,Nota a pie/Bibliog,Texto nota pie Car1,Texto nota pie Car Car, Car1 Car Car, Car1 Car2,ft Car Car,ft Car,Texto nota pie Car11,Texto nota pie Car Car1, Car1 Car Car1, Car1 Car21, Car11 Car Car, Car11 Car,ft,Car1 Car Ca"/>
    <w:basedOn w:val="Normal"/>
    <w:link w:val="TextonotapieCar"/>
    <w:uiPriority w:val="99"/>
    <w:unhideWhenUsed/>
    <w:qFormat/>
    <w:rsid w:val="00612F97"/>
    <w:rPr>
      <w:sz w:val="20"/>
      <w:szCs w:val="20"/>
    </w:rPr>
  </w:style>
  <w:style w:type="character" w:customStyle="1" w:styleId="TextonotapieCar">
    <w:name w:val="Texto nota pie Car"/>
    <w:aliases w:val="texto de nota al pie Car,Nota a pie/Bibliog Car,Texto nota pie Car1 Car,Texto nota pie Car Car Car, Car1 Car Car Car, Car1 Car2 Car,ft Car Car Car,ft Car Car1,Texto nota pie Car11 Car,Texto nota pie Car Car1 Car, Car1 Car Car1 Car"/>
    <w:basedOn w:val="Fuentedeprrafopredeter"/>
    <w:link w:val="Textonotapie"/>
    <w:uiPriority w:val="99"/>
    <w:rsid w:val="00612F97"/>
    <w:rPr>
      <w:rFonts w:ascii="Times New Roman" w:eastAsia="Times New Roman" w:hAnsi="Times New Roman" w:cs="Times New Roman"/>
      <w:sz w:val="20"/>
      <w:szCs w:val="20"/>
      <w:lang w:val="es-ES" w:eastAsia="es-ES"/>
    </w:rPr>
  </w:style>
  <w:style w:type="character" w:styleId="Refdenotaalpie">
    <w:name w:val="footnote reference"/>
    <w:aliases w:val="referencia nota al pie,Ref,de nota al pie,FC,Appel note de bas de p,Ref. de nota al pie 2,Pie de Página,Texto de nota al p,Texto de nota al pie,Pie de Pàgina,F,Pie de P_gin,Pie de P_g,Texto de nota al pi,Pie de P_,Pie de P‡gina,f"/>
    <w:basedOn w:val="Fuentedeprrafopredeter"/>
    <w:uiPriority w:val="99"/>
    <w:unhideWhenUsed/>
    <w:qFormat/>
    <w:rsid w:val="00612F97"/>
    <w:rPr>
      <w:vertAlign w:val="superscript"/>
    </w:rPr>
  </w:style>
  <w:style w:type="table" w:customStyle="1" w:styleId="Tablaconcuadrcula6">
    <w:name w:val="Tabla con cuadrícula6"/>
    <w:basedOn w:val="Tablanormal"/>
    <w:next w:val="Tablaconcuadrcula"/>
    <w:rsid w:val="00CB76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CB76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Car">
    <w:name w:val="Default Car"/>
    <w:link w:val="Default"/>
    <w:locked/>
    <w:rsid w:val="002C30ED"/>
    <w:rPr>
      <w:rFonts w:ascii="Arial Narrow" w:eastAsia="Times New Roman" w:hAnsi="Arial Narrow" w:cs="Arial Narrow"/>
      <w:color w:val="000000"/>
      <w:sz w:val="24"/>
      <w:szCs w:val="24"/>
      <w:lang w:eastAsia="es-CO"/>
    </w:rPr>
  </w:style>
  <w:style w:type="table" w:customStyle="1" w:styleId="sincuadricula1">
    <w:name w:val="sin cuadricula1"/>
    <w:basedOn w:val="Tablanormal"/>
    <w:next w:val="Tablaconcuadrcula"/>
    <w:uiPriority w:val="39"/>
    <w:rsid w:val="004A1F64"/>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Fuentedeprrafopredeter"/>
    <w:rsid w:val="00D035FF"/>
  </w:style>
  <w:style w:type="character" w:customStyle="1" w:styleId="UnresolvedMention">
    <w:name w:val="Unresolved Mention"/>
    <w:basedOn w:val="Fuentedeprrafopredeter"/>
    <w:uiPriority w:val="99"/>
    <w:semiHidden/>
    <w:unhideWhenUsed/>
    <w:rsid w:val="009727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4917455">
      <w:bodyDiv w:val="1"/>
      <w:marLeft w:val="0"/>
      <w:marRight w:val="0"/>
      <w:marTop w:val="0"/>
      <w:marBottom w:val="0"/>
      <w:divBdr>
        <w:top w:val="none" w:sz="0" w:space="0" w:color="auto"/>
        <w:left w:val="none" w:sz="0" w:space="0" w:color="auto"/>
        <w:bottom w:val="none" w:sz="0" w:space="0" w:color="auto"/>
        <w:right w:val="none" w:sz="0" w:space="0" w:color="auto"/>
      </w:divBdr>
    </w:div>
    <w:div w:id="645278685">
      <w:bodyDiv w:val="1"/>
      <w:marLeft w:val="0"/>
      <w:marRight w:val="0"/>
      <w:marTop w:val="0"/>
      <w:marBottom w:val="0"/>
      <w:divBdr>
        <w:top w:val="none" w:sz="0" w:space="0" w:color="auto"/>
        <w:left w:val="none" w:sz="0" w:space="0" w:color="auto"/>
        <w:bottom w:val="none" w:sz="0" w:space="0" w:color="auto"/>
        <w:right w:val="none" w:sz="0" w:space="0" w:color="auto"/>
      </w:divBdr>
    </w:div>
    <w:div w:id="953054071">
      <w:bodyDiv w:val="1"/>
      <w:marLeft w:val="0"/>
      <w:marRight w:val="0"/>
      <w:marTop w:val="0"/>
      <w:marBottom w:val="0"/>
      <w:divBdr>
        <w:top w:val="none" w:sz="0" w:space="0" w:color="auto"/>
        <w:left w:val="none" w:sz="0" w:space="0" w:color="auto"/>
        <w:bottom w:val="none" w:sz="0" w:space="0" w:color="auto"/>
        <w:right w:val="none" w:sz="0" w:space="0" w:color="auto"/>
      </w:divBdr>
    </w:div>
    <w:div w:id="1028137504">
      <w:bodyDiv w:val="1"/>
      <w:marLeft w:val="0"/>
      <w:marRight w:val="0"/>
      <w:marTop w:val="0"/>
      <w:marBottom w:val="0"/>
      <w:divBdr>
        <w:top w:val="none" w:sz="0" w:space="0" w:color="auto"/>
        <w:left w:val="none" w:sz="0" w:space="0" w:color="auto"/>
        <w:bottom w:val="none" w:sz="0" w:space="0" w:color="auto"/>
        <w:right w:val="none" w:sz="0" w:space="0" w:color="auto"/>
      </w:divBdr>
    </w:div>
    <w:div w:id="1065107429">
      <w:bodyDiv w:val="1"/>
      <w:marLeft w:val="0"/>
      <w:marRight w:val="0"/>
      <w:marTop w:val="0"/>
      <w:marBottom w:val="0"/>
      <w:divBdr>
        <w:top w:val="none" w:sz="0" w:space="0" w:color="auto"/>
        <w:left w:val="none" w:sz="0" w:space="0" w:color="auto"/>
        <w:bottom w:val="none" w:sz="0" w:space="0" w:color="auto"/>
        <w:right w:val="none" w:sz="0" w:space="0" w:color="auto"/>
      </w:divBdr>
    </w:div>
    <w:div w:id="1094933500">
      <w:bodyDiv w:val="1"/>
      <w:marLeft w:val="0"/>
      <w:marRight w:val="0"/>
      <w:marTop w:val="0"/>
      <w:marBottom w:val="0"/>
      <w:divBdr>
        <w:top w:val="none" w:sz="0" w:space="0" w:color="auto"/>
        <w:left w:val="none" w:sz="0" w:space="0" w:color="auto"/>
        <w:bottom w:val="none" w:sz="0" w:space="0" w:color="auto"/>
        <w:right w:val="none" w:sz="0" w:space="0" w:color="auto"/>
      </w:divBdr>
    </w:div>
    <w:div w:id="1198467475">
      <w:bodyDiv w:val="1"/>
      <w:marLeft w:val="0"/>
      <w:marRight w:val="0"/>
      <w:marTop w:val="0"/>
      <w:marBottom w:val="0"/>
      <w:divBdr>
        <w:top w:val="none" w:sz="0" w:space="0" w:color="auto"/>
        <w:left w:val="none" w:sz="0" w:space="0" w:color="auto"/>
        <w:bottom w:val="none" w:sz="0" w:space="0" w:color="auto"/>
        <w:right w:val="none" w:sz="0" w:space="0" w:color="auto"/>
      </w:divBdr>
    </w:div>
    <w:div w:id="1322850906">
      <w:bodyDiv w:val="1"/>
      <w:marLeft w:val="0"/>
      <w:marRight w:val="0"/>
      <w:marTop w:val="0"/>
      <w:marBottom w:val="0"/>
      <w:divBdr>
        <w:top w:val="none" w:sz="0" w:space="0" w:color="auto"/>
        <w:left w:val="none" w:sz="0" w:space="0" w:color="auto"/>
        <w:bottom w:val="none" w:sz="0" w:space="0" w:color="auto"/>
        <w:right w:val="none" w:sz="0" w:space="0" w:color="auto"/>
      </w:divBdr>
    </w:div>
    <w:div w:id="1894659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ncursomeritos0123@presidencia.gov.co" TargetMode="External"/><Relationship Id="rId18" Type="http://schemas.openxmlformats.org/officeDocument/2006/relationships/hyperlink" Target="http://www.superfinanciera.gov.co" TargetMode="Externa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es.presidencia.gov.co/dapre/contratacion/contratos-presidencia" TargetMode="Externa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oncursomeritos0223@presidencia.gov.co" TargetMode="External"/><Relationship Id="rId24" Type="http://schemas.openxmlformats.org/officeDocument/2006/relationships/image" Target="media/image9.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hyperlink" Target="http://es.presidencia.gov.co/dapre/DocumentosSIGEPRE/M-TH-02-Manual-SSTMA.pdf" TargetMode="External"/><Relationship Id="rId36" Type="http://schemas.openxmlformats.org/officeDocument/2006/relationships/theme" Target="theme/theme1.xml"/><Relationship Id="rId10" Type="http://schemas.openxmlformats.org/officeDocument/2006/relationships/hyperlink" Target="http://www.colombiacompra.gov.co" TargetMode="External"/><Relationship Id="rId19" Type="http://schemas.openxmlformats.org/officeDocument/2006/relationships/image" Target="media/image4.png"/><Relationship Id="rId31" Type="http://schemas.openxmlformats.org/officeDocument/2006/relationships/header" Target="header2.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yperlink" Target="https://srvpsi.policia.gov.co/PSC/frm_cnp_consulta.aspx" TargetMode="External"/><Relationship Id="rId22" Type="http://schemas.openxmlformats.org/officeDocument/2006/relationships/image" Target="media/image7.png"/><Relationship Id="rId27" Type="http://schemas.openxmlformats.org/officeDocument/2006/relationships/hyperlink" Target="https://dapre.presidencia.gov.co/normativa/normativa/CIR21-00000022-IDM.pdf" TargetMode="External"/><Relationship Id="rId30" Type="http://schemas.openxmlformats.org/officeDocument/2006/relationships/header" Target="header1.xml"/><Relationship Id="rId35" Type="http://schemas.microsoft.com/office/2011/relationships/people" Target="people.xml"/><Relationship Id="rId8" Type="http://schemas.openxmlformats.org/officeDocument/2006/relationships/comments" Target="comments.xm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473977-45CD-4CF1-B690-04EB1F73B2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TotalTime>
  <Pages>70</Pages>
  <Words>26910</Words>
  <Characters>148005</Characters>
  <Application>Microsoft Office Word</Application>
  <DocSecurity>0</DocSecurity>
  <Lines>1233</Lines>
  <Paragraphs>349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174566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María Carolina Gómez Mazuera</dc:creator>
  <cp:keywords/>
  <dc:description/>
  <cp:lastModifiedBy>User</cp:lastModifiedBy>
  <cp:revision>31</cp:revision>
  <cp:lastPrinted>2023-03-15T14:23:00Z</cp:lastPrinted>
  <dcterms:created xsi:type="dcterms:W3CDTF">2026-05-31T04:51:00Z</dcterms:created>
  <dcterms:modified xsi:type="dcterms:W3CDTF">2026-06-05T14:40:00Z</dcterms:modified>
</cp:coreProperties>
</file>